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E164F" w14:textId="66D69229" w:rsidR="008D57BC" w:rsidRDefault="008D57BC" w:rsidP="003A4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102</w:t>
      </w:r>
      <w:r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001D0C5B">
        <w:rPr>
          <w:b/>
          <w:sz w:val="24"/>
          <w:szCs w:val="24"/>
        </w:rPr>
        <w:t>R4-220</w:t>
      </w:r>
      <w:r w:rsidR="004238B7">
        <w:rPr>
          <w:b/>
          <w:sz w:val="24"/>
          <w:szCs w:val="24"/>
        </w:rPr>
        <w:t>8297</w:t>
      </w:r>
    </w:p>
    <w:p w14:paraId="2ECAAF10" w14:textId="77777777" w:rsidR="008D57BC" w:rsidRPr="001D0C5B" w:rsidRDefault="008D57BC" w:rsidP="008D57BC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 xml:space="preserve">ng, </w:t>
      </w:r>
      <w:r>
        <w:rPr>
          <w:b/>
          <w:sz w:val="24"/>
          <w:szCs w:val="24"/>
        </w:rPr>
        <w:t>May</w:t>
      </w:r>
      <w:r w:rsidRPr="00FC6B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09</w:t>
      </w:r>
      <w:r w:rsidRPr="00FC6B3B">
        <w:rPr>
          <w:b/>
          <w:sz w:val="24"/>
          <w:szCs w:val="24"/>
        </w:rPr>
        <w:t xml:space="preserve"> – Ma</w:t>
      </w:r>
      <w:r>
        <w:rPr>
          <w:b/>
          <w:sz w:val="24"/>
          <w:szCs w:val="24"/>
        </w:rPr>
        <w:t>y</w:t>
      </w:r>
      <w:r w:rsidRPr="00FC6B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</w:t>
      </w:r>
      <w:r w:rsidRPr="001D0C5B"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7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7BC" w:rsidRDefault="008D57BC" w:rsidP="008D57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8D57BC" w:rsidRPr="00410371" w:rsidRDefault="008D57BC" w:rsidP="008D57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E4C51A9" w:rsidR="008D57BC" w:rsidRDefault="008D57BC" w:rsidP="008D5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B1CA6" w:rsidR="008D57BC" w:rsidRPr="00410371" w:rsidRDefault="004238B7" w:rsidP="008D57BC">
            <w:pPr>
              <w:pStyle w:val="CRCoverPage"/>
              <w:spacing w:after="0"/>
              <w:rPr>
                <w:noProof/>
              </w:rPr>
            </w:pPr>
            <w:r w:rsidRPr="004238B7">
              <w:rPr>
                <w:b/>
                <w:noProof/>
                <w:sz w:val="28"/>
              </w:rPr>
              <w:t>2307</w:t>
            </w:r>
          </w:p>
        </w:tc>
        <w:tc>
          <w:tcPr>
            <w:tcW w:w="709" w:type="dxa"/>
          </w:tcPr>
          <w:p w14:paraId="09D2C09B" w14:textId="56E81D8F" w:rsidR="008D57BC" w:rsidRDefault="008D57BC" w:rsidP="008D57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2CE8B" w:rsidR="008D57BC" w:rsidRPr="00410371" w:rsidRDefault="008D57BC" w:rsidP="008D57B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86534C1" w:rsidR="008D57BC" w:rsidRDefault="008D57BC" w:rsidP="008D57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C8CCB1" w:rsidR="008D57BC" w:rsidRPr="00410371" w:rsidRDefault="008D57BC" w:rsidP="008D5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7BC" w:rsidRDefault="008D57BC" w:rsidP="008D57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1724E" w:rsidR="00F25D98" w:rsidRDefault="008D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60CAF2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Maintenance CR on TS38.133 for </w:t>
            </w:r>
            <w:r w:rsidR="005E4613">
              <w:rPr>
                <w:rFonts w:ascii="Calibri" w:hAnsi="Calibri" w:cs="Calibri"/>
                <w:sz w:val="22"/>
                <w:szCs w:val="22"/>
              </w:rPr>
              <w:t xml:space="preserve">L1 impact due to </w:t>
            </w:r>
            <w:r>
              <w:rPr>
                <w:rFonts w:ascii="Calibri" w:hAnsi="Calibri" w:cs="Calibri"/>
                <w:sz w:val="22"/>
                <w:szCs w:val="22"/>
              </w:rPr>
              <w:t>concurrent MG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682406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44B6A" w:rsidR="001E41F3" w:rsidRDefault="008D57BC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931EC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NR_MG_enh</w:t>
            </w:r>
            <w:proofErr w:type="spellEnd"/>
            <w:r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586BD0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E434A" w:rsidR="001E41F3" w:rsidRDefault="008D5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11913D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48DE2" w14:textId="77777777" w:rsidR="001E41F3" w:rsidRDefault="00517974" w:rsidP="005E461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capability name “</w:t>
            </w:r>
            <w:r w:rsidRPr="00517974">
              <w:rPr>
                <w:noProof/>
              </w:rPr>
              <w:t>concurrentMeasGap-r17</w:t>
            </w:r>
            <w:r>
              <w:rPr>
                <w:noProof/>
              </w:rPr>
              <w:t xml:space="preserve">” is used by </w:t>
            </w: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AN2 for concurrent gaps. RAN4 spec needs to be updated correspondingly</w:t>
            </w:r>
          </w:p>
          <w:p w14:paraId="1E0A333A" w14:textId="77777777" w:rsidR="00EA4FDD" w:rsidRDefault="00EA4FDD" w:rsidP="005E461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referenced section 9.1.2B is not correct</w:t>
            </w:r>
          </w:p>
          <w:p w14:paraId="708AA7DE" w14:textId="599C0686" w:rsidR="00427F21" w:rsidRDefault="00427F21" w:rsidP="005E461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previous agreed CR used the bullet style which </w:t>
            </w:r>
            <w:r w:rsidR="005E4613">
              <w:rPr>
                <w:noProof/>
              </w:rPr>
              <w:t xml:space="preserve">are not appropriate for the spec. Therefore some </w:t>
            </w:r>
            <w:r w:rsidR="005E4613" w:rsidRPr="005E4613">
              <w:rPr>
                <w:noProof/>
              </w:rPr>
              <w:t>hierachy</w:t>
            </w:r>
            <w:r w:rsidR="005E4613">
              <w:rPr>
                <w:noProof/>
              </w:rPr>
              <w:t xml:space="preserve"> in the previous agreed Big CR </w:t>
            </w:r>
            <w:r w:rsidR="005E4613" w:rsidRPr="005E4613">
              <w:rPr>
                <w:noProof/>
              </w:rPr>
              <w:t>R4-2207543</w:t>
            </w:r>
            <w:r w:rsidR="005E4613">
              <w:rPr>
                <w:noProof/>
              </w:rPr>
              <w:t xml:space="preserve"> were not correctly reflected in the latest version of TS38.133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94FA46" w14:textId="77777777" w:rsidR="001E41F3" w:rsidRDefault="00517974" w:rsidP="005E461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lign the UE capability naming “</w:t>
            </w:r>
            <w:r w:rsidRPr="00517974">
              <w:rPr>
                <w:noProof/>
              </w:rPr>
              <w:t>concurrentMeasGap-r17</w:t>
            </w:r>
            <w:r>
              <w:rPr>
                <w:noProof/>
              </w:rPr>
              <w:t>” with RAN2</w:t>
            </w:r>
          </w:p>
          <w:p w14:paraId="215CAA3D" w14:textId="51B32489" w:rsidR="00EA4FDD" w:rsidRDefault="00EA4FDD" w:rsidP="005E461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>hange 9.1.2B to 9.1.8</w:t>
            </w:r>
          </w:p>
          <w:p w14:paraId="608D7E26" w14:textId="2A4AFF0C" w:rsidR="005E4613" w:rsidRDefault="005E4613" w:rsidP="005E461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Restruture the requirement under correct hierachy by using the appropriate bullet stypes, i.e., B1 to B5</w:t>
            </w:r>
          </w:p>
          <w:p w14:paraId="31C656EC" w14:textId="087A9F6E" w:rsidR="005C72CB" w:rsidRDefault="005C72CB" w:rsidP="005E461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ditorial correct</w:t>
            </w:r>
            <w:r w:rsidR="0025052F">
              <w:rPr>
                <w:noProof/>
              </w:rPr>
              <w:t>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83259" w:rsidR="001E41F3" w:rsidRDefault="009F39C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AN4 spec will contain error and is not aligned with previous RAN4 agreements.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CCFBF4" w:rsidR="001E41F3" w:rsidRDefault="00517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</w:t>
            </w:r>
            <w:r>
              <w:rPr>
                <w:noProof/>
              </w:rPr>
              <w:t>.1.2.2</w:t>
            </w:r>
            <w:r w:rsidR="005E4613">
              <w:rPr>
                <w:noProof/>
              </w:rPr>
              <w:t>, 8.1.3.2, 8.1A.2.2, 8.5.2.2, 8.5.3.2, 8.5.5.2, 8.5.6.2, 8.5A.2.2, 8.5A</w:t>
            </w:r>
            <w:r w:rsidR="00832AD2">
              <w:rPr>
                <w:noProof/>
              </w:rPr>
              <w:t>.</w:t>
            </w:r>
            <w:r w:rsidR="005E4613">
              <w:rPr>
                <w:noProof/>
              </w:rPr>
              <w:t>5.2, 9.5.4.1, 9.5.4.2, 9.5A.4.1, 9.8.4.1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502DEC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EA123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8263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57BC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86C7F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222CBFB" w:rsidR="001E41F3" w:rsidRPr="00517974" w:rsidRDefault="00517974" w:rsidP="00517974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lastRenderedPageBreak/>
        <w:t>&lt;</w:t>
      </w:r>
      <w:r w:rsidRPr="00517974">
        <w:rPr>
          <w:noProof/>
          <w:color w:val="FF0000"/>
        </w:rPr>
        <w:t>Start of 1</w:t>
      </w:r>
      <w:r w:rsidRPr="00517974">
        <w:rPr>
          <w:noProof/>
          <w:color w:val="FF0000"/>
          <w:vertAlign w:val="superscript"/>
        </w:rPr>
        <w:t>st</w:t>
      </w:r>
      <w:r w:rsidRPr="00517974">
        <w:rPr>
          <w:noProof/>
          <w:color w:val="FF0000"/>
        </w:rPr>
        <w:t xml:space="preserve"> change&gt;</w:t>
      </w:r>
    </w:p>
    <w:p w14:paraId="12FFAF52" w14:textId="77777777" w:rsidR="00517974" w:rsidRPr="009C5807" w:rsidRDefault="00517974" w:rsidP="00517974">
      <w:pPr>
        <w:pStyle w:val="Heading4"/>
      </w:pPr>
      <w:r w:rsidRPr="009C5807">
        <w:t>8.1.2.2</w:t>
      </w:r>
      <w:r w:rsidRPr="009C5807">
        <w:tab/>
        <w:t>Minimum requirement</w:t>
      </w:r>
    </w:p>
    <w:p w14:paraId="75F5A4A4" w14:textId="77777777" w:rsidR="00517974" w:rsidRPr="009C5807" w:rsidRDefault="00517974" w:rsidP="00517974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evaluation period.</w:t>
      </w:r>
    </w:p>
    <w:p w14:paraId="6BBA2F32" w14:textId="77777777" w:rsidR="00517974" w:rsidRPr="009C5807" w:rsidRDefault="00517974" w:rsidP="00517974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evaluation period.</w:t>
      </w:r>
    </w:p>
    <w:p w14:paraId="60B188AC" w14:textId="77777777" w:rsidR="00517974" w:rsidRPr="009C5807" w:rsidRDefault="00517974" w:rsidP="00517974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8.1.2.2-1 for FR1.</w:t>
      </w:r>
    </w:p>
    <w:p w14:paraId="15D523E6" w14:textId="77777777" w:rsidR="00517974" w:rsidRDefault="00517974" w:rsidP="00517974">
      <w:pPr>
        <w:rPr>
          <w:rFonts w:eastAsia="?? ??"/>
        </w:rPr>
      </w:pPr>
      <w:bookmarkStart w:id="1" w:name="_Hlk513850659"/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8.1.2.2-2 for FR2 with scaling factor N=8</w:t>
      </w:r>
      <w:r>
        <w:rPr>
          <w:rFonts w:eastAsia="?? ??"/>
        </w:rPr>
        <w:t xml:space="preserve">, for FR2 power classes other than power class 6 or for FR2 class 6 when </w:t>
      </w:r>
      <w:r w:rsidRPr="00EC5AB3">
        <w:rPr>
          <w:rFonts w:eastAsia="?? ??"/>
        </w:rPr>
        <w:t>highSpeedMeasFlagFR2-r17] is not configured</w:t>
      </w:r>
    </w:p>
    <w:p w14:paraId="2CCEFA3C" w14:textId="77777777" w:rsidR="00517974" w:rsidRPr="009C5807" w:rsidRDefault="00517974" w:rsidP="00517974">
      <w:pPr>
        <w:rPr>
          <w:rFonts w:eastAsia="?? ??"/>
        </w:rPr>
      </w:pPr>
      <w:proofErr w:type="spellStart"/>
      <w:r w:rsidRPr="005347F9">
        <w:t>T</w:t>
      </w:r>
      <w:r w:rsidRPr="005347F9">
        <w:rPr>
          <w:vertAlign w:val="subscript"/>
        </w:rPr>
        <w:t>Evaluate_out_SSB</w:t>
      </w:r>
      <w:proofErr w:type="spellEnd"/>
      <w:r w:rsidRPr="005347F9">
        <w:rPr>
          <w:rFonts w:eastAsia="?? ??"/>
        </w:rPr>
        <w:t xml:space="preserve"> and </w:t>
      </w:r>
      <w:proofErr w:type="spellStart"/>
      <w:r w:rsidRPr="005347F9">
        <w:t>T</w:t>
      </w:r>
      <w:r w:rsidRPr="005347F9">
        <w:rPr>
          <w:vertAlign w:val="subscript"/>
        </w:rPr>
        <w:t>Evaluate_in_SSB</w:t>
      </w:r>
      <w:proofErr w:type="spellEnd"/>
      <w:r w:rsidRPr="005347F9">
        <w:rPr>
          <w:rFonts w:eastAsia="?? ??"/>
        </w:rPr>
        <w:t xml:space="preserve"> are defined in Table 8.1.2.2-3 for </w:t>
      </w:r>
      <w:bookmarkStart w:id="2" w:name="OLE_LINK12"/>
      <w:bookmarkStart w:id="3" w:name="OLE_LINK13"/>
      <w:r w:rsidRPr="005347F9">
        <w:rPr>
          <w:rFonts w:eastAsia="?? ??"/>
        </w:rPr>
        <w:t>FR2 power class 6 UE configured with [</w:t>
      </w:r>
      <w:r w:rsidRPr="005347F9">
        <w:rPr>
          <w:rFonts w:eastAsia="?? ??"/>
          <w:i/>
        </w:rPr>
        <w:t>highSpeedMeasFlagFR2-r17</w:t>
      </w:r>
      <w:r w:rsidRPr="005347F9">
        <w:rPr>
          <w:rFonts w:eastAsia="?? ??"/>
        </w:rPr>
        <w:t>].</w:t>
      </w:r>
      <w:bookmarkEnd w:id="2"/>
      <w:bookmarkEnd w:id="3"/>
    </w:p>
    <w:p w14:paraId="1B6294CF" w14:textId="77777777" w:rsidR="00517974" w:rsidRPr="009C5807" w:rsidRDefault="00517974" w:rsidP="00517974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</w:t>
      </w:r>
      <w:r>
        <w:rPr>
          <w:rFonts w:eastAsia="?? ??"/>
        </w:rPr>
        <w:t>4</w:t>
      </w:r>
      <w:r w:rsidRPr="009C5807">
        <w:rPr>
          <w:rFonts w:eastAsia="?? ??"/>
        </w:rPr>
        <w:t xml:space="preserve"> for FR1</w:t>
      </w:r>
      <w:r>
        <w:rPr>
          <w:rFonts w:eastAsia="?? ??"/>
        </w:rPr>
        <w:t xml:space="preserve">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</w:t>
      </w:r>
      <w:r w:rsidRPr="009C5807">
        <w:rPr>
          <w:rFonts w:eastAsia="?? ??"/>
        </w:rPr>
        <w:t>.</w:t>
      </w:r>
    </w:p>
    <w:p w14:paraId="2FF387D7" w14:textId="77777777" w:rsidR="00517974" w:rsidRDefault="00517974" w:rsidP="00517974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</w:t>
      </w:r>
      <w:r>
        <w:rPr>
          <w:rFonts w:eastAsia="?? ??"/>
        </w:rPr>
        <w:t>5</w:t>
      </w:r>
      <w:r w:rsidRPr="009C5807">
        <w:rPr>
          <w:rFonts w:eastAsia="?? ??"/>
        </w:rPr>
        <w:t xml:space="preserve"> for FR2</w:t>
      </w:r>
      <w:r>
        <w:rPr>
          <w:rFonts w:eastAsia="?? ??"/>
        </w:rPr>
        <w:t xml:space="preserve">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</w:t>
      </w:r>
      <w:r w:rsidRPr="009C5807">
        <w:rPr>
          <w:rFonts w:eastAsia="?? ??"/>
        </w:rPr>
        <w:t xml:space="preserve"> with scaling factor N=8.</w:t>
      </w:r>
    </w:p>
    <w:p w14:paraId="2CAF1740" w14:textId="77777777" w:rsidR="00517974" w:rsidRPr="00476A1D" w:rsidRDefault="00517974" w:rsidP="00517974">
      <w:pPr>
        <w:rPr>
          <w:rFonts w:eastAsia="?? ??"/>
        </w:rPr>
      </w:pPr>
      <w:r w:rsidRPr="00476A1D">
        <w:rPr>
          <w:rFonts w:eastAsia="?? ??"/>
        </w:rPr>
        <w:t>For a UE that supports</w:t>
      </w:r>
      <w:r w:rsidRPr="00115E3F">
        <w:rPr>
          <w:rFonts w:eastAsia="?? ??"/>
        </w:rPr>
        <w:t xml:space="preserve"> either concurrent measurement gaps, pre-MG gaps or NCSG, measurement gaps in this section includes any configured and active gap.</w:t>
      </w:r>
    </w:p>
    <w:p w14:paraId="541BCB6A" w14:textId="77777777" w:rsidR="00517974" w:rsidRPr="00476A1D" w:rsidRDefault="00517974" w:rsidP="00517974">
      <w:pPr>
        <w:rPr>
          <w:i/>
          <w:iCs/>
          <w:lang w:eastAsia="zh-TW"/>
        </w:rPr>
      </w:pPr>
      <w:r w:rsidRPr="00476A1D">
        <w:rPr>
          <w:i/>
          <w:iCs/>
          <w:lang w:eastAsia="zh-TW"/>
        </w:rPr>
        <w:t>Editor’s note: the term “[measurement gap]” in this clause could be either the legacy gap or the VIL or NCSG. RAN4 to further study whether a better terminology can be used to replace [measurement gap].</w:t>
      </w:r>
      <w:bookmarkStart w:id="4" w:name="_Hlk95747604"/>
    </w:p>
    <w:bookmarkEnd w:id="4"/>
    <w:p w14:paraId="49578131" w14:textId="7928B790" w:rsidR="00517974" w:rsidRPr="00476A1D" w:rsidRDefault="00517974" w:rsidP="00517974">
      <w:r w:rsidRPr="00115E3F">
        <w:t>For FR1,</w:t>
      </w:r>
      <w:r w:rsidRPr="00476A1D">
        <w:t xml:space="preserve"> for a UE not supporting </w:t>
      </w:r>
      <w:ins w:id="5" w:author="Ato-MediaTek" w:date="2022-04-17T19:51:00Z">
        <w:r w:rsidR="00512D4B" w:rsidRPr="003A4D48">
          <w:rPr>
            <w:i/>
            <w:iCs/>
          </w:rPr>
          <w:t>concurrentMeasGap-r17</w:t>
        </w:r>
        <w:r w:rsidR="00512D4B" w:rsidRPr="00476A1D" w:rsidDel="00512D4B">
          <w:t xml:space="preserve"> </w:t>
        </w:r>
      </w:ins>
      <w:del w:id="6" w:author="Ato-MediaTek" w:date="2022-04-17T19:50:00Z">
        <w:r w:rsidRPr="00476A1D" w:rsidDel="00512D4B">
          <w:delText>[concurrent gap</w:delText>
        </w:r>
        <w:r w:rsidDel="00512D4B">
          <w:delText>s</w:delText>
        </w:r>
        <w:r w:rsidRPr="00476A1D" w:rsidDel="00512D4B">
          <w:delText>]</w:delText>
        </w:r>
      </w:del>
      <w:r w:rsidRPr="00476A1D">
        <w:t xml:space="preserve"> or when</w:t>
      </w:r>
      <w:r>
        <w:t xml:space="preserve"> the</w:t>
      </w:r>
      <w:r w:rsidRPr="00476A1D">
        <w:t xml:space="preserve"> UE is not configured with</w:t>
      </w:r>
      <w:r w:rsidRPr="00115E3F">
        <w:t xml:space="preserve"> concurrent gap</w:t>
      </w:r>
      <w:r w:rsidRPr="00476A1D">
        <w:t>s</w:t>
      </w:r>
      <w:r w:rsidRPr="00115E3F">
        <w:t>,</w:t>
      </w:r>
    </w:p>
    <w:p w14:paraId="3D040CEB" w14:textId="77777777" w:rsidR="00517974" w:rsidRPr="00476A1D" w:rsidRDefault="00517974" w:rsidP="00517974">
      <w:pPr>
        <w:pStyle w:val="B1"/>
      </w:pPr>
      <w:r w:rsidRPr="00476A1D">
        <w:t>-</w:t>
      </w:r>
      <w:r w:rsidRPr="00476A1D">
        <w:tab/>
      </w:r>
      <w:bookmarkStart w:id="7" w:name="_Hlk1667611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7"/>
      <w:r w:rsidRPr="00115E3F">
        <w:t>, when in the monitored cell there are [</w:t>
      </w:r>
      <w:r w:rsidRPr="00476A1D">
        <w:t>measurement gaps] configured for intra-frequency, inter-frequency or inter-RAT measurements, and these [measurement gaps] are overlapping with some but not all occasions of the SSB; and</w:t>
      </w:r>
    </w:p>
    <w:p w14:paraId="5F705E39" w14:textId="77777777" w:rsidR="00517974" w:rsidRPr="00121C00" w:rsidRDefault="00517974" w:rsidP="00517974">
      <w:pPr>
        <w:pStyle w:val="B1"/>
      </w:pPr>
      <w:r w:rsidRPr="00121C00">
        <w:t>-</w:t>
      </w:r>
      <w:r w:rsidRPr="00121C00">
        <w:tab/>
        <w:t>P = 1 when in the monitored cell there are no [measurement gaps] overlapping with any occasion of the SSB.</w:t>
      </w:r>
    </w:p>
    <w:p w14:paraId="74DB9C27" w14:textId="1E42046F" w:rsidR="00517974" w:rsidRPr="00115E3F" w:rsidRDefault="00517974" w:rsidP="00517974">
      <w:r w:rsidRPr="00115E3F">
        <w:t xml:space="preserve">For FR2, for a UE not supporting </w:t>
      </w:r>
      <w:ins w:id="8" w:author="Ato-MediaTek" w:date="2022-04-17T19:51:00Z">
        <w:r w:rsidR="00512D4B" w:rsidRPr="003A4D48">
          <w:rPr>
            <w:i/>
            <w:iCs/>
          </w:rPr>
          <w:t>concurrentMeasGap-r17</w:t>
        </w:r>
      </w:ins>
      <w:del w:id="9" w:author="Ato-MediaTek" w:date="2022-04-17T19:51:00Z">
        <w:r w:rsidRPr="00115E3F" w:rsidDel="00512D4B">
          <w:delText>[concurrent gap</w:delText>
        </w:r>
        <w:r w:rsidDel="00512D4B">
          <w:delText>s</w:delText>
        </w:r>
        <w:r w:rsidRPr="00115E3F" w:rsidDel="00512D4B">
          <w:delText>]</w:delText>
        </w:r>
      </w:del>
      <w:r w:rsidRPr="00115E3F">
        <w:t xml:space="preserve"> or when </w:t>
      </w:r>
      <w:r>
        <w:t xml:space="preserve">the </w:t>
      </w:r>
      <w:r w:rsidRPr="00115E3F">
        <w:t xml:space="preserve">UE is not </w:t>
      </w:r>
      <w:r w:rsidRPr="00476A1D">
        <w:t>configured with concurrent gaps</w:t>
      </w:r>
      <w:r w:rsidRPr="00115E3F">
        <w:t>,</w:t>
      </w:r>
    </w:p>
    <w:p w14:paraId="28027024" w14:textId="77777777" w:rsidR="00517974" w:rsidRPr="00476A1D" w:rsidRDefault="00517974" w:rsidP="00517974">
      <w:pPr>
        <w:pStyle w:val="B1"/>
      </w:pPr>
      <w:r w:rsidRPr="00476A1D">
        <w:t>-</w:t>
      </w:r>
      <w:r w:rsidRPr="00476A1D">
        <w:tab/>
      </w:r>
      <w:bookmarkStart w:id="10" w:name="_Hlk16676141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10"/>
      <w:r w:rsidRPr="00115E3F">
        <w:t>, when RLM-RS resource is not o</w:t>
      </w:r>
      <w:proofErr w:type="spellStart"/>
      <w:r w:rsidRPr="00115E3F">
        <w:t>verlapped</w:t>
      </w:r>
      <w:proofErr w:type="spellEnd"/>
      <w:r w:rsidRPr="00115E3F">
        <w:t xml:space="preserve"> with [</w:t>
      </w:r>
      <w:r w:rsidRPr="00476A1D">
        <w:t>measurement gap] and the RLM-RS resource is partially overlapped with SMTC occasion (T</w:t>
      </w:r>
      <w:r w:rsidRPr="00476A1D">
        <w:rPr>
          <w:vertAlign w:val="subscript"/>
        </w:rPr>
        <w:t>SSB</w:t>
      </w:r>
      <w:r w:rsidRPr="00476A1D">
        <w:t xml:space="preserve"> &lt; </w:t>
      </w:r>
      <w:proofErr w:type="spellStart"/>
      <w:r w:rsidRPr="00476A1D">
        <w:t>T</w:t>
      </w:r>
      <w:r w:rsidRPr="00476A1D">
        <w:rPr>
          <w:vertAlign w:val="subscript"/>
        </w:rPr>
        <w:t>SMTCperiod</w:t>
      </w:r>
      <w:proofErr w:type="spellEnd"/>
      <w:r w:rsidRPr="00476A1D">
        <w:t>).</w:t>
      </w:r>
    </w:p>
    <w:p w14:paraId="0094E52E" w14:textId="77777777" w:rsidR="00517974" w:rsidRPr="00115E3F" w:rsidRDefault="00517974" w:rsidP="00517974">
      <w:pPr>
        <w:pStyle w:val="B1"/>
      </w:pPr>
      <w:r w:rsidRPr="00121C00">
        <w:t>-</w:t>
      </w:r>
      <w:r w:rsidRPr="00121C00">
        <w:tab/>
        <w:t xml:space="preserve">P is </w:t>
      </w:r>
      <w:proofErr w:type="spellStart"/>
      <w:r w:rsidRPr="00121C00">
        <w:t>P</w:t>
      </w:r>
      <w:r w:rsidRPr="00121C00">
        <w:rPr>
          <w:vertAlign w:val="subscript"/>
        </w:rPr>
        <w:t>sharing</w:t>
      </w:r>
      <w:proofErr w:type="spellEnd"/>
      <w:r w:rsidRPr="00121C00">
        <w:rPr>
          <w:vertAlign w:val="subscript"/>
        </w:rPr>
        <w:t xml:space="preserve"> factor</w:t>
      </w:r>
      <w:r w:rsidRPr="00121C00">
        <w:t>, when the RLM-RS resource is not overlapped with [measurement gap] and RLM-RS resource is fully overlapped with SMTC period (T</w:t>
      </w:r>
      <w:r w:rsidRPr="00115E3F">
        <w:rPr>
          <w:vertAlign w:val="subscript"/>
        </w:rPr>
        <w:t>SSB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6B28CFDA" w14:textId="77777777" w:rsidR="00517974" w:rsidRPr="00121C00" w:rsidRDefault="00517974" w:rsidP="00517974">
      <w:pPr>
        <w:pStyle w:val="B1"/>
      </w:pPr>
      <w:r w:rsidRPr="00115E3F">
        <w:t>-</w:t>
      </w:r>
      <w:r w:rsidRPr="00115E3F">
        <w:tab/>
      </w:r>
      <w:bookmarkStart w:id="11" w:name="_Hlk16676258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11"/>
      <w:r w:rsidRPr="00115E3F">
        <w:t>, when the RLM-RS resource is partially overlapped with [</w:t>
      </w:r>
      <w:r w:rsidRPr="00476A1D">
        <w:t>measurement gap] and the RLM-RS resource is partially overlapped with SMTC occasion (T</w:t>
      </w:r>
      <w:r w:rsidRPr="00476A1D">
        <w:rPr>
          <w:vertAlign w:val="subscript"/>
        </w:rPr>
        <w:t>SSB</w:t>
      </w:r>
      <w:r w:rsidRPr="00476A1D">
        <w:t xml:space="preserve"> &lt; </w:t>
      </w:r>
      <w:proofErr w:type="spellStart"/>
      <w:r w:rsidRPr="00476A1D">
        <w:t>T</w:t>
      </w:r>
      <w:r w:rsidRPr="00476A1D">
        <w:rPr>
          <w:vertAlign w:val="subscript"/>
        </w:rPr>
        <w:t>SMTCperiod</w:t>
      </w:r>
      <w:proofErr w:type="spellEnd"/>
      <w:r w:rsidRPr="00476A1D">
        <w:t xml:space="preserve">) and SMTC occasion is not overlapped with </w:t>
      </w:r>
      <w:r w:rsidRPr="00121C00">
        <w:t>[measurement gap] and</w:t>
      </w:r>
    </w:p>
    <w:p w14:paraId="17BADC9A" w14:textId="77777777" w:rsidR="00517974" w:rsidRPr="00115E3F" w:rsidRDefault="00517974" w:rsidP="00517974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76ADCF71" w14:textId="77777777" w:rsidR="00517974" w:rsidRPr="00115E3F" w:rsidRDefault="00517974" w:rsidP="00517974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T</w:t>
      </w:r>
      <w:r w:rsidRPr="00115E3F">
        <w:rPr>
          <w:vertAlign w:val="subscript"/>
        </w:rPr>
        <w:t>SSB</w:t>
      </w:r>
      <w:r w:rsidRPr="00115E3F">
        <w:t xml:space="preserve"> &lt; 0.5*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04FC178B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w:bookmarkStart w:id="12" w:name="_Hlk16676309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12"/>
      <w:r w:rsidRPr="00115E3F">
        <w:t>, when the RLM-RS is partially overlapped with [</w:t>
      </w:r>
      <w:r w:rsidRPr="00476A1D">
        <w:t>measurement gap] and the RLM-RS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not overlapped with </w:t>
      </w:r>
      <w:r w:rsidRPr="00115E3F">
        <w:t xml:space="preserve">[measurement gap] 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T</w:t>
      </w:r>
      <w:r w:rsidRPr="00115E3F">
        <w:rPr>
          <w:vertAlign w:val="subscript"/>
        </w:rPr>
        <w:t>SSB</w:t>
      </w:r>
      <w:r w:rsidRPr="00115E3F">
        <w:t xml:space="preserve"> = 0.5 </w:t>
      </w:r>
      <w:r w:rsidRPr="00115E3F">
        <w:rPr>
          <w:lang w:eastAsia="ko-KR"/>
        </w:rPr>
        <w:t xml:space="preserve">×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561FDBC7" w14:textId="77777777" w:rsidR="00517974" w:rsidRPr="00115E3F" w:rsidRDefault="00517974" w:rsidP="00517974">
      <w:pPr>
        <w:pStyle w:val="B1"/>
      </w:pPr>
      <w:r w:rsidRPr="00115E3F">
        <w:lastRenderedPageBreak/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115E3F">
        <w:t>, when the RLM-RS resource is partially overlapped with [</w:t>
      </w:r>
      <w:r w:rsidRPr="00476A1D">
        <w:t>measurement gap] and the RLM-RS resource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partially or fully overlapped with </w:t>
      </w:r>
      <w:r w:rsidRPr="00115E3F">
        <w:t>[measurement gap]</w:t>
      </w:r>
    </w:p>
    <w:p w14:paraId="1F3F488C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115E3F">
        <w:t xml:space="preserve">, when the RLM-RS resource is partially overlapped with </w:t>
      </w:r>
      <w:r w:rsidRPr="00476A1D">
        <w:t>[measurement gap] and the RLM-RS resource is fully overlapped with SMTC occasio</w:t>
      </w:r>
      <w:r w:rsidRPr="00121C00">
        <w:t>n (T</w:t>
      </w:r>
      <w:r w:rsidRPr="00121C00">
        <w:rPr>
          <w:vertAlign w:val="subscript"/>
        </w:rPr>
        <w:t>SSB</w:t>
      </w:r>
      <w:r w:rsidRPr="00121C00">
        <w:t xml:space="preserve"> =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>) and SMTC occasion is partially overlapped with [measurement gap] 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59CEE1DF" w14:textId="77777777" w:rsidR="00517974" w:rsidRPr="00115E3F" w:rsidRDefault="00517974" w:rsidP="00517974">
      <w:r w:rsidRPr="00115E3F">
        <w:t>When concurrent gaps are configured,</w:t>
      </w:r>
    </w:p>
    <w:p w14:paraId="70BC1EFF" w14:textId="77777777" w:rsidR="00517974" w:rsidRPr="00476A1D" w:rsidRDefault="00517974" w:rsidP="00517974">
      <w:pPr>
        <w:pStyle w:val="B1"/>
      </w:pPr>
      <w:r w:rsidRPr="00115E3F">
        <w:t>-</w:t>
      </w:r>
      <w:r w:rsidRPr="00115E3F">
        <w:tab/>
        <w:t>P value for a</w:t>
      </w:r>
      <w:r w:rsidRPr="00476A1D">
        <w:t>n</w:t>
      </w:r>
      <w:r w:rsidRPr="00115E3F">
        <w:t xml:space="preserve"> </w:t>
      </w:r>
      <w:r w:rsidRPr="00476A1D">
        <w:t>RLM-RS</w:t>
      </w:r>
      <w:r w:rsidRPr="00115E3F">
        <w:t xml:space="preserve"> resource to be measured is defined as</w:t>
      </w:r>
    </w:p>
    <w:p w14:paraId="7BFE078E" w14:textId="77777777" w:rsidR="00517974" w:rsidRPr="00476A1D" w:rsidRDefault="00517974" w:rsidP="00517974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total</w:t>
      </w:r>
      <w:proofErr w:type="spellEnd"/>
      <w:r w:rsidRPr="00476A1D">
        <w:t xml:space="preserve"> / </w:t>
      </w:r>
      <w:proofErr w:type="spellStart"/>
      <w:r w:rsidRPr="00476A1D">
        <w:t>N</w:t>
      </w:r>
      <w:r w:rsidRPr="00476A1D">
        <w:rPr>
          <w:vertAlign w:val="subscript"/>
        </w:rPr>
        <w:t>outside_MG</w:t>
      </w:r>
      <w:proofErr w:type="spellEnd"/>
      <w:r w:rsidRPr="00476A1D">
        <w:t xml:space="preserve"> </w:t>
      </w:r>
      <w:r w:rsidRPr="00115E3F">
        <w:t>in FR1</w:t>
      </w:r>
    </w:p>
    <w:p w14:paraId="5B74DA94" w14:textId="77777777" w:rsidR="00517974" w:rsidRPr="00476A1D" w:rsidRDefault="00517974" w:rsidP="00517974">
      <w:pPr>
        <w:pStyle w:val="B2"/>
      </w:pPr>
      <w:r>
        <w:t>-</w:t>
      </w:r>
      <w:r>
        <w:tab/>
      </w:r>
      <w:proofErr w:type="spellStart"/>
      <w:r w:rsidRPr="00476A1D">
        <w:t>P</w:t>
      </w:r>
      <w:r w:rsidRPr="00476A1D">
        <w:rPr>
          <w:vertAlign w:val="subscript"/>
        </w:rPr>
        <w:t>sharing</w:t>
      </w:r>
      <w:proofErr w:type="spellEnd"/>
      <w:r w:rsidRPr="00476A1D">
        <w:rPr>
          <w:vertAlign w:val="subscript"/>
        </w:rPr>
        <w:t xml:space="preserve"> factor</w:t>
      </w:r>
      <w:r w:rsidRPr="00115E3F">
        <w:t xml:space="preserve"> *</w:t>
      </w:r>
      <w:r w:rsidRPr="00476A1D">
        <w:t xml:space="preserve"> </w:t>
      </w:r>
      <w:proofErr w:type="spellStart"/>
      <w:r w:rsidRPr="00476A1D">
        <w:t>N</w:t>
      </w:r>
      <w:r w:rsidRPr="00476A1D">
        <w:rPr>
          <w:vertAlign w:val="subscript"/>
        </w:rPr>
        <w:t>total</w:t>
      </w:r>
      <w:proofErr w:type="spellEnd"/>
      <w:r w:rsidRPr="00476A1D">
        <w:t xml:space="preserve"> / </w:t>
      </w:r>
      <w:proofErr w:type="spellStart"/>
      <w:r w:rsidRPr="00476A1D">
        <w:t>N</w:t>
      </w:r>
      <w:r w:rsidRPr="00476A1D">
        <w:rPr>
          <w:vertAlign w:val="subscript"/>
        </w:rPr>
        <w:t>outside_MG</w:t>
      </w:r>
      <w:proofErr w:type="spellEnd"/>
      <w:r w:rsidRPr="00476A1D">
        <w:t xml:space="preserve"> in FR2 with </w:t>
      </w:r>
      <w:proofErr w:type="spellStart"/>
      <w:r w:rsidRPr="00476A1D">
        <w:t>N</w:t>
      </w:r>
      <w:r w:rsidRPr="00476A1D">
        <w:rPr>
          <w:vertAlign w:val="subscript"/>
        </w:rPr>
        <w:t>available</w:t>
      </w:r>
      <w:proofErr w:type="spellEnd"/>
      <w:r w:rsidRPr="00476A1D">
        <w:t xml:space="preserve"> = 0</w:t>
      </w:r>
    </w:p>
    <w:p w14:paraId="2CF253AE" w14:textId="77777777" w:rsidR="00517974" w:rsidRPr="00476A1D" w:rsidRDefault="00517974" w:rsidP="00517974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total</w:t>
      </w:r>
      <w:proofErr w:type="spellEnd"/>
      <w:r w:rsidRPr="00476A1D">
        <w:t xml:space="preserve"> / </w:t>
      </w:r>
      <w:proofErr w:type="spellStart"/>
      <w:r w:rsidRPr="00476A1D">
        <w:t>N</w:t>
      </w:r>
      <w:r w:rsidRPr="00476A1D">
        <w:rPr>
          <w:vertAlign w:val="subscript"/>
        </w:rPr>
        <w:t>available</w:t>
      </w:r>
      <w:proofErr w:type="spellEnd"/>
      <w:r w:rsidRPr="00476A1D">
        <w:t xml:space="preserve"> in FR2 with </w:t>
      </w:r>
      <w:proofErr w:type="spellStart"/>
      <w:r w:rsidRPr="00476A1D">
        <w:t>Navailable</w:t>
      </w:r>
      <w:proofErr w:type="spellEnd"/>
      <w:r w:rsidRPr="00476A1D">
        <w:t xml:space="preserve"> &gt; 0</w:t>
      </w:r>
    </w:p>
    <w:p w14:paraId="678113F9" w14:textId="77777777" w:rsidR="00517974" w:rsidRPr="00476A1D" w:rsidRDefault="00517974" w:rsidP="00517974">
      <w:pPr>
        <w:pStyle w:val="B1"/>
        <w:rPr>
          <w:lang w:eastAsia="zh-CN"/>
        </w:rPr>
      </w:pPr>
      <w:r w:rsidRPr="00476A1D">
        <w:t>-</w:t>
      </w:r>
      <w:r w:rsidRPr="00476A1D">
        <w:tab/>
      </w:r>
      <w:r w:rsidRPr="00476A1D">
        <w:rPr>
          <w:lang w:eastAsia="zh-CN"/>
        </w:rPr>
        <w:t>For a window W of duration max(T</w:t>
      </w:r>
      <w:r w:rsidRPr="00476A1D">
        <w:rPr>
          <w:vertAlign w:val="subscript"/>
          <w:lang w:eastAsia="zh-CN"/>
        </w:rPr>
        <w:t xml:space="preserve">L1,  </w:t>
      </w:r>
      <w:proofErr w:type="spellStart"/>
      <w:r w:rsidRPr="00476A1D">
        <w:rPr>
          <w:lang w:eastAsia="zh-CN"/>
        </w:rPr>
        <w:t>MGRP_max</w:t>
      </w:r>
      <w:proofErr w:type="spellEnd"/>
      <w:r w:rsidRPr="00476A1D">
        <w:rPr>
          <w:lang w:eastAsia="zh-CN"/>
        </w:rPr>
        <w:t>), where MGRP max is the maximum MGRP across all configured per-UE measurement gaps</w:t>
      </w:r>
      <w:r w:rsidRPr="00115E3F">
        <w:rPr>
          <w:lang w:eastAsia="zh-CN"/>
        </w:rPr>
        <w:t xml:space="preserve"> and per-FR </w:t>
      </w:r>
      <w:r w:rsidRPr="00476A1D">
        <w:rPr>
          <w:lang w:eastAsia="zh-CN"/>
        </w:rPr>
        <w:t xml:space="preserve">measurement gaps </w:t>
      </w:r>
      <w:r w:rsidRPr="00115E3F">
        <w:rPr>
          <w:lang w:eastAsia="zh-CN"/>
        </w:rPr>
        <w:t>w</w:t>
      </w:r>
      <w:r w:rsidRPr="00476A1D">
        <w:rPr>
          <w:lang w:eastAsia="zh-CN"/>
        </w:rPr>
        <w:t xml:space="preserve">ithin the same FR as serving cell, and starting at the beginning of any </w:t>
      </w:r>
      <w:r w:rsidRPr="00476A1D">
        <w:t>RLM-RS</w:t>
      </w:r>
      <w:r w:rsidRPr="00115E3F">
        <w:rPr>
          <w:lang w:eastAsia="zh-CN"/>
        </w:rPr>
        <w:t xml:space="preserve"> resource occasion: </w:t>
      </w:r>
    </w:p>
    <w:p w14:paraId="5DE82886" w14:textId="77777777" w:rsidR="00517974" w:rsidRPr="00476A1D" w:rsidRDefault="00517974" w:rsidP="00517974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total</w:t>
      </w:r>
      <w:proofErr w:type="spellEnd"/>
      <w:r w:rsidRPr="00476A1D">
        <w:t xml:space="preserve"> is the total number of RLM-RS resource occasions within the window, including those overlapped with </w:t>
      </w:r>
      <w:r w:rsidRPr="00476A1D">
        <w:rPr>
          <w:bCs/>
          <w:lang w:eastAsia="zh-CN"/>
        </w:rPr>
        <w:t>measurement gap</w:t>
      </w:r>
      <w:r w:rsidRPr="00476A1D">
        <w:t xml:space="preserve"> </w:t>
      </w:r>
      <w:r w:rsidRPr="00115E3F">
        <w:t>occasions or SMTC occasions withi</w:t>
      </w:r>
      <w:r w:rsidRPr="00476A1D">
        <w:t>n the window, and</w:t>
      </w:r>
    </w:p>
    <w:p w14:paraId="2E677A31" w14:textId="77777777" w:rsidR="00517974" w:rsidRPr="00476A1D" w:rsidRDefault="00517974" w:rsidP="00517974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outside_MG</w:t>
      </w:r>
      <w:proofErr w:type="spellEnd"/>
      <w:r w:rsidRPr="00115E3F">
        <w:t xml:space="preserve"> is the number of </w:t>
      </w:r>
      <w:r w:rsidRPr="00476A1D">
        <w:t>RLM-RS</w:t>
      </w:r>
      <w:r w:rsidRPr="00115E3F">
        <w:t xml:space="preserve"> resource occasions that are not overlapped with any </w:t>
      </w:r>
      <w:r w:rsidRPr="00476A1D">
        <w:rPr>
          <w:bCs/>
          <w:lang w:eastAsia="zh-CN"/>
        </w:rPr>
        <w:t>measurement gap</w:t>
      </w:r>
      <w:r w:rsidRPr="00476A1D">
        <w:t xml:space="preserve"> </w:t>
      </w:r>
      <w:r w:rsidRPr="00115E3F">
        <w:t>occasion within the window W</w:t>
      </w:r>
    </w:p>
    <w:p w14:paraId="52C777A7" w14:textId="77777777" w:rsidR="00517974" w:rsidRPr="00476A1D" w:rsidRDefault="00517974" w:rsidP="00517974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available</w:t>
      </w:r>
      <w:proofErr w:type="spellEnd"/>
      <w:r w:rsidRPr="00476A1D">
        <w:t xml:space="preserve"> is the number of RLM-RS</w:t>
      </w:r>
      <w:r w:rsidRPr="00115E3F">
        <w:t xml:space="preserve"> resource occasions that are not overlapped with any </w:t>
      </w:r>
      <w:r w:rsidRPr="00476A1D">
        <w:rPr>
          <w:bCs/>
          <w:lang w:eastAsia="zh-CN"/>
        </w:rPr>
        <w:t>measurement gap</w:t>
      </w:r>
      <w:r w:rsidRPr="00476A1D">
        <w:t xml:space="preserve"> </w:t>
      </w:r>
      <w:r w:rsidRPr="00115E3F">
        <w:t>occ</w:t>
      </w:r>
      <w:r w:rsidRPr="00476A1D">
        <w:t>asion nor any SMTC occasion within the window W</w:t>
      </w:r>
    </w:p>
    <w:p w14:paraId="494610F1" w14:textId="77777777" w:rsidR="00517974" w:rsidRPr="00476A1D" w:rsidRDefault="00517974" w:rsidP="00517974">
      <w:pPr>
        <w:pStyle w:val="B2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476A1D">
        <w:rPr>
          <w:bCs/>
          <w:lang w:eastAsia="zh-CN"/>
        </w:rPr>
        <w:t>T</w:t>
      </w:r>
      <w:r w:rsidRPr="00476A1D">
        <w:rPr>
          <w:bCs/>
          <w:vertAlign w:val="subscript"/>
          <w:lang w:eastAsia="zh-CN"/>
        </w:rPr>
        <w:t xml:space="preserve">L1 </w:t>
      </w:r>
      <w:r w:rsidRPr="00476A1D">
        <w:rPr>
          <w:bCs/>
          <w:lang w:eastAsia="zh-CN"/>
        </w:rPr>
        <w:t xml:space="preserve">is periodicity of the target </w:t>
      </w:r>
      <w:r w:rsidRPr="00476A1D">
        <w:t>RLM-RS</w:t>
      </w:r>
      <w:r w:rsidRPr="00115E3F">
        <w:rPr>
          <w:bCs/>
          <w:lang w:eastAsia="zh-CN"/>
        </w:rPr>
        <w:t>.</w:t>
      </w:r>
    </w:p>
    <w:p w14:paraId="2004CE23" w14:textId="77777777" w:rsidR="00517974" w:rsidRPr="009C5807" w:rsidRDefault="00517974" w:rsidP="00517974">
      <w:r w:rsidRPr="009C5807">
        <w:t xml:space="preserve">where, </w:t>
      </w:r>
    </w:p>
    <w:p w14:paraId="7364CD5C" w14:textId="77777777" w:rsidR="00517974" w:rsidRPr="00115E3F" w:rsidRDefault="00517974" w:rsidP="00517974">
      <w:pPr>
        <w:pStyle w:val="B1"/>
      </w:pPr>
      <w:r>
        <w:t>-</w:t>
      </w:r>
      <w:r w:rsidRPr="00115E3F">
        <w:tab/>
      </w:r>
      <w:proofErr w:type="spellStart"/>
      <w:r w:rsidRPr="00115E3F">
        <w:t>P</w:t>
      </w:r>
      <w:r w:rsidRPr="00115E3F">
        <w:rPr>
          <w:vertAlign w:val="subscript"/>
        </w:rPr>
        <w:t>sharing</w:t>
      </w:r>
      <w:proofErr w:type="spellEnd"/>
      <w:r w:rsidRPr="00115E3F">
        <w:rPr>
          <w:vertAlign w:val="subscript"/>
        </w:rPr>
        <w:t xml:space="preserve"> factor</w:t>
      </w:r>
      <w:r w:rsidRPr="00115E3F">
        <w:t xml:space="preserve"> = 1</w:t>
      </w:r>
      <w:r w:rsidRPr="00115E3F">
        <w:rPr>
          <w:lang w:eastAsia="zh-CN"/>
        </w:rPr>
        <w:t xml:space="preserve">, </w:t>
      </w:r>
      <w:r w:rsidRPr="00115E3F">
        <w:t>if the RLM-RS resource outside gap is</w:t>
      </w:r>
    </w:p>
    <w:p w14:paraId="7D27288C" w14:textId="77777777" w:rsidR="00517974" w:rsidRPr="00115E3F" w:rsidRDefault="00517974" w:rsidP="00517974">
      <w:pPr>
        <w:pStyle w:val="B2"/>
      </w:pPr>
      <w:r>
        <w:t>-</w:t>
      </w:r>
      <w:r>
        <w:tab/>
      </w:r>
      <w:r w:rsidRPr="00115E3F">
        <w:t xml:space="preserve">not overlapped with the SSB symbols indicated by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 and 1 data symbol before each consecutive SSB symbols indicated by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 and 1 data symbol after each consecutive SSB symbols indicated by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, given that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 is configured, </w:t>
      </w:r>
      <w:r w:rsidRPr="00115E3F">
        <w:rPr>
          <w:lang w:eastAsia="zh-CN"/>
        </w:rPr>
        <w:t xml:space="preserve">where the </w:t>
      </w:r>
      <w:r w:rsidRPr="00115E3F">
        <w:rPr>
          <w:i/>
        </w:rPr>
        <w:t>SSB-</w:t>
      </w:r>
      <w:proofErr w:type="spellStart"/>
      <w:r w:rsidRPr="00115E3F">
        <w:rPr>
          <w:i/>
        </w:rPr>
        <w:t>ToMeasure</w:t>
      </w:r>
      <w:proofErr w:type="spellEnd"/>
      <w:r w:rsidRPr="00115E3F">
        <w:t xml:space="preserve"> is </w:t>
      </w:r>
      <w:r w:rsidRPr="00115E3F">
        <w:rPr>
          <w:rFonts w:eastAsia="Times New Roman"/>
        </w:rPr>
        <w:t>the union set of</w:t>
      </w:r>
      <w:r w:rsidRPr="00115E3F">
        <w:rPr>
          <w:rStyle w:val="apple-converted-space"/>
          <w:rFonts w:eastAsia="Times New Roman"/>
        </w:rPr>
        <w:t xml:space="preserve"> </w:t>
      </w:r>
      <w:r w:rsidRPr="00115E3F">
        <w:rPr>
          <w:rFonts w:eastAsia="Times New Roman"/>
          <w:i/>
          <w:iCs/>
        </w:rPr>
        <w:t>SSB-</w:t>
      </w:r>
      <w:proofErr w:type="spellStart"/>
      <w:r w:rsidRPr="00115E3F">
        <w:rPr>
          <w:rFonts w:eastAsia="Times New Roman"/>
          <w:i/>
          <w:iCs/>
        </w:rPr>
        <w:t>ToMeasure</w:t>
      </w:r>
      <w:proofErr w:type="spellEnd"/>
      <w:r w:rsidRPr="00115E3F">
        <w:rPr>
          <w:rFonts w:eastAsia="Times New Roman"/>
        </w:rPr>
        <w:t xml:space="preserve"> from all the configured measurement objects merged on the same serving carrier, </w:t>
      </w:r>
      <w:r w:rsidRPr="00115E3F">
        <w:t>and,</w:t>
      </w:r>
    </w:p>
    <w:p w14:paraId="624B72E0" w14:textId="77777777" w:rsidR="00517974" w:rsidRPr="00115E3F" w:rsidRDefault="00517974" w:rsidP="00517974">
      <w:pPr>
        <w:pStyle w:val="B2"/>
      </w:pPr>
      <w:r>
        <w:t>-</w:t>
      </w:r>
      <w:r>
        <w:tab/>
      </w:r>
      <w:r w:rsidRPr="00115E3F">
        <w:t xml:space="preserve">not overlapped by the RSSI symbols indicated by </w:t>
      </w:r>
      <w:r w:rsidRPr="00115E3F">
        <w:rPr>
          <w:i/>
        </w:rPr>
        <w:t>ss-RSSI-Measurement</w:t>
      </w:r>
      <w:r w:rsidRPr="00115E3F">
        <w:t xml:space="preserve"> and 1 data symbol before each RSSI symbol indicated by </w:t>
      </w:r>
      <w:r w:rsidRPr="00115E3F">
        <w:rPr>
          <w:i/>
        </w:rPr>
        <w:t>ss-RSSI-Measurement</w:t>
      </w:r>
      <w:r w:rsidRPr="00115E3F">
        <w:t xml:space="preserve"> and 1 data symbol after each RSSI symbol indicated by </w:t>
      </w:r>
      <w:r w:rsidRPr="00115E3F">
        <w:rPr>
          <w:i/>
        </w:rPr>
        <w:t>ss-RSSI-Measurement</w:t>
      </w:r>
      <w:r w:rsidRPr="00115E3F">
        <w:t xml:space="preserve">, given that </w:t>
      </w:r>
      <w:r w:rsidRPr="00115E3F">
        <w:rPr>
          <w:i/>
        </w:rPr>
        <w:t>ss-RSSI-Measurement</w:t>
      </w:r>
      <w:r w:rsidRPr="00115E3F">
        <w:t xml:space="preserve"> is configured</w:t>
      </w:r>
      <w:r w:rsidRPr="00115E3F">
        <w:rPr>
          <w:lang w:eastAsia="zh-CN"/>
        </w:rPr>
        <w:t>.</w:t>
      </w:r>
    </w:p>
    <w:p w14:paraId="0382EA7F" w14:textId="77777777" w:rsidR="00517974" w:rsidRPr="00476A1D" w:rsidRDefault="00517974" w:rsidP="00517974">
      <w:pPr>
        <w:pStyle w:val="B1"/>
      </w:pPr>
      <w:r>
        <w:t>-</w:t>
      </w:r>
      <w:r>
        <w:tab/>
      </w:r>
      <w:proofErr w:type="spellStart"/>
      <w:r w:rsidRPr="00476A1D">
        <w:t>P</w:t>
      </w:r>
      <w:r w:rsidRPr="00476A1D">
        <w:rPr>
          <w:vertAlign w:val="subscript"/>
        </w:rPr>
        <w:t>sharing</w:t>
      </w:r>
      <w:proofErr w:type="spellEnd"/>
      <w:r w:rsidRPr="00476A1D">
        <w:rPr>
          <w:vertAlign w:val="subscript"/>
        </w:rPr>
        <w:t xml:space="preserve"> factor</w:t>
      </w:r>
      <w:r w:rsidRPr="00476A1D">
        <w:t xml:space="preserve"> = 3, otherwise.</w:t>
      </w:r>
    </w:p>
    <w:p w14:paraId="506ACBEC" w14:textId="77777777" w:rsidR="00517974" w:rsidRPr="009C5807" w:rsidRDefault="00517974" w:rsidP="00517974">
      <w:pPr>
        <w:pStyle w:val="B1"/>
      </w:pPr>
      <w:r>
        <w:t>-</w:t>
      </w:r>
      <w:r w:rsidRPr="009C5807">
        <w:tab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 xml:space="preserve">smtc1.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2C1E0902" w14:textId="77777777" w:rsidR="00517974" w:rsidRPr="00625F7E" w:rsidRDefault="00517974" w:rsidP="00517974">
      <w:pPr>
        <w:pStyle w:val="B1"/>
      </w:pPr>
      <w:r>
        <w:t>-</w:t>
      </w:r>
      <w:r w:rsidRPr="00476A1D">
        <w:tab/>
        <w:t xml:space="preserve">When </w:t>
      </w:r>
      <w:r w:rsidRPr="00625F7E">
        <w:t xml:space="preserve">a measurement gap is configured, </w:t>
      </w:r>
    </w:p>
    <w:p w14:paraId="174C5743" w14:textId="77777777" w:rsidR="00517974" w:rsidRPr="00115E3F" w:rsidRDefault="00517974" w:rsidP="00517974">
      <w:pPr>
        <w:pStyle w:val="B2"/>
      </w:pPr>
      <w:r>
        <w:t>-</w:t>
      </w:r>
      <w:r>
        <w:tab/>
      </w:r>
      <w:r w:rsidRPr="00121C00">
        <w:t>an RLM-RS resource or an SMTC occasion is consid</w:t>
      </w:r>
      <w:r w:rsidRPr="00115E3F">
        <w:t xml:space="preserve">ered to be overlapped with the [measurement gap] if it overlaps a measurement gap occasion, and </w:t>
      </w:r>
    </w:p>
    <w:p w14:paraId="66BC6E65" w14:textId="77777777" w:rsidR="00517974" w:rsidRPr="00115E3F" w:rsidRDefault="00517974" w:rsidP="00517974">
      <w:pPr>
        <w:pStyle w:val="B2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 w:rsidRPr="00115E3F">
        <w:rPr>
          <w:lang w:eastAsia="zh-TW"/>
        </w:rPr>
        <w:t>xRP</w:t>
      </w:r>
      <w:proofErr w:type="spellEnd"/>
      <w:r w:rsidRPr="00115E3F">
        <w:rPr>
          <w:lang w:eastAsia="zh-TW"/>
        </w:rPr>
        <w:t xml:space="preserve"> = MGRP</w:t>
      </w:r>
    </w:p>
    <w:p w14:paraId="65E3F65A" w14:textId="77777777" w:rsidR="00517974" w:rsidRPr="00115E3F" w:rsidRDefault="00517974" w:rsidP="00517974">
      <w:pPr>
        <w:pStyle w:val="B1"/>
      </w:pPr>
      <w:r>
        <w:t>-</w:t>
      </w:r>
      <w:r>
        <w:tab/>
      </w:r>
      <w:r w:rsidRPr="00115E3F">
        <w:t xml:space="preserve">When NCSG is configured, </w:t>
      </w:r>
    </w:p>
    <w:p w14:paraId="756EB67B" w14:textId="77777777" w:rsidR="00517974" w:rsidRPr="00115E3F" w:rsidRDefault="00517974" w:rsidP="00517974">
      <w:pPr>
        <w:pStyle w:val="B2"/>
      </w:pPr>
      <w:r>
        <w:t>-</w:t>
      </w:r>
      <w:r>
        <w:tab/>
      </w:r>
      <w:r w:rsidRPr="00115E3F">
        <w:t xml:space="preserve">an RLM-RS resource or an SMTC occasion is considered to be overlapped with the [measurement gap] if </w:t>
      </w:r>
    </w:p>
    <w:p w14:paraId="335B7A14" w14:textId="77777777" w:rsidR="00517974" w:rsidRPr="00115E3F" w:rsidRDefault="00517974" w:rsidP="00517974">
      <w:pPr>
        <w:pStyle w:val="B3"/>
      </w:pPr>
      <w:r>
        <w:lastRenderedPageBreak/>
        <w:t>-</w:t>
      </w:r>
      <w:r>
        <w:tab/>
      </w:r>
      <w:r w:rsidRPr="00115E3F">
        <w:t xml:space="preserve">it overlaps the VIL1 or VIL2 of NCSG, or </w:t>
      </w:r>
    </w:p>
    <w:p w14:paraId="57673299" w14:textId="77777777" w:rsidR="00517974" w:rsidRPr="00476A1D" w:rsidRDefault="00517974" w:rsidP="00517974">
      <w:pPr>
        <w:pStyle w:val="B3"/>
      </w:pPr>
      <w:r>
        <w:t>-</w:t>
      </w:r>
      <w:r>
        <w:tab/>
      </w:r>
      <w:r w:rsidRPr="00115E3F">
        <w:t>it overlaps the ML of NCSG</w:t>
      </w:r>
      <w:r w:rsidRPr="00476A1D">
        <w:t xml:space="preserve"> in FR2</w:t>
      </w:r>
      <w:r w:rsidRPr="00115E3F">
        <w:t xml:space="preserve">, and there exists a target carrier to be measured within NCSG that is intra-frequency carrier or inter-frequency carrier in the same band as the serving cell, or inter-frequency carrier in different band as the serving cell and UE does not </w:t>
      </w:r>
      <w:r w:rsidRPr="00476A1D">
        <w:t xml:space="preserve">support IBM between the target carrier and the serving cell, </w:t>
      </w:r>
    </w:p>
    <w:p w14:paraId="2D0CEF8D" w14:textId="77777777" w:rsidR="00517974" w:rsidRPr="00476A1D" w:rsidRDefault="00517974" w:rsidP="00517974">
      <w:pPr>
        <w:pStyle w:val="B2"/>
      </w:pPr>
      <w:r>
        <w:t>-</w:t>
      </w:r>
      <w:r>
        <w:tab/>
      </w:r>
      <w:r w:rsidRPr="00115E3F">
        <w:t>and</w:t>
      </w:r>
    </w:p>
    <w:p w14:paraId="644EB123" w14:textId="77777777" w:rsidR="00517974" w:rsidRPr="00476A1D" w:rsidRDefault="00517974" w:rsidP="00517974">
      <w:pPr>
        <w:pStyle w:val="B3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 w:rsidRPr="00476A1D">
        <w:rPr>
          <w:lang w:eastAsia="zh-TW"/>
        </w:rPr>
        <w:t>xRP</w:t>
      </w:r>
      <w:proofErr w:type="spellEnd"/>
      <w:r w:rsidRPr="00476A1D">
        <w:rPr>
          <w:lang w:eastAsia="zh-TW"/>
        </w:rPr>
        <w:t xml:space="preserve"> = VIRP</w:t>
      </w:r>
    </w:p>
    <w:p w14:paraId="39EE7F68" w14:textId="77777777" w:rsidR="00517974" w:rsidRPr="00115E3F" w:rsidRDefault="00517974" w:rsidP="00517974">
      <w:pPr>
        <w:pStyle w:val="B1"/>
      </w:pPr>
      <w:r>
        <w:t>-</w:t>
      </w:r>
      <w:r>
        <w:tab/>
      </w:r>
      <w:r w:rsidRPr="00476A1D">
        <w:rPr>
          <w:rFonts w:hint="eastAsia"/>
        </w:rPr>
        <w:t>I</w:t>
      </w:r>
      <w:r w:rsidRPr="00476A1D">
        <w:t xml:space="preserve">f the UE is configured with </w:t>
      </w:r>
      <w:r w:rsidRPr="00625F7E">
        <w:t xml:space="preserve">Pre-MG, an RLM-RS resource or an SMTC </w:t>
      </w:r>
      <w:r w:rsidRPr="00121C00">
        <w:t xml:space="preserve">occasion is only considered to be overlapped by the </w:t>
      </w:r>
      <w:r w:rsidRPr="00115E3F">
        <w:t>Pre-MG if the Pre-MG is activated.</w:t>
      </w:r>
    </w:p>
    <w:p w14:paraId="0D9A7DA5" w14:textId="47824D5F" w:rsidR="00517974" w:rsidRPr="00476A1D" w:rsidRDefault="00517974" w:rsidP="00517974">
      <w:pPr>
        <w:pStyle w:val="B1"/>
      </w:pPr>
      <w:r>
        <w:t>-</w:t>
      </w:r>
      <w:r>
        <w:tab/>
      </w:r>
      <w:r w:rsidRPr="00115E3F">
        <w:t>When concurrent gaps are configured, an RLM-RS or an SMTC occasion is not considered as overlapped by a gap occasion i</w:t>
      </w:r>
      <w:r w:rsidRPr="00476A1D">
        <w:t>f</w:t>
      </w:r>
      <w:r w:rsidRPr="00115E3F">
        <w:t xml:space="preserve"> the gap occasion is dropped according</w:t>
      </w:r>
      <w:r w:rsidRPr="00476A1D">
        <w:t xml:space="preserve"> to </w:t>
      </w:r>
      <w:del w:id="13" w:author="Ato-MediaTek" w:date="2022-04-17T20:19:00Z">
        <w:r w:rsidRPr="00476A1D" w:rsidDel="00EA4FDD">
          <w:delText>[</w:delText>
        </w:r>
      </w:del>
      <w:r w:rsidRPr="00476A1D">
        <w:rPr>
          <w:lang w:val="en-US" w:eastAsia="zh-TW"/>
        </w:rPr>
        <w:t>9.1.</w:t>
      </w:r>
      <w:del w:id="14" w:author="Ato-MediaTek" w:date="2022-04-17T20:19:00Z">
        <w:r w:rsidRPr="00476A1D" w:rsidDel="00EA4FDD">
          <w:rPr>
            <w:lang w:val="en-US" w:eastAsia="zh-TW"/>
          </w:rPr>
          <w:delText>2B</w:delText>
        </w:r>
        <w:r w:rsidRPr="00476A1D" w:rsidDel="00EA4FDD">
          <w:delText>]</w:delText>
        </w:r>
      </w:del>
      <w:ins w:id="15" w:author="Ato-MediaTek" w:date="2022-04-17T20:19:00Z">
        <w:r w:rsidR="00EA4FDD">
          <w:rPr>
            <w:lang w:val="en-US" w:eastAsia="zh-TW"/>
          </w:rPr>
          <w:t>8</w:t>
        </w:r>
      </w:ins>
      <w:r w:rsidRPr="00476A1D">
        <w:t>.</w:t>
      </w:r>
    </w:p>
    <w:p w14:paraId="7AD2D3A4" w14:textId="77777777" w:rsidR="00517974" w:rsidRPr="009C5807" w:rsidRDefault="00517974" w:rsidP="00517974">
      <w:r>
        <w:t>I</w:t>
      </w:r>
      <w:r w:rsidRPr="009C5807">
        <w:t xml:space="preserve">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>smtc1.</w:t>
      </w:r>
    </w:p>
    <w:p w14:paraId="050E3D55" w14:textId="77777777" w:rsidR="00517974" w:rsidRPr="00115E3F" w:rsidRDefault="00517974" w:rsidP="00517974">
      <w:pPr>
        <w:rPr>
          <w:rFonts w:eastAsia="?? ??"/>
        </w:rPr>
      </w:pPr>
      <w:r w:rsidRPr="00115E3F">
        <w:rPr>
          <w:rFonts w:eastAsia="?? ??"/>
        </w:rPr>
        <w:t>Longer evaluation period would be expected if the combination of RLM-RS resource, SMTC occasion and [measurement gap] configurations does not meet previous conditions</w:t>
      </w:r>
    </w:p>
    <w:p w14:paraId="0E539802" w14:textId="77777777" w:rsidR="00517974" w:rsidRPr="00A5585E" w:rsidRDefault="00517974" w:rsidP="00517974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37FB4C0F" w14:textId="77777777" w:rsidR="00517974" w:rsidRDefault="00517974" w:rsidP="00517974">
      <w:r>
        <w:t xml:space="preserve">For either an FR1 or FR2 serving cell, longer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3EA1B24B" w14:textId="77777777" w:rsidR="00517974" w:rsidRPr="009C5807" w:rsidRDefault="00517974" w:rsidP="00517974">
      <w:pPr>
        <w:rPr>
          <w:rFonts w:eastAsia="?? ??"/>
        </w:rPr>
      </w:pPr>
    </w:p>
    <w:bookmarkEnd w:id="1"/>
    <w:p w14:paraId="5C41AEBA" w14:textId="77777777" w:rsidR="00517974" w:rsidRPr="009C5807" w:rsidRDefault="00517974" w:rsidP="00517974">
      <w:pPr>
        <w:pStyle w:val="TH"/>
      </w:pPr>
      <w:r w:rsidRPr="009C5807">
        <w:t xml:space="preserve">Table 8.1.2.2-1: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517974" w:rsidRPr="009C5807" w14:paraId="4C84AE41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5ED8FA59" w14:textId="77777777" w:rsidR="00517974" w:rsidRPr="009C5807" w:rsidRDefault="00517974" w:rsidP="003A4D48">
            <w:pPr>
              <w:pStyle w:val="TAH"/>
            </w:pPr>
            <w:bookmarkStart w:id="16" w:name="_Hlk513850563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45090DEF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07686F5B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17974" w:rsidRPr="009C5807" w14:paraId="680DD6CA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191DD64C" w14:textId="77777777" w:rsidR="00517974" w:rsidRPr="009C5807" w:rsidRDefault="00517974" w:rsidP="003A4D48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28B2DD8E" w14:textId="77777777" w:rsidR="00517974" w:rsidRPr="009C5807" w:rsidRDefault="00517974" w:rsidP="003A4D48">
            <w:pPr>
              <w:pStyle w:val="TAC"/>
            </w:pPr>
            <w:r w:rsidRPr="009C5807">
              <w:t xml:space="preserve">Max(200,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  <w:tc>
          <w:tcPr>
            <w:tcW w:w="3309" w:type="dxa"/>
            <w:shd w:val="clear" w:color="auto" w:fill="auto"/>
          </w:tcPr>
          <w:p w14:paraId="70EA500C" w14:textId="77777777" w:rsidR="00517974" w:rsidRPr="009C5807" w:rsidRDefault="00517974" w:rsidP="003A4D48">
            <w:pPr>
              <w:pStyle w:val="TAC"/>
            </w:pPr>
            <w:r w:rsidRPr="009C5807">
              <w:t xml:space="preserve">Max(100,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</w:tr>
      <w:tr w:rsidR="00517974" w:rsidRPr="001356E3" w14:paraId="09A0E913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75F5FC17" w14:textId="77777777" w:rsidR="00517974" w:rsidRPr="009C5807" w:rsidRDefault="00517974" w:rsidP="003A4D4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78D4F018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1C0BBEBC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517974" w:rsidRPr="009C5807" w14:paraId="088A7388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7D1A28E8" w14:textId="77777777" w:rsidR="00517974" w:rsidRPr="009C5807" w:rsidRDefault="00517974" w:rsidP="003A4D48">
            <w:pPr>
              <w:pStyle w:val="TAC"/>
            </w:pPr>
            <w:r w:rsidRPr="009C5807">
              <w:t>DRX cycle&gt;320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6FA05685" w14:textId="77777777" w:rsidR="00517974" w:rsidRPr="009C5807" w:rsidRDefault="00517974" w:rsidP="003A4D48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75243176" w14:textId="77777777" w:rsidR="00517974" w:rsidRPr="009C5807" w:rsidRDefault="00517974" w:rsidP="003A4D48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517974" w:rsidRPr="009C5807" w14:paraId="183EF958" w14:textId="77777777" w:rsidTr="003A4D48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427EDF07" w14:textId="77777777" w:rsidR="00517974" w:rsidRPr="009C5807" w:rsidRDefault="00517974" w:rsidP="003A4D48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16"/>
    </w:tbl>
    <w:p w14:paraId="42F06ABA" w14:textId="77777777" w:rsidR="00517974" w:rsidRPr="009C5807" w:rsidRDefault="00517974" w:rsidP="00517974">
      <w:pPr>
        <w:rPr>
          <w:rFonts w:eastAsia="?? ??"/>
        </w:rPr>
      </w:pPr>
    </w:p>
    <w:p w14:paraId="1C3B3F88" w14:textId="77777777" w:rsidR="00517974" w:rsidRPr="009C5807" w:rsidRDefault="00517974" w:rsidP="00517974">
      <w:pPr>
        <w:pStyle w:val="TH"/>
      </w:pPr>
      <w:r w:rsidRPr="009C5807">
        <w:t xml:space="preserve">Table 8.1.2.2-2: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517974" w:rsidRPr="009C5807" w14:paraId="67C553B7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280115B5" w14:textId="77777777" w:rsidR="00517974" w:rsidRPr="009C5807" w:rsidRDefault="00517974" w:rsidP="003A4D48">
            <w:pPr>
              <w:pStyle w:val="TAH"/>
            </w:pPr>
            <w:bookmarkStart w:id="17" w:name="_Hlk513850590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4CAA774D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42AFA7CE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17974" w:rsidRPr="001356E3" w14:paraId="43E21857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18297112" w14:textId="77777777" w:rsidR="00517974" w:rsidRPr="009C5807" w:rsidRDefault="00517974" w:rsidP="003A4D48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08E36E00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17FF9ACB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517974" w:rsidRPr="001356E3" w14:paraId="1222395E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53CC9D18" w14:textId="77777777" w:rsidR="00517974" w:rsidRPr="009C5807" w:rsidRDefault="00517974" w:rsidP="003A4D4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6BB3733D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5E58DCFA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517974" w:rsidRPr="009C5807" w14:paraId="52AACF6F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45FF76C2" w14:textId="77777777" w:rsidR="00517974" w:rsidRPr="009C5807" w:rsidRDefault="00517974" w:rsidP="003A4D48">
            <w:pPr>
              <w:pStyle w:val="TAC"/>
            </w:pPr>
            <w:r w:rsidRPr="009C5807">
              <w:t>DRX cycle&gt;320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747BBF60" w14:textId="77777777" w:rsidR="00517974" w:rsidRPr="009C5807" w:rsidRDefault="00517974" w:rsidP="003A4D48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4A69A9FB" w14:textId="77777777" w:rsidR="00517974" w:rsidRPr="009C5807" w:rsidRDefault="00517974" w:rsidP="003A4D48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517974" w:rsidRPr="009C5807" w14:paraId="4AB03DF4" w14:textId="77777777" w:rsidTr="003A4D48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7DE4B993" w14:textId="77777777" w:rsidR="00517974" w:rsidRPr="009C5807" w:rsidRDefault="00517974" w:rsidP="003A4D48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17"/>
    </w:tbl>
    <w:p w14:paraId="664595BA" w14:textId="77777777" w:rsidR="00517974" w:rsidRDefault="00517974" w:rsidP="00517974"/>
    <w:p w14:paraId="168DE37A" w14:textId="77777777" w:rsidR="00517974" w:rsidRDefault="00517974" w:rsidP="00517974">
      <w:pPr>
        <w:pStyle w:val="TH"/>
      </w:pPr>
      <w:r>
        <w:t xml:space="preserve">Table 8.1.2.2-3: Evaluation period </w:t>
      </w: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t xml:space="preserve"> </w:t>
      </w:r>
      <w:r>
        <w:rPr>
          <w:rFonts w:eastAsia="?? ??"/>
        </w:rPr>
        <w:t>f</w:t>
      </w:r>
      <w:r w:rsidRPr="00DA4EC8">
        <w:rPr>
          <w:rFonts w:eastAsia="?? ??"/>
        </w:rPr>
        <w:t xml:space="preserve">or </w:t>
      </w:r>
      <w:r>
        <w:rPr>
          <w:rFonts w:eastAsia="?? ??"/>
        </w:rPr>
        <w:t xml:space="preserve">FR2 </w:t>
      </w:r>
      <w:r w:rsidRPr="00DA4EC8">
        <w:rPr>
          <w:rFonts w:eastAsia="?? ??"/>
        </w:rPr>
        <w:t>power class 6</w:t>
      </w:r>
      <w:r>
        <w:rPr>
          <w:rFonts w:eastAsia="?? ??"/>
        </w:rPr>
        <w:t xml:space="preserve"> UE</w:t>
      </w:r>
      <w:r>
        <w:t xml:space="preserve"> configured with </w:t>
      </w:r>
      <w:r w:rsidRPr="00BA083E">
        <w:t>[</w:t>
      </w:r>
      <w:r w:rsidRPr="00BA083E">
        <w:rPr>
          <w:rFonts w:eastAsia="?? ??"/>
          <w:i/>
        </w:rPr>
        <w:t>highSpeedMeasFlagFR2-r17]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517974" w14:paraId="18A9A912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902B" w14:textId="77777777" w:rsidR="00517974" w:rsidRDefault="00517974" w:rsidP="003A4D48">
            <w:pPr>
              <w:pStyle w:val="TAH"/>
            </w:pPr>
            <w: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9B15" w14:textId="77777777" w:rsidR="00517974" w:rsidRDefault="00517974" w:rsidP="003A4D48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Evaluate_out_SSB</w:t>
            </w:r>
            <w:proofErr w:type="spellEnd"/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7030" w14:textId="77777777" w:rsidR="00517974" w:rsidRDefault="00517974" w:rsidP="003A4D48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Evaluate_in_SSB</w:t>
            </w:r>
            <w:proofErr w:type="spellEnd"/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517974" w14:paraId="76F35612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E3E4" w14:textId="77777777" w:rsidR="00517974" w:rsidRDefault="00517974" w:rsidP="003A4D48">
            <w:pPr>
              <w:pStyle w:val="TAC"/>
            </w:pPr>
            <w: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7F30" w14:textId="77777777" w:rsidR="00517974" w:rsidRDefault="00517974" w:rsidP="003A4D4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Max(200,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3AB6" w14:textId="77777777" w:rsidR="00517974" w:rsidRDefault="00517974" w:rsidP="003A4D4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Max(100,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 w:rsidR="00517974" w:rsidRPr="0038248D" w14:paraId="3384C49D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D76A" w14:textId="77777777" w:rsidR="00517974" w:rsidRDefault="00517974" w:rsidP="003A4D48">
            <w:pPr>
              <w:pStyle w:val="TAC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>80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E67B" w14:textId="77777777" w:rsidR="00517974" w:rsidRDefault="00517974" w:rsidP="003A4D4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Max(200,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E8F4" w14:textId="77777777" w:rsidR="00517974" w:rsidRDefault="00517974" w:rsidP="003A4D4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Max(100,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 w:rsidR="00517974" w14:paraId="6F000AF6" w14:textId="77777777" w:rsidTr="003A4D48">
        <w:trPr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8B23" w14:textId="77777777" w:rsidR="00517974" w:rsidRDefault="00517974" w:rsidP="003A4D48">
            <w:pPr>
              <w:pStyle w:val="TAN"/>
            </w:pPr>
            <w:r>
              <w:t>N</w:t>
            </w:r>
            <w:r>
              <w:rPr>
                <w:rFonts w:eastAsia="Malgun Gothic"/>
                <w:lang w:eastAsia="ko-KR"/>
              </w:rPr>
              <w:t>OTE 1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  <w:p w14:paraId="102177DD" w14:textId="77777777" w:rsidR="00517974" w:rsidRPr="00E62AAC" w:rsidRDefault="00517974" w:rsidP="003A4D48">
            <w:pPr>
              <w:pStyle w:val="TAN"/>
            </w:pPr>
            <w:r>
              <w:t xml:space="preserve">Note2: </w:t>
            </w:r>
            <w:r>
              <w:rPr>
                <w:sz w:val="28"/>
              </w:rPr>
              <w:tab/>
            </w:r>
            <w:r w:rsidRPr="00BA083E">
              <w:rPr>
                <w:rFonts w:eastAsia="?? ??"/>
              </w:rPr>
              <w:t>scaling factor N=2 when [highSpeedMeasFlagFR2-r17] is configured to [set1] or scaling factor N=6 when [highSpeedMeasFlagFR2-r17] is configured to [set2]</w:t>
            </w:r>
            <w:r>
              <w:rPr>
                <w:rFonts w:eastAsia="?? ??"/>
              </w:rPr>
              <w:t>.</w:t>
            </w:r>
          </w:p>
        </w:tc>
      </w:tr>
    </w:tbl>
    <w:p w14:paraId="6FB1699D" w14:textId="77777777" w:rsidR="00517974" w:rsidRDefault="00517974" w:rsidP="00517974"/>
    <w:p w14:paraId="042D9BC2" w14:textId="77777777" w:rsidR="00517974" w:rsidRDefault="00517974" w:rsidP="00517974">
      <w:pPr>
        <w:pStyle w:val="TH"/>
        <w:rPr>
          <w:lang w:eastAsia="zh-CN"/>
        </w:rPr>
      </w:pPr>
      <w:r w:rsidRPr="009C5807">
        <w:lastRenderedPageBreak/>
        <w:t>Table 8.1.2.2-</w:t>
      </w:r>
      <w:r>
        <w:t>4</w:t>
      </w:r>
      <w:r w:rsidRPr="009C5807">
        <w:t xml:space="preserve">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FR1</w:t>
      </w:r>
      <w:r>
        <w:rPr>
          <w:rFonts w:hint="eastAsia"/>
          <w:lang w:eastAsia="zh-CN"/>
        </w:rPr>
        <w:t>(deactivated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PSC</w:t>
      </w:r>
      <w:r>
        <w:rPr>
          <w:rFonts w:hint="eastAsia"/>
          <w:lang w:eastAsia="zh-CN"/>
        </w:rPr>
        <w:t>ell</w:t>
      </w:r>
      <w:proofErr w:type="spellEnd"/>
      <w:r>
        <w:rPr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517974" w:rsidRPr="009C5807" w14:paraId="191DB286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64BD0E5B" w14:textId="77777777" w:rsidR="00517974" w:rsidRPr="009C5807" w:rsidRDefault="00517974" w:rsidP="003A4D48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43DCB1B1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0499BE14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17974" w:rsidRPr="009C5807" w14:paraId="3786C030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23568D6E" w14:textId="77777777" w:rsidR="00517974" w:rsidRPr="009C5807" w:rsidRDefault="00517974" w:rsidP="003A4D48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4A7C8B21" w14:textId="77777777" w:rsidR="00517974" w:rsidRPr="009C5807" w:rsidRDefault="00517974" w:rsidP="003A4D48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</w:p>
        </w:tc>
        <w:tc>
          <w:tcPr>
            <w:tcW w:w="3309" w:type="dxa"/>
            <w:shd w:val="clear" w:color="auto" w:fill="auto"/>
          </w:tcPr>
          <w:p w14:paraId="26F2467C" w14:textId="77777777" w:rsidR="00517974" w:rsidRPr="009C5807" w:rsidRDefault="00517974" w:rsidP="003A4D48">
            <w:pPr>
              <w:pStyle w:val="TAC"/>
            </w:pPr>
            <w:r w:rsidRPr="009C5807">
              <w:t>Ceil(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</w:p>
        </w:tc>
      </w:tr>
      <w:tr w:rsidR="00517974" w:rsidRPr="001356E3" w14:paraId="238BC2B3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4787D3AB" w14:textId="77777777" w:rsidR="00517974" w:rsidRPr="009C5807" w:rsidRDefault="00517974" w:rsidP="003A4D4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>
              <w:rPr>
                <w:rFonts w:hint="eastAsia"/>
                <w:lang w:eastAsia="zh-CN"/>
              </w:rPr>
              <w:t xml:space="preserve"> [</w:t>
            </w:r>
            <w:r w:rsidRPr="009C5807">
              <w:t>320</w:t>
            </w:r>
            <w:r>
              <w:t>]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40D025FB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Max(1.5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0C4DE661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9C5807">
              <w:t>Ceil(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Max(1.5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517974" w:rsidRPr="009C5807" w14:paraId="792A6A9D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43B90DFE" w14:textId="77777777" w:rsidR="00517974" w:rsidRPr="009C5807" w:rsidRDefault="00517974" w:rsidP="003A4D48">
            <w:pPr>
              <w:pStyle w:val="TAC"/>
            </w:pPr>
            <w:r w:rsidRPr="009C5807">
              <w:t>DRX cycle&gt;</w:t>
            </w:r>
            <w:r>
              <w:t xml:space="preserve"> [</w:t>
            </w:r>
            <w:r w:rsidRPr="009C5807">
              <w:t>320</w:t>
            </w:r>
            <w:r>
              <w:t>]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2D5A8F42" w14:textId="77777777" w:rsidR="00517974" w:rsidRPr="009C5807" w:rsidRDefault="00517974" w:rsidP="003A4D48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0636A37B" w14:textId="77777777" w:rsidR="00517974" w:rsidRPr="009C5807" w:rsidRDefault="00517974" w:rsidP="003A4D48">
            <w:pPr>
              <w:pStyle w:val="TAC"/>
            </w:pPr>
            <w:r w:rsidRPr="009C5807">
              <w:t>Ceil(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517974" w:rsidRPr="009C5807" w14:paraId="6C9533AA" w14:textId="77777777" w:rsidTr="003A4D48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6B490D6E" w14:textId="77777777" w:rsidR="00517974" w:rsidRPr="009C5807" w:rsidRDefault="00517974" w:rsidP="003A4D48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</w:t>
            </w:r>
            <w:r>
              <w:t xml:space="preserve"> of SCG</w:t>
            </w:r>
            <w:r w:rsidRPr="009C5807">
              <w:t>.</w:t>
            </w:r>
            <w: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 xml:space="preserve"> is the measurement period of deactivated </w:t>
            </w:r>
            <w:proofErr w:type="spellStart"/>
            <w:r>
              <w:t>PSCell</w:t>
            </w:r>
            <w:proofErr w:type="spellEnd"/>
            <w:r>
              <w:t>.</w:t>
            </w:r>
          </w:p>
        </w:tc>
      </w:tr>
    </w:tbl>
    <w:p w14:paraId="32EBE098" w14:textId="77777777" w:rsidR="00517974" w:rsidRPr="009C5807" w:rsidRDefault="00517974" w:rsidP="00517974">
      <w:pPr>
        <w:pStyle w:val="TH"/>
      </w:pPr>
      <w:r w:rsidRPr="009C5807">
        <w:t>Table 8.1.2.2-</w:t>
      </w:r>
      <w:r>
        <w:t>5</w:t>
      </w:r>
      <w:r w:rsidRPr="009C5807">
        <w:t xml:space="preserve">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FR2</w:t>
      </w:r>
      <w:r>
        <w:rPr>
          <w:rFonts w:hint="eastAsia"/>
          <w:lang w:eastAsia="zh-CN"/>
        </w:rPr>
        <w:t>(deactivated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PSC</w:t>
      </w:r>
      <w:r>
        <w:rPr>
          <w:rFonts w:hint="eastAsia"/>
          <w:lang w:eastAsia="zh-CN"/>
        </w:rPr>
        <w:t>ell</w:t>
      </w:r>
      <w:proofErr w:type="spellEnd"/>
      <w:r>
        <w:rPr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517974" w:rsidRPr="009C5807" w14:paraId="2504F268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1E13E6FC" w14:textId="77777777" w:rsidR="00517974" w:rsidRPr="009C5807" w:rsidRDefault="00517974" w:rsidP="003A4D48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C911B20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65CA82B3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17974" w:rsidRPr="001356E3" w14:paraId="69B9AAEA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49D45067" w14:textId="77777777" w:rsidR="00517974" w:rsidRPr="009C5807" w:rsidRDefault="00517974" w:rsidP="003A4D48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711D6A57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</w:p>
        </w:tc>
        <w:tc>
          <w:tcPr>
            <w:tcW w:w="3309" w:type="dxa"/>
            <w:shd w:val="clear" w:color="auto" w:fill="auto"/>
          </w:tcPr>
          <w:p w14:paraId="10856D2A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9C5807">
              <w:t>Ceil(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</w:p>
        </w:tc>
      </w:tr>
      <w:tr w:rsidR="00517974" w:rsidRPr="001356E3" w14:paraId="333D31A5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12DEB7DD" w14:textId="77777777" w:rsidR="00517974" w:rsidRPr="009C5807" w:rsidRDefault="00517974" w:rsidP="003A4D4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>
              <w:rPr>
                <w:lang w:eastAsia="zh-CN"/>
              </w:rPr>
              <w:t xml:space="preserve"> [</w:t>
            </w:r>
            <w:r w:rsidRPr="009C5807">
              <w:t>320</w:t>
            </w:r>
            <w:r>
              <w:t xml:space="preserve">] 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05405F7F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Max(1.5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119C462F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9C5807">
              <w:t>Ceil(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Max(1.5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517974" w:rsidRPr="009C5807" w14:paraId="650B9DE7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4DA6661A" w14:textId="77777777" w:rsidR="00517974" w:rsidRPr="009C5807" w:rsidRDefault="00517974" w:rsidP="003A4D48">
            <w:pPr>
              <w:pStyle w:val="TAC"/>
            </w:pPr>
            <w:r w:rsidRPr="009C5807">
              <w:t>DRX cycle&gt;</w:t>
            </w:r>
            <w:r>
              <w:t xml:space="preserve"> [</w:t>
            </w:r>
            <w:r w:rsidRPr="009C5807">
              <w:t>320</w:t>
            </w:r>
            <w:r>
              <w:t xml:space="preserve">] 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03A7C126" w14:textId="77777777" w:rsidR="00517974" w:rsidRPr="009C5807" w:rsidRDefault="00517974" w:rsidP="003A4D48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55A99024" w14:textId="77777777" w:rsidR="00517974" w:rsidRPr="009C5807" w:rsidRDefault="00517974" w:rsidP="003A4D48">
            <w:pPr>
              <w:pStyle w:val="TAC"/>
            </w:pPr>
            <w:r w:rsidRPr="009C5807">
              <w:t>Ceil(</w:t>
            </w:r>
            <w:r>
              <w:t>5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P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517974" w:rsidRPr="009C5807" w14:paraId="13C2FC85" w14:textId="77777777" w:rsidTr="003A4D48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09B5852E" w14:textId="77777777" w:rsidR="00517974" w:rsidRPr="009C5807" w:rsidRDefault="00517974" w:rsidP="003A4D48">
            <w:pPr>
              <w:pStyle w:val="TAN"/>
              <w:jc w:val="both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</w:t>
            </w:r>
            <w:r>
              <w:t xml:space="preserve"> of SCG</w:t>
            </w:r>
            <w:r w:rsidRPr="009C5807">
              <w:t>.</w:t>
            </w:r>
            <w: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 xml:space="preserve"> is the measurement period of deactivated </w:t>
            </w:r>
            <w:proofErr w:type="spellStart"/>
            <w:r>
              <w:t>PSCell</w:t>
            </w:r>
            <w:proofErr w:type="spellEnd"/>
            <w:r>
              <w:t>.</w:t>
            </w:r>
          </w:p>
        </w:tc>
      </w:tr>
    </w:tbl>
    <w:p w14:paraId="3BF840BD" w14:textId="77777777" w:rsidR="00517974" w:rsidRPr="00517974" w:rsidRDefault="00517974" w:rsidP="00517974">
      <w:pPr>
        <w:rPr>
          <w:noProof/>
          <w:color w:val="FF0000"/>
        </w:rPr>
      </w:pPr>
    </w:p>
    <w:p w14:paraId="3EABBD7C" w14:textId="3F963BF4" w:rsidR="00517974" w:rsidRDefault="00517974" w:rsidP="00517974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End of 1</w:t>
      </w:r>
      <w:r w:rsidRPr="00517974">
        <w:rPr>
          <w:noProof/>
          <w:color w:val="FF0000"/>
          <w:vertAlign w:val="superscript"/>
        </w:rPr>
        <w:t xml:space="preserve">st </w:t>
      </w:r>
      <w:r w:rsidRPr="00517974">
        <w:rPr>
          <w:noProof/>
          <w:color w:val="FF0000"/>
        </w:rPr>
        <w:t>change&gt;</w:t>
      </w:r>
    </w:p>
    <w:p w14:paraId="0186C8ED" w14:textId="77777777" w:rsidR="00517974" w:rsidRPr="00517974" w:rsidRDefault="00517974" w:rsidP="00517974">
      <w:pPr>
        <w:jc w:val="center"/>
        <w:rPr>
          <w:noProof/>
          <w:color w:val="FF0000"/>
        </w:rPr>
      </w:pPr>
    </w:p>
    <w:p w14:paraId="4A45FD6E" w14:textId="7F3D4E45" w:rsidR="00517974" w:rsidRPr="00517974" w:rsidRDefault="00517974" w:rsidP="00517974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>
        <w:rPr>
          <w:noProof/>
          <w:color w:val="FF0000"/>
        </w:rPr>
        <w:t>2</w:t>
      </w:r>
      <w:r w:rsidRPr="00517974">
        <w:rPr>
          <w:noProof/>
          <w:color w:val="FF0000"/>
          <w:vertAlign w:val="superscript"/>
        </w:rPr>
        <w:t>nd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0E06C354" w14:textId="77777777" w:rsidR="00517974" w:rsidRPr="009C5807" w:rsidRDefault="00517974" w:rsidP="00517974">
      <w:pPr>
        <w:pStyle w:val="Heading4"/>
      </w:pPr>
      <w:r w:rsidRPr="009C5807">
        <w:t>8.1.3.2</w:t>
      </w:r>
      <w:r w:rsidRPr="009C5807">
        <w:tab/>
        <w:t>Minimum requirement</w:t>
      </w:r>
    </w:p>
    <w:p w14:paraId="34801F77" w14:textId="77777777" w:rsidR="00517974" w:rsidRPr="009C5807" w:rsidRDefault="00517974" w:rsidP="00517974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evaluation period.</w:t>
      </w:r>
    </w:p>
    <w:p w14:paraId="3243F092" w14:textId="77777777" w:rsidR="00517974" w:rsidRPr="009C5807" w:rsidRDefault="00517974" w:rsidP="00517974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evaluation period.</w:t>
      </w:r>
    </w:p>
    <w:p w14:paraId="7370F0CB" w14:textId="77777777" w:rsidR="00517974" w:rsidRPr="009C5807" w:rsidRDefault="00517974" w:rsidP="00517974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are defined in Table 8.1.3.2-1 for FR1.</w:t>
      </w:r>
    </w:p>
    <w:p w14:paraId="4ED2A131" w14:textId="77777777" w:rsidR="00517974" w:rsidRPr="009C5807" w:rsidRDefault="00517974" w:rsidP="00517974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are defined in Table 8.1.3.2-2 for FR2 with scaling factor N=1. </w:t>
      </w:r>
    </w:p>
    <w:p w14:paraId="017EC1FA" w14:textId="77777777" w:rsidR="00517974" w:rsidRPr="009C5807" w:rsidRDefault="00517974" w:rsidP="00517974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are defined in Table 8.1.3.2-</w:t>
      </w:r>
      <w:r>
        <w:t>3</w:t>
      </w:r>
      <w:r w:rsidRPr="009C5807">
        <w:t xml:space="preserve"> for FR1</w:t>
      </w:r>
      <w:r>
        <w:rPr>
          <w:rFonts w:eastAsia="?? ??"/>
        </w:rPr>
        <w:t xml:space="preserve">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</w:t>
      </w:r>
      <w:r w:rsidRPr="009C5807">
        <w:t>.</w:t>
      </w:r>
    </w:p>
    <w:p w14:paraId="76E439E2" w14:textId="77777777" w:rsidR="00517974" w:rsidRPr="00165F48" w:rsidRDefault="00517974" w:rsidP="00517974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are defined in Table 8.1.3.2-</w:t>
      </w:r>
      <w:r>
        <w:t>4</w:t>
      </w:r>
      <w:r w:rsidRPr="009C5807">
        <w:t xml:space="preserve"> for FR2</w:t>
      </w:r>
      <w:r>
        <w:rPr>
          <w:rFonts w:eastAsia="?? ??"/>
        </w:rPr>
        <w:t xml:space="preserve">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 xml:space="preserve">) </w:t>
      </w:r>
      <w:r w:rsidRPr="009C5807">
        <w:t xml:space="preserve">with scaling factor N=1. </w:t>
      </w:r>
    </w:p>
    <w:p w14:paraId="2C8D776F" w14:textId="77777777" w:rsidR="00517974" w:rsidRDefault="00517974" w:rsidP="00517974">
      <w:pPr>
        <w:rPr>
          <w:rFonts w:eastAsia="新細明體"/>
          <w:lang w:eastAsia="zh-TW"/>
        </w:rPr>
      </w:pPr>
      <w:r w:rsidRPr="009C5807">
        <w:t xml:space="preserve">The requirements of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apply provided that the CSI-RS for RLM is not in a resource set configured with repetition ON. </w:t>
      </w:r>
      <w:r w:rsidRPr="009C5807">
        <w:rPr>
          <w:rFonts w:eastAsia="新細明體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4A2BA4BB" w14:textId="77777777" w:rsidR="00517974" w:rsidRPr="00115E3F" w:rsidRDefault="00517974" w:rsidP="00517974">
      <w:pPr>
        <w:rPr>
          <w:rFonts w:eastAsia="?? ??"/>
        </w:rPr>
      </w:pPr>
      <w:r w:rsidRPr="00476A1D">
        <w:rPr>
          <w:rFonts w:eastAsia="?? ??"/>
        </w:rPr>
        <w:t>For a UE that supports either concurrent measurement gaps, pre-MG gaps or NCSG, measurement gaps in this section includes any configured and active gap.</w:t>
      </w:r>
    </w:p>
    <w:p w14:paraId="075B77BF" w14:textId="77777777" w:rsidR="00517974" w:rsidRPr="00476A1D" w:rsidRDefault="00517974" w:rsidP="00517974">
      <w:pPr>
        <w:rPr>
          <w:i/>
          <w:iCs/>
          <w:lang w:eastAsia="zh-TW"/>
        </w:rPr>
      </w:pPr>
      <w:r w:rsidRPr="00476A1D">
        <w:rPr>
          <w:rFonts w:hint="eastAsia"/>
          <w:i/>
          <w:iCs/>
          <w:lang w:eastAsia="zh-TW"/>
        </w:rPr>
        <w:t>E</w:t>
      </w:r>
      <w:r w:rsidRPr="00476A1D">
        <w:rPr>
          <w:i/>
          <w:iCs/>
          <w:lang w:eastAsia="zh-TW"/>
        </w:rPr>
        <w:t>ditor’s note: the term “[measurement gap]” in this clause could be either the legacy gap or the VIL or NCSG. RAN4 to further study whether a better terminology can be used to replace [measurement gap].</w:t>
      </w:r>
    </w:p>
    <w:p w14:paraId="5B0D9DBF" w14:textId="77777777" w:rsidR="00517974" w:rsidRPr="009C5807" w:rsidRDefault="00517974" w:rsidP="00517974">
      <w:pPr>
        <w:rPr>
          <w:rFonts w:eastAsia="新細明體"/>
          <w:lang w:eastAsia="zh-TW"/>
        </w:rPr>
      </w:pPr>
    </w:p>
    <w:p w14:paraId="34698D8A" w14:textId="5FE9E347" w:rsidR="00517974" w:rsidRPr="00476A1D" w:rsidRDefault="00517974" w:rsidP="00517974">
      <w:pPr>
        <w:rPr>
          <w:rFonts w:eastAsia="?? ??"/>
        </w:rPr>
      </w:pPr>
      <w:r w:rsidRPr="00115E3F">
        <w:rPr>
          <w:rFonts w:eastAsia="?? ??"/>
        </w:rPr>
        <w:t xml:space="preserve">For </w:t>
      </w:r>
      <w:r w:rsidRPr="00476A1D">
        <w:rPr>
          <w:rFonts w:eastAsia="?? ??"/>
        </w:rPr>
        <w:t xml:space="preserve">FR1, for a UE not supporting </w:t>
      </w:r>
      <w:ins w:id="18" w:author="Ato-MediaTek" w:date="2022-04-17T19:51:00Z">
        <w:r w:rsidR="00512D4B" w:rsidRPr="003A4D48">
          <w:rPr>
            <w:i/>
            <w:iCs/>
          </w:rPr>
          <w:t>concurrentMeasGap-r17</w:t>
        </w:r>
      </w:ins>
      <w:del w:id="19" w:author="Ato-MediaTek" w:date="2022-04-17T19:51:00Z">
        <w:r w:rsidRPr="00476A1D" w:rsidDel="00512D4B">
          <w:rPr>
            <w:rFonts w:eastAsia="?? ??"/>
          </w:rPr>
          <w:delText>[concurrent gap</w:delText>
        </w:r>
        <w:r w:rsidDel="00512D4B">
          <w:rPr>
            <w:rFonts w:eastAsia="?? ??"/>
          </w:rPr>
          <w:delText>s</w:delText>
        </w:r>
        <w:r w:rsidRPr="00476A1D" w:rsidDel="00512D4B">
          <w:rPr>
            <w:rFonts w:eastAsia="?? ??"/>
          </w:rPr>
          <w:delText>]</w:delText>
        </w:r>
      </w:del>
      <w:r w:rsidRPr="00476A1D">
        <w:rPr>
          <w:rFonts w:eastAsia="?? ??"/>
        </w:rPr>
        <w:t xml:space="preserve"> or when </w:t>
      </w:r>
      <w:r>
        <w:rPr>
          <w:rFonts w:eastAsia="?? ??"/>
        </w:rPr>
        <w:t xml:space="preserve">the </w:t>
      </w:r>
      <w:r w:rsidRPr="00476A1D">
        <w:rPr>
          <w:rFonts w:eastAsia="?? ??"/>
        </w:rPr>
        <w:t>UE is not configured with concurrent gaps,</w:t>
      </w:r>
    </w:p>
    <w:p w14:paraId="5067C937" w14:textId="77777777" w:rsidR="00517974" w:rsidRPr="009C5807" w:rsidRDefault="00517974" w:rsidP="00517974">
      <w:pPr>
        <w:pStyle w:val="B1"/>
      </w:pPr>
      <w:r w:rsidRPr="009C5807">
        <w:t>-</w:t>
      </w:r>
      <w:r w:rsidRPr="009C5807">
        <w:tab/>
      </w:r>
      <w:bookmarkStart w:id="20" w:name="_Hlk1667667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20"/>
      <w:r w:rsidRPr="009C5807">
        <w:t>, when in the monitored cell there are</w:t>
      </w:r>
      <w:r w:rsidRPr="00476A1D">
        <w:t>[measurement gaps]</w:t>
      </w:r>
      <w:r w:rsidRPr="009C5807">
        <w:t xml:space="preserve"> configured for intra-frequency, inter-frequency or inter-RAT measurements, and these </w:t>
      </w:r>
      <w:r w:rsidRPr="00476A1D">
        <w:t>[measurement gaps]</w:t>
      </w:r>
      <w:r w:rsidRPr="009C5807">
        <w:t xml:space="preserve"> are overlapping with some but not all occasions of the CSI-RS; and</w:t>
      </w:r>
    </w:p>
    <w:p w14:paraId="389F13E7" w14:textId="77777777" w:rsidR="00517974" w:rsidRPr="009C5807" w:rsidRDefault="00517974" w:rsidP="00517974">
      <w:pPr>
        <w:pStyle w:val="B1"/>
      </w:pPr>
      <w:r w:rsidRPr="009C5807">
        <w:lastRenderedPageBreak/>
        <w:t>-</w:t>
      </w:r>
      <w:r w:rsidRPr="009C5807">
        <w:tab/>
        <w:t xml:space="preserve">P=1 when in the monitored cell there are no </w:t>
      </w:r>
      <w:r w:rsidRPr="00476A1D">
        <w:t>[measurement gaps]</w:t>
      </w:r>
      <w:r w:rsidRPr="009C5807">
        <w:t xml:space="preserve"> overlapping with any occasion of the CSI-RS.</w:t>
      </w:r>
    </w:p>
    <w:p w14:paraId="49CB655A" w14:textId="3EF91463" w:rsidR="00517974" w:rsidRPr="00476A1D" w:rsidRDefault="00517974" w:rsidP="00517974">
      <w:pPr>
        <w:rPr>
          <w:rFonts w:eastAsia="?? ??"/>
        </w:rPr>
      </w:pPr>
      <w:r w:rsidRPr="00115E3F">
        <w:rPr>
          <w:rFonts w:eastAsia="?? ??"/>
        </w:rPr>
        <w:t xml:space="preserve">For FR2, for a UE not supporting </w:t>
      </w:r>
      <w:ins w:id="21" w:author="Ato-MediaTek" w:date="2022-04-17T19:51:00Z">
        <w:r w:rsidR="00512D4B" w:rsidRPr="003A4D48">
          <w:rPr>
            <w:i/>
            <w:iCs/>
          </w:rPr>
          <w:t>concurrentMeasGap-r17</w:t>
        </w:r>
      </w:ins>
      <w:del w:id="22" w:author="Ato-MediaTek" w:date="2022-04-17T19:51:00Z">
        <w:r w:rsidRPr="00115E3F" w:rsidDel="00512D4B">
          <w:rPr>
            <w:rFonts w:eastAsia="?? ??"/>
          </w:rPr>
          <w:delText>[concurrent gap</w:delText>
        </w:r>
        <w:r w:rsidDel="00512D4B">
          <w:rPr>
            <w:rFonts w:eastAsia="?? ??"/>
          </w:rPr>
          <w:delText>s</w:delText>
        </w:r>
        <w:r w:rsidRPr="00115E3F" w:rsidDel="00512D4B">
          <w:rPr>
            <w:rFonts w:eastAsia="?? ??"/>
          </w:rPr>
          <w:delText>]</w:delText>
        </w:r>
      </w:del>
      <w:r w:rsidRPr="00115E3F">
        <w:rPr>
          <w:rFonts w:eastAsia="?? ??"/>
        </w:rPr>
        <w:t xml:space="preserve">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476A1D">
        <w:rPr>
          <w:rFonts w:eastAsia="?? ??"/>
        </w:rPr>
        <w:t>s,</w:t>
      </w:r>
    </w:p>
    <w:p w14:paraId="1AFBFEC5" w14:textId="77777777" w:rsidR="00517974" w:rsidRPr="009C5807" w:rsidRDefault="00517974" w:rsidP="00517974">
      <w:pPr>
        <w:pStyle w:val="B1"/>
      </w:pPr>
      <w:r w:rsidRPr="009C5807">
        <w:t>-</w:t>
      </w:r>
      <w:r w:rsidRPr="009C5807">
        <w:tab/>
        <w:t>P=1, when the RLM-RS resource is not overlapped with measurement gap and also not overlapped with SMTC occasion.</w:t>
      </w:r>
    </w:p>
    <w:p w14:paraId="50699392" w14:textId="77777777" w:rsidR="00517974" w:rsidRPr="009C5807" w:rsidRDefault="00517974" w:rsidP="00517974">
      <w:pPr>
        <w:pStyle w:val="B1"/>
      </w:pPr>
      <w:r w:rsidRPr="009C5807">
        <w:t>-</w:t>
      </w:r>
      <w:r w:rsidRPr="009C5807">
        <w:tab/>
      </w:r>
      <w:bookmarkStart w:id="23" w:name="_Hlk1667671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23"/>
      <w:r w:rsidRPr="009C5807">
        <w:t xml:space="preserve">, when the RLM-RS resource is partially overlapped with </w:t>
      </w:r>
      <w:r w:rsidRPr="00121C00">
        <w:t>[measurement gap]</w:t>
      </w:r>
      <w:r>
        <w:t xml:space="preserve"> </w:t>
      </w:r>
      <w:r w:rsidRPr="009C5807">
        <w:t>and the RLM-RS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115E3F">
        <w:t>xRP</w:t>
      </w:r>
      <w:proofErr w:type="spellEnd"/>
      <w:r w:rsidRPr="009C5807">
        <w:t>)</w:t>
      </w:r>
    </w:p>
    <w:p w14:paraId="7D4F373B" w14:textId="77777777" w:rsidR="00517974" w:rsidRPr="009C5807" w:rsidRDefault="00517974" w:rsidP="00517974">
      <w:pPr>
        <w:pStyle w:val="B1"/>
      </w:pPr>
      <w:r w:rsidRPr="009C5807">
        <w:t>-</w:t>
      </w:r>
      <w:r w:rsidRPr="009C5807">
        <w:tab/>
      </w:r>
      <w:bookmarkStart w:id="24" w:name="_Hlk1667675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24"/>
      <w:r w:rsidRPr="009C5807">
        <w:t xml:space="preserve">, when the RLM-RS resource is not overlapped with </w:t>
      </w:r>
      <w:r w:rsidRPr="00121C00">
        <w:t>[measurement gap]</w:t>
      </w:r>
      <w:r w:rsidRPr="009C5807">
        <w:t xml:space="preserve"> and the RLM-RS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306C18D" w14:textId="77777777" w:rsidR="00517974" w:rsidRDefault="00517974" w:rsidP="00517974">
      <w:pPr>
        <w:pStyle w:val="B1"/>
      </w:pPr>
      <w:r>
        <w:t>-</w:t>
      </w:r>
      <w:r>
        <w:tab/>
        <w:t xml:space="preserve">P = </w:t>
      </w:r>
      <w:proofErr w:type="spellStart"/>
      <w:r>
        <w:t>P</w:t>
      </w:r>
      <w:r w:rsidRPr="0040793C">
        <w:rPr>
          <w:vertAlign w:val="subscript"/>
        </w:rPr>
        <w:t>sharing</w:t>
      </w:r>
      <w:proofErr w:type="spellEnd"/>
      <w:r>
        <w:rPr>
          <w:vertAlign w:val="subscript"/>
        </w:rPr>
        <w:t xml:space="preserve"> </w:t>
      </w:r>
      <w:r w:rsidRPr="0040793C">
        <w:rPr>
          <w:vertAlign w:val="subscript"/>
        </w:rPr>
        <w:t>factor</w:t>
      </w:r>
      <w:r>
        <w:t xml:space="preserve">, when the RLM-RS resource is not overlapped with </w:t>
      </w:r>
      <w:r w:rsidRPr="00115E3F">
        <w:t>[measurement gap]</w:t>
      </w:r>
      <w:r>
        <w:t xml:space="preserve"> 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153C2673" w14:textId="77777777" w:rsidR="00517974" w:rsidRPr="009C5807" w:rsidRDefault="00517974" w:rsidP="00517974">
      <w:pPr>
        <w:pStyle w:val="B1"/>
      </w:pPr>
      <w:r w:rsidRPr="009C5807">
        <w:t>-</w:t>
      </w:r>
      <w:r w:rsidRPr="009C5807">
        <w:tab/>
      </w:r>
      <w:bookmarkStart w:id="25" w:name="_Hlk1667683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25"/>
      <w:r w:rsidRPr="009C5807">
        <w:t xml:space="preserve">, when the RLM-RS resource is partially overlapped with </w:t>
      </w:r>
      <w:r w:rsidRPr="00476A1D">
        <w:t>[measurement gap]</w:t>
      </w:r>
      <w:r w:rsidRPr="009C5807">
        <w:t xml:space="preserve"> and the RLM-RS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r w:rsidRPr="00115E3F">
        <w:t>[measurement gap]</w:t>
      </w:r>
      <w:r w:rsidRPr="009C5807">
        <w:t xml:space="preserve"> and</w:t>
      </w:r>
    </w:p>
    <w:p w14:paraId="3F9BD6A7" w14:textId="77777777" w:rsidR="00517974" w:rsidRPr="00115E3F" w:rsidRDefault="00517974" w:rsidP="00517974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5886AC71" w14:textId="77777777" w:rsidR="00517974" w:rsidRPr="00115E3F" w:rsidRDefault="00517974" w:rsidP="00517974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0.5 </w:t>
      </w:r>
      <w:r w:rsidRPr="00115E3F">
        <w:rPr>
          <w:lang w:eastAsia="ko-KR"/>
        </w:rPr>
        <w:t xml:space="preserve">×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41925AD8" w14:textId="77777777" w:rsidR="00517974" w:rsidRPr="009C5807" w:rsidRDefault="00517974" w:rsidP="00517974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 xml:space="preserve">, </w:t>
      </w:r>
      <w:r w:rsidRPr="009C5807">
        <w:t>when the RLM-RS resource is partially overlapped with measurement gap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r w:rsidRPr="00115E3F">
        <w:t>[measurement gap]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spellStart"/>
      <w:r w:rsidRPr="00115E3F">
        <w:t>xRP</w:t>
      </w:r>
      <w:proofErr w:type="spellEnd"/>
      <w:r w:rsidRPr="009C5807">
        <w:t xml:space="preserve">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6B3EA9C" w14:textId="77777777" w:rsidR="00517974" w:rsidRPr="009C5807" w:rsidRDefault="00517974" w:rsidP="0051797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RLM-RS resource is partially overlapped with </w:t>
      </w:r>
      <w:r w:rsidRPr="00115E3F">
        <w:t>[measurement gap]</w:t>
      </w:r>
      <w:r w:rsidRPr="009C5807">
        <w:t xml:space="preserve">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r w:rsidRPr="00115E3F">
        <w:t>[measurement gap]</w:t>
      </w:r>
    </w:p>
    <w:p w14:paraId="5F3C29DA" w14:textId="77777777" w:rsidR="00517974" w:rsidRDefault="00517974" w:rsidP="00517974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</w:t>
      </w:r>
      <w:r w:rsidRPr="009C5807">
        <w:t xml:space="preserve"> when the RLM-RS resource is partially overlapped with measurement gap and the RLM-RS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proofErr w:type="spellStart"/>
      <w:r w:rsidRPr="00115E3F">
        <w:t>xRP</w:t>
      </w:r>
      <w:proofErr w:type="spellEnd"/>
      <w:r w:rsidRPr="009C5807">
        <w:t>)</w:t>
      </w:r>
    </w:p>
    <w:p w14:paraId="221E7F77" w14:textId="77777777" w:rsidR="00517974" w:rsidRPr="00476A1D" w:rsidRDefault="00517974" w:rsidP="00517974">
      <w:pPr>
        <w:rPr>
          <w:rFonts w:eastAsia="?? ??"/>
        </w:rPr>
      </w:pPr>
      <w:r w:rsidRPr="00476A1D">
        <w:rPr>
          <w:rFonts w:eastAsia="?? ??"/>
        </w:rPr>
        <w:t>When concurrent gaps are configured,</w:t>
      </w:r>
    </w:p>
    <w:p w14:paraId="070CC7F5" w14:textId="77777777" w:rsidR="00517974" w:rsidRPr="00476A1D" w:rsidRDefault="00517974" w:rsidP="00517974">
      <w:pPr>
        <w:pStyle w:val="B1"/>
      </w:pPr>
      <w:r w:rsidRPr="00476A1D">
        <w:t>-</w:t>
      </w:r>
      <w:r w:rsidRPr="00476A1D">
        <w:tab/>
        <w:t>P value for an RLM-RS resource to be measured is defined as</w:t>
      </w:r>
    </w:p>
    <w:p w14:paraId="105FBFAC" w14:textId="77777777" w:rsidR="00517974" w:rsidRPr="00476A1D" w:rsidRDefault="00517974" w:rsidP="00517974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total</w:t>
      </w:r>
      <w:proofErr w:type="spellEnd"/>
      <w:r w:rsidRPr="00476A1D">
        <w:t xml:space="preserve"> / </w:t>
      </w:r>
      <w:proofErr w:type="spellStart"/>
      <w:r w:rsidRPr="00115E3F">
        <w:t>N</w:t>
      </w:r>
      <w:r w:rsidRPr="00476A1D">
        <w:rPr>
          <w:vertAlign w:val="subscript"/>
        </w:rPr>
        <w:t>outside_MG</w:t>
      </w:r>
      <w:proofErr w:type="spellEnd"/>
      <w:r w:rsidRPr="00476A1D">
        <w:t xml:space="preserve"> in FR1</w:t>
      </w:r>
    </w:p>
    <w:p w14:paraId="4448EFC4" w14:textId="77777777" w:rsidR="00517974" w:rsidRPr="00476A1D" w:rsidRDefault="00517974" w:rsidP="00517974">
      <w:pPr>
        <w:pStyle w:val="B2"/>
      </w:pPr>
      <w:r>
        <w:t>-</w:t>
      </w:r>
      <w:r>
        <w:tab/>
      </w:r>
      <w:proofErr w:type="spellStart"/>
      <w:r w:rsidRPr="00476A1D">
        <w:t>P</w:t>
      </w:r>
      <w:r w:rsidRPr="00476A1D">
        <w:rPr>
          <w:vertAlign w:val="subscript"/>
        </w:rPr>
        <w:t>sharing</w:t>
      </w:r>
      <w:proofErr w:type="spellEnd"/>
      <w:r w:rsidRPr="00476A1D">
        <w:rPr>
          <w:vertAlign w:val="subscript"/>
        </w:rPr>
        <w:t xml:space="preserve"> factor</w:t>
      </w:r>
      <w:r w:rsidRPr="00476A1D">
        <w:t xml:space="preserve"> * </w:t>
      </w:r>
      <w:proofErr w:type="spellStart"/>
      <w:r w:rsidRPr="00476A1D">
        <w:t>N</w:t>
      </w:r>
      <w:r w:rsidRPr="00476A1D">
        <w:rPr>
          <w:vertAlign w:val="subscript"/>
        </w:rPr>
        <w:t>total</w:t>
      </w:r>
      <w:proofErr w:type="spellEnd"/>
      <w:r w:rsidRPr="00476A1D">
        <w:t xml:space="preserve"> / </w:t>
      </w:r>
      <w:proofErr w:type="spellStart"/>
      <w:r w:rsidRPr="00476A1D">
        <w:t>N</w:t>
      </w:r>
      <w:r w:rsidRPr="00476A1D">
        <w:rPr>
          <w:vertAlign w:val="subscript"/>
        </w:rPr>
        <w:t>outside_MG</w:t>
      </w:r>
      <w:proofErr w:type="spellEnd"/>
      <w:r w:rsidRPr="00476A1D">
        <w:t xml:space="preserve"> in FR2 with </w:t>
      </w:r>
      <w:proofErr w:type="spellStart"/>
      <w:r w:rsidRPr="00476A1D">
        <w:t>N</w:t>
      </w:r>
      <w:r w:rsidRPr="00476A1D">
        <w:rPr>
          <w:vertAlign w:val="subscript"/>
        </w:rPr>
        <w:t>available</w:t>
      </w:r>
      <w:proofErr w:type="spellEnd"/>
      <w:r w:rsidRPr="00476A1D">
        <w:t xml:space="preserve"> = 0</w:t>
      </w:r>
    </w:p>
    <w:p w14:paraId="3D231A94" w14:textId="77777777" w:rsidR="00517974" w:rsidRPr="00476A1D" w:rsidRDefault="00517974" w:rsidP="00517974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total</w:t>
      </w:r>
      <w:proofErr w:type="spellEnd"/>
      <w:r w:rsidRPr="00476A1D">
        <w:t xml:space="preserve"> / </w:t>
      </w:r>
      <w:proofErr w:type="spellStart"/>
      <w:r w:rsidRPr="00476A1D">
        <w:t>N</w:t>
      </w:r>
      <w:r w:rsidRPr="00476A1D">
        <w:rPr>
          <w:vertAlign w:val="subscript"/>
        </w:rPr>
        <w:t>available</w:t>
      </w:r>
      <w:proofErr w:type="spellEnd"/>
      <w:r w:rsidRPr="00476A1D">
        <w:t xml:space="preserve"> in FR2 with </w:t>
      </w:r>
      <w:proofErr w:type="spellStart"/>
      <w:r w:rsidRPr="00476A1D">
        <w:t>Navailable</w:t>
      </w:r>
      <w:proofErr w:type="spellEnd"/>
      <w:r w:rsidRPr="00476A1D">
        <w:t xml:space="preserve"> &gt; 0</w:t>
      </w:r>
    </w:p>
    <w:p w14:paraId="06BF7A95" w14:textId="77777777" w:rsidR="00517974" w:rsidRPr="00476A1D" w:rsidRDefault="00517974" w:rsidP="00517974">
      <w:pPr>
        <w:pStyle w:val="B1"/>
        <w:rPr>
          <w:lang w:eastAsia="zh-CN"/>
        </w:rPr>
      </w:pPr>
      <w:r w:rsidRPr="00476A1D">
        <w:t>-</w:t>
      </w:r>
      <w:r w:rsidRPr="00476A1D">
        <w:tab/>
      </w:r>
      <w:r w:rsidRPr="00476A1D">
        <w:rPr>
          <w:lang w:eastAsia="zh-CN"/>
        </w:rPr>
        <w:t>For a window W of duration max(T</w:t>
      </w:r>
      <w:r w:rsidRPr="00476A1D">
        <w:rPr>
          <w:vertAlign w:val="subscript"/>
          <w:lang w:eastAsia="zh-CN"/>
        </w:rPr>
        <w:t xml:space="preserve">L1,  </w:t>
      </w:r>
      <w:proofErr w:type="spellStart"/>
      <w:r w:rsidRPr="00476A1D">
        <w:rPr>
          <w:lang w:eastAsia="zh-CN"/>
        </w:rPr>
        <w:t>MGRP_max</w:t>
      </w:r>
      <w:proofErr w:type="spellEnd"/>
      <w:r w:rsidRPr="00476A1D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476A1D">
        <w:t>RLM-RS</w:t>
      </w:r>
      <w:r w:rsidRPr="00476A1D">
        <w:rPr>
          <w:lang w:eastAsia="zh-CN"/>
        </w:rPr>
        <w:t xml:space="preserve"> resource occasion: </w:t>
      </w:r>
    </w:p>
    <w:p w14:paraId="7ACE5F4C" w14:textId="77777777" w:rsidR="00517974" w:rsidRPr="00476A1D" w:rsidRDefault="00517974" w:rsidP="00517974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total</w:t>
      </w:r>
      <w:proofErr w:type="spellEnd"/>
      <w:r w:rsidRPr="00476A1D">
        <w:t xml:space="preserve"> is the total number of RLM-RS resource occasions within the window, including those overlapped with </w:t>
      </w:r>
      <w:r w:rsidRPr="00476A1D">
        <w:rPr>
          <w:bCs/>
          <w:lang w:eastAsia="zh-CN"/>
        </w:rPr>
        <w:t>measurement gap</w:t>
      </w:r>
      <w:r w:rsidRPr="00476A1D">
        <w:t xml:space="preserve"> occasions or SMTC occasions within the window, and</w:t>
      </w:r>
    </w:p>
    <w:p w14:paraId="5A2AD727" w14:textId="77777777" w:rsidR="00517974" w:rsidRPr="00476A1D" w:rsidRDefault="00517974" w:rsidP="00517974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outside_MG</w:t>
      </w:r>
      <w:proofErr w:type="spellEnd"/>
      <w:r w:rsidRPr="00476A1D">
        <w:t xml:space="preserve"> is the number of RLM-RS resource occasions that are not overlapped with any </w:t>
      </w:r>
      <w:r w:rsidRPr="00476A1D">
        <w:rPr>
          <w:bCs/>
          <w:lang w:eastAsia="zh-CN"/>
        </w:rPr>
        <w:t>measurement gap</w:t>
      </w:r>
      <w:r w:rsidRPr="00476A1D">
        <w:t xml:space="preserve"> occasion within the window W</w:t>
      </w:r>
    </w:p>
    <w:p w14:paraId="388CC66A" w14:textId="77777777" w:rsidR="00517974" w:rsidRDefault="00517974" w:rsidP="00517974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available</w:t>
      </w:r>
      <w:proofErr w:type="spellEnd"/>
      <w:r w:rsidRPr="00476A1D">
        <w:t xml:space="preserve"> is the number of RLM-RS resource occasions that are not overlapped with any </w:t>
      </w:r>
      <w:r w:rsidRPr="00476A1D">
        <w:rPr>
          <w:bCs/>
          <w:lang w:eastAsia="zh-CN"/>
        </w:rPr>
        <w:t>measurement gap</w:t>
      </w:r>
      <w:r w:rsidRPr="00476A1D">
        <w:t xml:space="preserve"> occasion nor any SMTC occasion within the window W</w:t>
      </w:r>
    </w:p>
    <w:p w14:paraId="0BA4A2C8" w14:textId="77777777" w:rsidR="00517974" w:rsidRPr="00476A1D" w:rsidRDefault="00517974" w:rsidP="00517974">
      <w:pPr>
        <w:pStyle w:val="B2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476A1D">
        <w:rPr>
          <w:bCs/>
          <w:lang w:eastAsia="zh-CN"/>
        </w:rPr>
        <w:t>T</w:t>
      </w:r>
      <w:r w:rsidRPr="00476A1D">
        <w:rPr>
          <w:bCs/>
          <w:vertAlign w:val="subscript"/>
          <w:lang w:eastAsia="zh-CN"/>
        </w:rPr>
        <w:t xml:space="preserve">L1 </w:t>
      </w:r>
      <w:r w:rsidRPr="00476A1D">
        <w:rPr>
          <w:bCs/>
          <w:lang w:eastAsia="zh-CN"/>
        </w:rPr>
        <w:t xml:space="preserve">is periodicity of the target </w:t>
      </w:r>
      <w:r w:rsidRPr="00476A1D">
        <w:t>RLM-RS</w:t>
      </w:r>
      <w:r w:rsidRPr="00476A1D">
        <w:rPr>
          <w:bCs/>
          <w:lang w:eastAsia="zh-CN"/>
        </w:rPr>
        <w:t>.</w:t>
      </w:r>
    </w:p>
    <w:p w14:paraId="46059711" w14:textId="77777777" w:rsidR="00517974" w:rsidRPr="00476A1D" w:rsidRDefault="00517974" w:rsidP="00517974">
      <w:r w:rsidRPr="00476A1D">
        <w:lastRenderedPageBreak/>
        <w:t xml:space="preserve">where, </w:t>
      </w:r>
    </w:p>
    <w:p w14:paraId="5F813ACB" w14:textId="1BE272C6" w:rsidR="00517974" w:rsidRPr="00476A1D" w:rsidRDefault="0025052F" w:rsidP="00517974">
      <w:pPr>
        <w:pStyle w:val="B1"/>
      </w:pPr>
      <w:ins w:id="26" w:author="Ato-MediaTek" w:date="2022-04-17T20:5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27" w:author="Ato-MediaTek" w:date="2022-04-17T20:50:00Z">
        <w:r w:rsidR="00517974" w:rsidRPr="00476A1D" w:rsidDel="0025052F">
          <w:tab/>
        </w:r>
      </w:del>
      <w:proofErr w:type="spellStart"/>
      <w:r w:rsidR="00517974" w:rsidRPr="00476A1D">
        <w:t>P</w:t>
      </w:r>
      <w:r w:rsidR="00517974" w:rsidRPr="00476A1D">
        <w:rPr>
          <w:vertAlign w:val="subscript"/>
        </w:rPr>
        <w:t>sharing</w:t>
      </w:r>
      <w:proofErr w:type="spellEnd"/>
      <w:r w:rsidR="00517974" w:rsidRPr="00476A1D">
        <w:rPr>
          <w:vertAlign w:val="subscript"/>
        </w:rPr>
        <w:t xml:space="preserve"> factor</w:t>
      </w:r>
      <w:r w:rsidR="00517974" w:rsidRPr="00476A1D">
        <w:t xml:space="preserve"> = 1</w:t>
      </w:r>
      <w:r w:rsidR="00517974" w:rsidRPr="00476A1D">
        <w:rPr>
          <w:rFonts w:hint="eastAsia"/>
          <w:lang w:eastAsia="zh-CN"/>
        </w:rPr>
        <w:t>,</w:t>
      </w:r>
      <w:r w:rsidR="00517974" w:rsidRPr="00476A1D">
        <w:rPr>
          <w:lang w:eastAsia="zh-CN"/>
        </w:rPr>
        <w:t xml:space="preserve"> </w:t>
      </w:r>
      <w:r w:rsidR="00517974" w:rsidRPr="00476A1D">
        <w:t>if the RLM-RS resource outside gap is</w:t>
      </w:r>
    </w:p>
    <w:p w14:paraId="7BB972DB" w14:textId="77777777" w:rsidR="00517974" w:rsidRPr="00476A1D" w:rsidRDefault="00517974" w:rsidP="00517974">
      <w:pPr>
        <w:pStyle w:val="B2"/>
      </w:pPr>
      <w:r>
        <w:t>-</w:t>
      </w:r>
      <w:r>
        <w:tab/>
      </w:r>
      <w:r w:rsidRPr="00476A1D">
        <w:t xml:space="preserve">not overlapped with the SSB symbols indicated by </w:t>
      </w:r>
      <w:r w:rsidRPr="00476A1D">
        <w:rPr>
          <w:i/>
        </w:rPr>
        <w:t>SSB-</w:t>
      </w:r>
      <w:proofErr w:type="spellStart"/>
      <w:r w:rsidRPr="00476A1D">
        <w:rPr>
          <w:i/>
        </w:rPr>
        <w:t>ToMeasure</w:t>
      </w:r>
      <w:proofErr w:type="spellEnd"/>
      <w:r w:rsidRPr="00476A1D">
        <w:t xml:space="preserve"> and 1 data symbol before each consecutive SSB symbols indicated by </w:t>
      </w:r>
      <w:r w:rsidRPr="00476A1D">
        <w:rPr>
          <w:i/>
        </w:rPr>
        <w:t>SSB-</w:t>
      </w:r>
      <w:proofErr w:type="spellStart"/>
      <w:r w:rsidRPr="00476A1D">
        <w:rPr>
          <w:i/>
        </w:rPr>
        <w:t>ToMeasure</w:t>
      </w:r>
      <w:proofErr w:type="spellEnd"/>
      <w:r w:rsidRPr="00476A1D">
        <w:t xml:space="preserve"> and 1 data symbol after each consecutive SSB symbols indicated by </w:t>
      </w:r>
      <w:r w:rsidRPr="00476A1D">
        <w:rPr>
          <w:i/>
        </w:rPr>
        <w:t>SSB-</w:t>
      </w:r>
      <w:proofErr w:type="spellStart"/>
      <w:r w:rsidRPr="00476A1D">
        <w:rPr>
          <w:i/>
        </w:rPr>
        <w:t>ToMeasure</w:t>
      </w:r>
      <w:proofErr w:type="spellEnd"/>
      <w:r w:rsidRPr="00476A1D">
        <w:t xml:space="preserve">, given that </w:t>
      </w:r>
      <w:r w:rsidRPr="00476A1D">
        <w:rPr>
          <w:i/>
        </w:rPr>
        <w:t>SSB-</w:t>
      </w:r>
      <w:proofErr w:type="spellStart"/>
      <w:r w:rsidRPr="00476A1D">
        <w:rPr>
          <w:i/>
        </w:rPr>
        <w:t>ToMeasure</w:t>
      </w:r>
      <w:proofErr w:type="spellEnd"/>
      <w:r w:rsidRPr="00476A1D">
        <w:t xml:space="preserve"> is configured, </w:t>
      </w:r>
      <w:r w:rsidRPr="00476A1D">
        <w:rPr>
          <w:rFonts w:hint="eastAsia"/>
          <w:lang w:eastAsia="zh-CN"/>
        </w:rPr>
        <w:t>where</w:t>
      </w:r>
      <w:r w:rsidRPr="00476A1D">
        <w:rPr>
          <w:lang w:eastAsia="zh-CN"/>
        </w:rPr>
        <w:t xml:space="preserve"> </w:t>
      </w:r>
      <w:r w:rsidRPr="00476A1D">
        <w:rPr>
          <w:rFonts w:hint="eastAsia"/>
          <w:lang w:eastAsia="zh-CN"/>
        </w:rPr>
        <w:t xml:space="preserve">the </w:t>
      </w:r>
      <w:r w:rsidRPr="00476A1D">
        <w:rPr>
          <w:i/>
        </w:rPr>
        <w:t>SSB-</w:t>
      </w:r>
      <w:proofErr w:type="spellStart"/>
      <w:r w:rsidRPr="00476A1D">
        <w:rPr>
          <w:i/>
        </w:rPr>
        <w:t>ToMeasure</w:t>
      </w:r>
      <w:proofErr w:type="spellEnd"/>
      <w:r w:rsidRPr="00476A1D">
        <w:t xml:space="preserve"> is </w:t>
      </w:r>
      <w:r w:rsidRPr="00476A1D">
        <w:rPr>
          <w:rFonts w:eastAsia="Times New Roman"/>
        </w:rPr>
        <w:t>the union set of</w:t>
      </w:r>
      <w:r w:rsidRPr="00476A1D">
        <w:rPr>
          <w:rStyle w:val="apple-converted-space"/>
          <w:rFonts w:eastAsia="Times New Roman"/>
        </w:rPr>
        <w:t xml:space="preserve"> </w:t>
      </w:r>
      <w:r w:rsidRPr="00476A1D">
        <w:rPr>
          <w:rFonts w:eastAsia="Times New Roman"/>
          <w:i/>
          <w:iCs/>
        </w:rPr>
        <w:t>SSB-</w:t>
      </w:r>
      <w:proofErr w:type="spellStart"/>
      <w:r w:rsidRPr="00476A1D">
        <w:rPr>
          <w:rFonts w:eastAsia="Times New Roman"/>
          <w:i/>
          <w:iCs/>
        </w:rPr>
        <w:t>ToMeasure</w:t>
      </w:r>
      <w:proofErr w:type="spellEnd"/>
      <w:r w:rsidRPr="00476A1D">
        <w:rPr>
          <w:rFonts w:eastAsia="Times New Roman"/>
        </w:rPr>
        <w:t xml:space="preserve"> from all the configured measurement objects merged on the same serving carrier, </w:t>
      </w:r>
      <w:r w:rsidRPr="00476A1D">
        <w:t>and,</w:t>
      </w:r>
    </w:p>
    <w:p w14:paraId="14783818" w14:textId="77777777" w:rsidR="00517974" w:rsidRPr="00476A1D" w:rsidRDefault="00517974" w:rsidP="00517974">
      <w:pPr>
        <w:pStyle w:val="B2"/>
      </w:pPr>
      <w:r>
        <w:t>-</w:t>
      </w:r>
      <w:r>
        <w:tab/>
      </w:r>
      <w:r w:rsidRPr="00476A1D">
        <w:t xml:space="preserve">not overlapped by the RSSI symbols indicated by </w:t>
      </w:r>
      <w:r w:rsidRPr="00476A1D">
        <w:rPr>
          <w:i/>
        </w:rPr>
        <w:t>ss-RSSI-Measurement</w:t>
      </w:r>
      <w:r w:rsidRPr="00476A1D">
        <w:t xml:space="preserve"> and 1 data symbol before each RSSI symbol indicated by </w:t>
      </w:r>
      <w:r w:rsidRPr="00476A1D">
        <w:rPr>
          <w:i/>
        </w:rPr>
        <w:t>ss-RSSI-Measurement</w:t>
      </w:r>
      <w:r w:rsidRPr="00476A1D">
        <w:t xml:space="preserve"> and 1 data symbol after each RSSI symbol indicated by </w:t>
      </w:r>
      <w:r w:rsidRPr="00476A1D">
        <w:rPr>
          <w:i/>
        </w:rPr>
        <w:t>ss-RSSI-Measurement</w:t>
      </w:r>
      <w:r w:rsidRPr="00476A1D">
        <w:t xml:space="preserve">, given that </w:t>
      </w:r>
      <w:r w:rsidRPr="00476A1D">
        <w:rPr>
          <w:i/>
        </w:rPr>
        <w:t>ss-RSSI-Measurement</w:t>
      </w:r>
      <w:r w:rsidRPr="00476A1D">
        <w:t xml:space="preserve"> is configured</w:t>
      </w:r>
      <w:r w:rsidRPr="00476A1D">
        <w:rPr>
          <w:rFonts w:hint="eastAsia"/>
          <w:lang w:eastAsia="zh-CN"/>
        </w:rPr>
        <w:t>.</w:t>
      </w:r>
    </w:p>
    <w:p w14:paraId="630C9FFF" w14:textId="1AD431F8" w:rsidR="00517974" w:rsidRPr="00115E3F" w:rsidRDefault="0025052F" w:rsidP="00517974">
      <w:pPr>
        <w:pStyle w:val="B1"/>
      </w:pPr>
      <w:ins w:id="28" w:author="Ato-MediaTek" w:date="2022-04-17T20:5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29" w:author="Ato-MediaTek" w:date="2022-04-17T20:50:00Z">
        <w:r w:rsidR="00517974" w:rsidRPr="00115E3F" w:rsidDel="0025052F">
          <w:tab/>
        </w:r>
      </w:del>
      <w:proofErr w:type="spellStart"/>
      <w:r w:rsidR="00517974" w:rsidRPr="00476A1D">
        <w:t>P</w:t>
      </w:r>
      <w:r w:rsidR="00517974" w:rsidRPr="00476A1D">
        <w:rPr>
          <w:vertAlign w:val="subscript"/>
        </w:rPr>
        <w:t>sharing</w:t>
      </w:r>
      <w:proofErr w:type="spellEnd"/>
      <w:r w:rsidR="00517974" w:rsidRPr="00476A1D">
        <w:rPr>
          <w:vertAlign w:val="subscript"/>
        </w:rPr>
        <w:t xml:space="preserve"> factor</w:t>
      </w:r>
      <w:r w:rsidR="00517974" w:rsidRPr="00476A1D">
        <w:t xml:space="preserve"> = 3, otherwise.</w:t>
      </w:r>
    </w:p>
    <w:p w14:paraId="7662EB13" w14:textId="53FB8F4F" w:rsidR="00517974" w:rsidRPr="00115E3F" w:rsidRDefault="0025052F">
      <w:pPr>
        <w:pStyle w:val="B1"/>
        <w:pPrChange w:id="30" w:author="Ato-MediaTek" w:date="2022-04-17T20:50:00Z">
          <w:pPr/>
        </w:pPrChange>
      </w:pPr>
      <w:ins w:id="31" w:author="Ato-MediaTek" w:date="2022-04-17T20:5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15E3F">
        <w:t xml:space="preserve">If the high layer in TS 38.331 [2] </w:t>
      </w:r>
      <w:proofErr w:type="spellStart"/>
      <w:r w:rsidR="00517974" w:rsidRPr="00115E3F">
        <w:t>signaling</w:t>
      </w:r>
      <w:proofErr w:type="spellEnd"/>
      <w:r w:rsidR="00517974" w:rsidRPr="00115E3F">
        <w:t xml:space="preserve"> of </w:t>
      </w:r>
      <w:r w:rsidR="00517974" w:rsidRPr="00476A1D">
        <w:rPr>
          <w:i/>
        </w:rPr>
        <w:t>smtc2</w:t>
      </w:r>
      <w:r w:rsidR="00517974" w:rsidRPr="00476A1D">
        <w:rPr>
          <w:b/>
        </w:rPr>
        <w:t xml:space="preserve"> </w:t>
      </w:r>
      <w:r w:rsidR="00517974" w:rsidRPr="00476A1D">
        <w:t xml:space="preserve">is present, </w:t>
      </w:r>
      <w:proofErr w:type="spellStart"/>
      <w:r w:rsidR="00517974" w:rsidRPr="00476A1D">
        <w:t>T</w:t>
      </w:r>
      <w:r w:rsidR="00517974" w:rsidRPr="00476A1D">
        <w:rPr>
          <w:vertAlign w:val="subscript"/>
        </w:rPr>
        <w:t>SMTCperiod</w:t>
      </w:r>
      <w:proofErr w:type="spellEnd"/>
      <w:r w:rsidR="00517974" w:rsidRPr="00476A1D">
        <w:rPr>
          <w:vertAlign w:val="subscript"/>
        </w:rPr>
        <w:t xml:space="preserve"> </w:t>
      </w:r>
      <w:r w:rsidR="00517974" w:rsidRPr="00476A1D">
        <w:t xml:space="preserve">follows </w:t>
      </w:r>
      <w:r w:rsidR="00517974" w:rsidRPr="00476A1D">
        <w:rPr>
          <w:i/>
        </w:rPr>
        <w:t>smtc2</w:t>
      </w:r>
      <w:r w:rsidR="00517974" w:rsidRPr="00476A1D">
        <w:t xml:space="preserve">; Otherwise </w:t>
      </w:r>
      <w:proofErr w:type="spellStart"/>
      <w:r w:rsidR="00517974" w:rsidRPr="00476A1D">
        <w:t>T</w:t>
      </w:r>
      <w:r w:rsidR="00517974" w:rsidRPr="00476A1D">
        <w:rPr>
          <w:vertAlign w:val="subscript"/>
        </w:rPr>
        <w:t>SMTCperiod</w:t>
      </w:r>
      <w:proofErr w:type="spellEnd"/>
      <w:r w:rsidR="00517974" w:rsidRPr="00476A1D">
        <w:t xml:space="preserve"> follows </w:t>
      </w:r>
      <w:r w:rsidR="00517974" w:rsidRPr="00121C00">
        <w:rPr>
          <w:i/>
        </w:rPr>
        <w:t xml:space="preserve">smtc1. </w:t>
      </w:r>
      <w:proofErr w:type="spellStart"/>
      <w:r w:rsidR="00517974" w:rsidRPr="00121C00">
        <w:t>T</w:t>
      </w:r>
      <w:r w:rsidR="00517974" w:rsidRPr="00121C00">
        <w:rPr>
          <w:vertAlign w:val="subscript"/>
        </w:rPr>
        <w:t>SMTCperiod</w:t>
      </w:r>
      <w:proofErr w:type="spellEnd"/>
      <w:r w:rsidR="00517974" w:rsidRPr="00115E3F">
        <w:t xml:space="preserve"> is the shortest SMTC period among all CCs in the same FR2 band, provided the SMTC offset of all CCs in FR2 have the same offset.</w:t>
      </w:r>
    </w:p>
    <w:p w14:paraId="4BE13841" w14:textId="5D2FC01C" w:rsidR="00517974" w:rsidRPr="00115E3F" w:rsidRDefault="0025052F">
      <w:pPr>
        <w:pStyle w:val="B1"/>
        <w:pPrChange w:id="32" w:author="Ato-MediaTek" w:date="2022-04-17T20:50:00Z">
          <w:pPr/>
        </w:pPrChange>
      </w:pPr>
      <w:ins w:id="33" w:author="Ato-MediaTek" w:date="2022-04-17T20:5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15E3F">
        <w:t xml:space="preserve">When a measurement gap is configured, </w:t>
      </w:r>
    </w:p>
    <w:p w14:paraId="1A37F54D" w14:textId="43E7B548" w:rsidR="00517974" w:rsidRPr="00115E3F" w:rsidRDefault="00517974">
      <w:pPr>
        <w:pStyle w:val="B2"/>
        <w:pPrChange w:id="34" w:author="Ato-MediaTek" w:date="2022-04-17T20:50:00Z">
          <w:pPr>
            <w:pStyle w:val="B1"/>
            <w:ind w:left="851"/>
          </w:pPr>
        </w:pPrChange>
      </w:pPr>
      <w:r>
        <w:t>-</w:t>
      </w:r>
      <w:r>
        <w:tab/>
      </w:r>
      <w:r w:rsidRPr="00115E3F">
        <w:t xml:space="preserve">an RLM-RS resource or an SMTC occasion is considered to be </w:t>
      </w:r>
      <w:del w:id="35" w:author="Ato-MediaTek" w:date="2022-04-17T20:44:00Z">
        <w:r w:rsidRPr="00115E3F" w:rsidDel="001307F7">
          <w:delText xml:space="preserve">as </w:delText>
        </w:r>
      </w:del>
      <w:r w:rsidRPr="00115E3F">
        <w:t xml:space="preserve">overlapped with the [measurement gap] if it overlaps a measurement gap occasion, and </w:t>
      </w:r>
    </w:p>
    <w:p w14:paraId="6FCA3CB9" w14:textId="77777777" w:rsidR="00517974" w:rsidRPr="00115E3F" w:rsidRDefault="00517974">
      <w:pPr>
        <w:pStyle w:val="B2"/>
        <w:pPrChange w:id="36" w:author="Ato-MediaTek" w:date="2022-04-17T20:50:00Z">
          <w:pPr>
            <w:pStyle w:val="B1"/>
          </w:pPr>
        </w:pPrChange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 w:rsidRPr="00115E3F">
        <w:rPr>
          <w:lang w:eastAsia="zh-TW"/>
        </w:rPr>
        <w:t>xRP</w:t>
      </w:r>
      <w:proofErr w:type="spellEnd"/>
      <w:r w:rsidRPr="00115E3F">
        <w:rPr>
          <w:lang w:eastAsia="zh-TW"/>
        </w:rPr>
        <w:t xml:space="preserve"> = MGRP</w:t>
      </w:r>
    </w:p>
    <w:p w14:paraId="3C88766D" w14:textId="47B9AD48" w:rsidR="00517974" w:rsidRPr="00115E3F" w:rsidRDefault="0025052F">
      <w:pPr>
        <w:pStyle w:val="B1"/>
        <w:pPrChange w:id="37" w:author="Ato-MediaTek" w:date="2022-04-17T20:50:00Z">
          <w:pPr/>
        </w:pPrChange>
      </w:pPr>
      <w:ins w:id="38" w:author="Ato-MediaTek" w:date="2022-04-17T20:5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15E3F">
        <w:t xml:space="preserve">When NCSG is configured, </w:t>
      </w:r>
    </w:p>
    <w:p w14:paraId="5A33F8C1" w14:textId="2B226BD1" w:rsidR="00517974" w:rsidRPr="00115E3F" w:rsidRDefault="00517974">
      <w:pPr>
        <w:pStyle w:val="B2"/>
        <w:pPrChange w:id="39" w:author="Ato-MediaTek" w:date="2022-04-17T20:51:00Z">
          <w:pPr>
            <w:pStyle w:val="B1"/>
          </w:pPr>
        </w:pPrChange>
      </w:pPr>
      <w:r>
        <w:t>-</w:t>
      </w:r>
      <w:r>
        <w:tab/>
      </w:r>
      <w:r w:rsidRPr="00115E3F">
        <w:t xml:space="preserve">an RLM-RS resource or an SMTC occasion is considered to be </w:t>
      </w:r>
      <w:del w:id="40" w:author="Ato-MediaTek" w:date="2022-04-17T20:44:00Z">
        <w:r w:rsidRPr="00115E3F" w:rsidDel="001307F7">
          <w:delText xml:space="preserve">as </w:delText>
        </w:r>
      </w:del>
      <w:r w:rsidRPr="00115E3F">
        <w:t xml:space="preserve">overlapped with the [measurement gap] if </w:t>
      </w:r>
    </w:p>
    <w:p w14:paraId="16DAF70E" w14:textId="77777777" w:rsidR="00517974" w:rsidRPr="00476A1D" w:rsidRDefault="00517974">
      <w:pPr>
        <w:pStyle w:val="B3"/>
        <w:pPrChange w:id="41" w:author="Ato-MediaTek" w:date="2022-04-17T20:51:00Z">
          <w:pPr>
            <w:pStyle w:val="B2"/>
          </w:pPr>
        </w:pPrChange>
      </w:pPr>
      <w:r>
        <w:t>-</w:t>
      </w:r>
      <w:r>
        <w:tab/>
      </w:r>
      <w:r w:rsidRPr="00476A1D">
        <w:t xml:space="preserve">it overlaps the VIL1 or VIL2 of NCSG, or </w:t>
      </w:r>
    </w:p>
    <w:p w14:paraId="69449FFC" w14:textId="77777777" w:rsidR="00517974" w:rsidRPr="00476A1D" w:rsidRDefault="00517974">
      <w:pPr>
        <w:pStyle w:val="B3"/>
        <w:pPrChange w:id="42" w:author="Ato-MediaTek" w:date="2022-04-17T20:51:00Z">
          <w:pPr>
            <w:pStyle w:val="B2"/>
          </w:pPr>
        </w:pPrChange>
      </w:pPr>
      <w:r>
        <w:t>-</w:t>
      </w:r>
      <w:r>
        <w:tab/>
      </w:r>
      <w:r w:rsidRPr="00476A1D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08BA86D4" w14:textId="2D35DBF8" w:rsidR="00517974" w:rsidRPr="00476A1D" w:rsidRDefault="0025052F">
      <w:pPr>
        <w:pStyle w:val="B2"/>
        <w:pPrChange w:id="43" w:author="Ato-MediaTek" w:date="2022-04-17T20:51:00Z">
          <w:pPr>
            <w:pStyle w:val="B1"/>
          </w:pPr>
        </w:pPrChange>
      </w:pPr>
      <w:ins w:id="44" w:author="Ato-MediaTek" w:date="2022-04-17T20:51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476A1D">
        <w:t>and</w:t>
      </w:r>
    </w:p>
    <w:p w14:paraId="76D3254A" w14:textId="77777777" w:rsidR="00517974" w:rsidRPr="00476A1D" w:rsidRDefault="00517974">
      <w:pPr>
        <w:pStyle w:val="B3"/>
        <w:rPr>
          <w:i/>
        </w:rPr>
        <w:pPrChange w:id="45" w:author="Ato-MediaTek" w:date="2022-04-17T20:51:00Z">
          <w:pPr>
            <w:pStyle w:val="B2"/>
          </w:pPr>
        </w:pPrChange>
      </w:pPr>
      <w:r>
        <w:t>-</w:t>
      </w:r>
      <w:r>
        <w:tab/>
      </w:r>
      <w:proofErr w:type="spellStart"/>
      <w:r w:rsidRPr="00115E3F">
        <w:t>xRP</w:t>
      </w:r>
      <w:proofErr w:type="spellEnd"/>
      <w:r w:rsidRPr="00115E3F">
        <w:t xml:space="preserve"> = VIRP</w:t>
      </w:r>
    </w:p>
    <w:p w14:paraId="1D4A8384" w14:textId="6D43FE78" w:rsidR="00517974" w:rsidRPr="00115E3F" w:rsidRDefault="0025052F">
      <w:pPr>
        <w:pStyle w:val="B1"/>
        <w:pPrChange w:id="46" w:author="Ato-MediaTek" w:date="2022-04-17T20:51:00Z">
          <w:pPr/>
        </w:pPrChange>
      </w:pPr>
      <w:ins w:id="47" w:author="Ato-MediaTek" w:date="2022-04-17T20:51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21C00">
        <w:rPr>
          <w:rFonts w:hint="eastAsia"/>
        </w:rPr>
        <w:t>I</w:t>
      </w:r>
      <w:r w:rsidR="00517974" w:rsidRPr="00121C00">
        <w:t>f the UE is configured with Pre-</w:t>
      </w:r>
      <w:r w:rsidR="00517974" w:rsidRPr="00115E3F">
        <w:t>MG, an RLM-RS resource or an SMTC occasion is only considered to be overlapped by the Pre-MG if the Pre-MG is activated.</w:t>
      </w:r>
    </w:p>
    <w:p w14:paraId="4EA42DB4" w14:textId="223D49DC" w:rsidR="00517974" w:rsidRDefault="0025052F" w:rsidP="00517974">
      <w:pPr>
        <w:pStyle w:val="B1"/>
        <w:rPr>
          <w:i/>
        </w:rPr>
      </w:pPr>
      <w:ins w:id="48" w:author="Ato-MediaTek" w:date="2022-04-17T20:51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49" w:author="Ato-MediaTek" w:date="2022-04-17T20:51:00Z">
        <w:r w:rsidR="00517974" w:rsidRPr="00115E3F" w:rsidDel="0025052F">
          <w:tab/>
        </w:r>
      </w:del>
      <w:r w:rsidR="00517974" w:rsidRPr="00476A1D">
        <w:t xml:space="preserve">When concurrent gaps are configured, an RLM-RS or an SMTC occasion is not considered to be overlapped by a gap occasion if the gap occasion is dropped according to </w:t>
      </w:r>
      <w:del w:id="50" w:author="Ato-MediaTek" w:date="2022-04-17T20:19:00Z">
        <w:r w:rsidR="00517974" w:rsidRPr="00476A1D" w:rsidDel="00EA4FDD">
          <w:delText>[</w:delText>
        </w:r>
      </w:del>
      <w:r w:rsidR="00517974" w:rsidRPr="00476A1D">
        <w:rPr>
          <w:lang w:val="en-US" w:eastAsia="zh-TW"/>
        </w:rPr>
        <w:t>9.1.</w:t>
      </w:r>
      <w:del w:id="51" w:author="Ato-MediaTek" w:date="2022-04-17T20:19:00Z">
        <w:r w:rsidR="00517974" w:rsidRPr="00476A1D" w:rsidDel="00EA4FDD">
          <w:rPr>
            <w:lang w:val="en-US" w:eastAsia="zh-TW"/>
          </w:rPr>
          <w:delText>2B</w:delText>
        </w:r>
        <w:r w:rsidR="00517974" w:rsidRPr="00476A1D" w:rsidDel="00EA4FDD">
          <w:delText>]</w:delText>
        </w:r>
      </w:del>
      <w:ins w:id="52" w:author="Ato-MediaTek" w:date="2022-04-17T20:19:00Z">
        <w:r w:rsidR="00EA4FDD">
          <w:rPr>
            <w:lang w:val="en-US" w:eastAsia="zh-TW"/>
          </w:rPr>
          <w:t>8</w:t>
        </w:r>
      </w:ins>
      <w:r w:rsidR="00517974" w:rsidRPr="00476A1D">
        <w:t>.</w:t>
      </w:r>
    </w:p>
    <w:p w14:paraId="0B7A2890" w14:textId="77777777" w:rsidR="00517974" w:rsidRPr="009C5807" w:rsidRDefault="00517974" w:rsidP="00517974">
      <w:pPr>
        <w:rPr>
          <w:i/>
        </w:rPr>
      </w:pPr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>smtc1.</w:t>
      </w:r>
    </w:p>
    <w:p w14:paraId="6872CB71" w14:textId="77777777" w:rsidR="00517974" w:rsidRPr="009C5807" w:rsidRDefault="00517974" w:rsidP="00517974">
      <w:pPr>
        <w:pStyle w:val="NO"/>
      </w:pPr>
      <w:bookmarkStart w:id="53" w:name="_Hlk521596941"/>
      <w:r w:rsidRPr="009C5807">
        <w:t>Note:</w:t>
      </w:r>
      <w:r w:rsidRPr="009C5807">
        <w:tab/>
        <w:t>The overlap between CSI-RS for RLM and SMTC means that CSI-RS based RLM is within the SMTC window duration</w:t>
      </w:r>
      <w:bookmarkEnd w:id="53"/>
      <w:r w:rsidRPr="009C5807">
        <w:t>.</w:t>
      </w:r>
    </w:p>
    <w:p w14:paraId="16F3918F" w14:textId="77777777" w:rsidR="00517974" w:rsidRDefault="00517974" w:rsidP="00517974">
      <w:r w:rsidRPr="009C5807">
        <w:t xml:space="preserve">Longer evaluation period would be expected if the combination of RLM-RS resource, SMTC occasion and </w:t>
      </w:r>
      <w:r w:rsidRPr="00115E3F">
        <w:t xml:space="preserve">[measurement gap] </w:t>
      </w:r>
      <w:r w:rsidRPr="009C5807">
        <w:t>configurations does not meet previous conditions.</w:t>
      </w:r>
    </w:p>
    <w:p w14:paraId="1923D6D2" w14:textId="77777777" w:rsidR="00517974" w:rsidRPr="00A5585E" w:rsidRDefault="00517974" w:rsidP="00517974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0EF4EECA" w14:textId="77777777" w:rsidR="00517974" w:rsidRPr="00824925" w:rsidRDefault="00517974" w:rsidP="00517974">
      <w:r>
        <w:t xml:space="preserve">For either an FR1 or FR2 serving cell, longer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65796D35" w14:textId="77777777" w:rsidR="00517974" w:rsidRPr="009C5807" w:rsidRDefault="00517974" w:rsidP="00517974">
      <w:pPr>
        <w:rPr>
          <w:rFonts w:eastAsia="?? ??"/>
        </w:rPr>
      </w:pPr>
      <w:r w:rsidRPr="009C5807">
        <w:rPr>
          <w:rFonts w:eastAsia="?? ??"/>
        </w:rPr>
        <w:t xml:space="preserve">The values of </w:t>
      </w:r>
      <w:proofErr w:type="spellStart"/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proofErr w:type="spellEnd"/>
      <w:r w:rsidRPr="009C5807">
        <w:rPr>
          <w:rFonts w:eastAsia="?? ??"/>
        </w:rPr>
        <w:t xml:space="preserve"> and </w:t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in</w:t>
      </w:r>
      <w:r w:rsidRPr="009C5807">
        <w:rPr>
          <w:rFonts w:eastAsia="?? ??"/>
        </w:rPr>
        <w:t xml:space="preserve"> used in Table 8.1.3.2-1</w:t>
      </w:r>
      <w:r>
        <w:rPr>
          <w:rFonts w:eastAsia="?? ??"/>
        </w:rPr>
        <w:t>,</w:t>
      </w:r>
      <w:r w:rsidRPr="009C5807">
        <w:rPr>
          <w:rFonts w:eastAsia="?? ??"/>
        </w:rPr>
        <w:t xml:space="preserve"> Table 8.1.3.2-2</w:t>
      </w:r>
      <w:r>
        <w:rPr>
          <w:rFonts w:eastAsia="?? ??"/>
        </w:rPr>
        <w:t xml:space="preserve">, </w:t>
      </w:r>
      <w:r w:rsidRPr="009C5807">
        <w:rPr>
          <w:rFonts w:eastAsia="?? ??"/>
        </w:rPr>
        <w:t>Table 8.1.3.2-</w:t>
      </w:r>
      <w:r>
        <w:rPr>
          <w:rFonts w:eastAsia="?? ??"/>
        </w:rPr>
        <w:t xml:space="preserve">3 and </w:t>
      </w:r>
      <w:r w:rsidRPr="009C5807">
        <w:rPr>
          <w:rFonts w:eastAsia="?? ??"/>
        </w:rPr>
        <w:t>Table 8.1.3.2-</w:t>
      </w:r>
      <w:r>
        <w:rPr>
          <w:rFonts w:eastAsia="?? ??"/>
        </w:rPr>
        <w:t>4</w:t>
      </w:r>
      <w:r w:rsidRPr="009C5807">
        <w:rPr>
          <w:rFonts w:eastAsia="?? ??"/>
        </w:rPr>
        <w:t xml:space="preserve"> are defined as:</w:t>
      </w:r>
    </w:p>
    <w:p w14:paraId="7E5F826F" w14:textId="77777777" w:rsidR="00517974" w:rsidRPr="009C5807" w:rsidRDefault="00517974" w:rsidP="00517974">
      <w:pPr>
        <w:pStyle w:val="B1"/>
        <w:rPr>
          <w:lang w:eastAsia="zh-CN"/>
        </w:rPr>
      </w:pPr>
      <w:r w:rsidRPr="009C5807">
        <w:t>-</w:t>
      </w:r>
      <w:r w:rsidRPr="009C5807">
        <w:tab/>
      </w:r>
      <w:proofErr w:type="spellStart"/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proofErr w:type="spellEnd"/>
      <w:r w:rsidRPr="009C5807">
        <w:rPr>
          <w:lang w:eastAsia="zh-CN"/>
        </w:rPr>
        <w:t xml:space="preserve"> = 20 and M</w:t>
      </w:r>
      <w:r w:rsidRPr="009C5807">
        <w:rPr>
          <w:vertAlign w:val="subscript"/>
          <w:lang w:eastAsia="zh-CN"/>
        </w:rPr>
        <w:t>in</w:t>
      </w:r>
      <w:r w:rsidRPr="009C5807">
        <w:rPr>
          <w:lang w:eastAsia="zh-CN"/>
        </w:rPr>
        <w:t xml:space="preserve"> = 10, if the </w:t>
      </w:r>
      <w:r w:rsidRPr="009C5807">
        <w:rPr>
          <w:rFonts w:eastAsia="?? ??"/>
        </w:rPr>
        <w:t xml:space="preserve">CSI-RS </w:t>
      </w:r>
      <w:r w:rsidRPr="009C5807">
        <w:rPr>
          <w:rFonts w:cs="Arial"/>
        </w:rPr>
        <w:t>resource</w:t>
      </w:r>
      <w:r w:rsidRPr="009C5807">
        <w:rPr>
          <w:lang w:eastAsia="zh-CN"/>
        </w:rPr>
        <w:t xml:space="preserve"> configured for RLM is transmitted with higher layer CSI-RS parameter </w:t>
      </w:r>
      <w:r w:rsidRPr="009C5807">
        <w:rPr>
          <w:i/>
          <w:lang w:eastAsia="zh-CN"/>
        </w:rPr>
        <w:t>density</w:t>
      </w:r>
      <w:r w:rsidRPr="009C5807">
        <w:rPr>
          <w:lang w:eastAsia="zh-CN"/>
        </w:rPr>
        <w:t xml:space="preserve"> [6, </w:t>
      </w:r>
      <w:r w:rsidRPr="009C5807">
        <w:rPr>
          <w:lang w:val="en-US" w:eastAsia="ko-KR"/>
        </w:rPr>
        <w:t>clause</w:t>
      </w:r>
      <w:r w:rsidRPr="009C5807">
        <w:rPr>
          <w:lang w:eastAsia="zh-CN"/>
        </w:rPr>
        <w:t xml:space="preserve"> 7.4.1] set to 3 and over the bandwidth </w:t>
      </w:r>
      <w:r w:rsidRPr="009C5807">
        <w:rPr>
          <w:rFonts w:ascii="SimSun" w:hAnsi="SimSun" w:hint="eastAsia"/>
          <w:lang w:eastAsia="zh-CN"/>
        </w:rPr>
        <w:t>≥</w:t>
      </w:r>
      <w:r w:rsidRPr="009C5807">
        <w:rPr>
          <w:rFonts w:ascii="SimSun" w:hAnsi="SimSun"/>
          <w:lang w:eastAsia="zh-CN"/>
        </w:rPr>
        <w:t xml:space="preserve"> </w:t>
      </w:r>
      <w:r w:rsidRPr="009C5807">
        <w:rPr>
          <w:lang w:eastAsia="zh-CN"/>
        </w:rPr>
        <w:t>24 PRBs.</w:t>
      </w:r>
    </w:p>
    <w:p w14:paraId="311BEA04" w14:textId="77777777" w:rsidR="00517974" w:rsidRPr="009C5807" w:rsidRDefault="00517974" w:rsidP="00517974">
      <w:pPr>
        <w:pStyle w:val="TH"/>
      </w:pPr>
      <w:r w:rsidRPr="009C5807">
        <w:lastRenderedPageBreak/>
        <w:t xml:space="preserve">Table 8.1.3.2-1: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517974" w:rsidRPr="009C5807" w14:paraId="1691688A" w14:textId="77777777" w:rsidTr="003A4D48">
        <w:trPr>
          <w:jc w:val="center"/>
        </w:trPr>
        <w:tc>
          <w:tcPr>
            <w:tcW w:w="2375" w:type="dxa"/>
            <w:shd w:val="clear" w:color="auto" w:fill="auto"/>
          </w:tcPr>
          <w:p w14:paraId="16ED6184" w14:textId="77777777" w:rsidR="00517974" w:rsidRPr="009C5807" w:rsidRDefault="00517974" w:rsidP="003A4D48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2BC2B210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649" w:type="dxa"/>
            <w:shd w:val="clear" w:color="auto" w:fill="auto"/>
          </w:tcPr>
          <w:p w14:paraId="6735D0A0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17974" w:rsidRPr="001356E3" w14:paraId="42F29DDC" w14:textId="77777777" w:rsidTr="003A4D48">
        <w:trPr>
          <w:jc w:val="center"/>
        </w:trPr>
        <w:tc>
          <w:tcPr>
            <w:tcW w:w="2375" w:type="dxa"/>
            <w:shd w:val="clear" w:color="auto" w:fill="auto"/>
          </w:tcPr>
          <w:p w14:paraId="63642483" w14:textId="77777777" w:rsidR="00517974" w:rsidRPr="009C5807" w:rsidRDefault="00517974" w:rsidP="003A4D48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13D9A024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proofErr w:type="spellEnd"/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1EE143CC" w14:textId="77777777" w:rsidR="00517974" w:rsidRPr="009C5807" w:rsidRDefault="00517974" w:rsidP="003A4D48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517974" w:rsidRPr="008A10AB" w14:paraId="43DA8C2C" w14:textId="77777777" w:rsidTr="003A4D48">
        <w:trPr>
          <w:jc w:val="center"/>
        </w:trPr>
        <w:tc>
          <w:tcPr>
            <w:tcW w:w="2375" w:type="dxa"/>
            <w:shd w:val="clear" w:color="auto" w:fill="auto"/>
          </w:tcPr>
          <w:p w14:paraId="709ED5F6" w14:textId="77777777" w:rsidR="00517974" w:rsidRPr="009C5807" w:rsidRDefault="00517974" w:rsidP="003A4D48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188344CB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7EF2CE20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Max(100,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517974" w:rsidRPr="009C5807" w14:paraId="0C74378C" w14:textId="77777777" w:rsidTr="003A4D48">
        <w:trPr>
          <w:jc w:val="center"/>
        </w:trPr>
        <w:tc>
          <w:tcPr>
            <w:tcW w:w="2375" w:type="dxa"/>
            <w:shd w:val="clear" w:color="auto" w:fill="auto"/>
          </w:tcPr>
          <w:p w14:paraId="32405937" w14:textId="77777777" w:rsidR="00517974" w:rsidRPr="009C5807" w:rsidRDefault="00517974" w:rsidP="003A4D48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69AB55AA" w14:textId="77777777" w:rsidR="00517974" w:rsidRPr="009C5807" w:rsidRDefault="00517974" w:rsidP="003A4D48">
            <w:pPr>
              <w:pStyle w:val="TAC"/>
            </w:pPr>
            <w:r w:rsidRPr="009C5807">
              <w:rPr>
                <w:rFonts w:cs="v4.2.0"/>
              </w:rPr>
              <w:t>Ceil(</w:t>
            </w:r>
            <w:proofErr w:type="spellStart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6D024DEC" w14:textId="77777777" w:rsidR="00517974" w:rsidRPr="009C5807" w:rsidRDefault="00517974" w:rsidP="003A4D48">
            <w:pPr>
              <w:pStyle w:val="TAC"/>
            </w:pPr>
            <w:r w:rsidRPr="009C5807">
              <w:rPr>
                <w:rFonts w:cs="v4.2.0"/>
              </w:rPr>
              <w:t>Ceil(</w:t>
            </w:r>
            <w:proofErr w:type="spellStart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517974" w:rsidRPr="009C5807" w14:paraId="112CAF20" w14:textId="77777777" w:rsidTr="003A4D48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61839D0C" w14:textId="77777777" w:rsidR="00517974" w:rsidRPr="009C5807" w:rsidRDefault="00517974" w:rsidP="003A4D48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10ms, 20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 or 40 </w:t>
            </w:r>
            <w:proofErr w:type="spellStart"/>
            <w:r w:rsidRPr="009C5807">
              <w:t>ms</w:t>
            </w:r>
            <w:proofErr w:type="spellEnd"/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7A472953" w14:textId="77777777" w:rsidR="00517974" w:rsidRPr="009C5807" w:rsidRDefault="00517974" w:rsidP="00517974">
      <w:pPr>
        <w:rPr>
          <w:rFonts w:eastAsia="?? ??"/>
        </w:rPr>
      </w:pPr>
    </w:p>
    <w:p w14:paraId="17095907" w14:textId="77777777" w:rsidR="00517974" w:rsidRPr="009C5807" w:rsidRDefault="00517974" w:rsidP="00517974">
      <w:pPr>
        <w:pStyle w:val="TH"/>
      </w:pPr>
      <w:r w:rsidRPr="009C5807">
        <w:t xml:space="preserve">Table 8.1.3.2-2: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3060"/>
        <w:gridCol w:w="2961"/>
      </w:tblGrid>
      <w:tr w:rsidR="00517974" w:rsidRPr="009C5807" w14:paraId="55F3D412" w14:textId="77777777" w:rsidTr="003A4D48">
        <w:trPr>
          <w:jc w:val="center"/>
        </w:trPr>
        <w:tc>
          <w:tcPr>
            <w:tcW w:w="3608" w:type="dxa"/>
            <w:shd w:val="clear" w:color="auto" w:fill="auto"/>
          </w:tcPr>
          <w:p w14:paraId="5CA92F64" w14:textId="77777777" w:rsidR="00517974" w:rsidRPr="009C5807" w:rsidRDefault="00517974" w:rsidP="003A4D48">
            <w:pPr>
              <w:pStyle w:val="TAH"/>
            </w:pPr>
            <w:r w:rsidRPr="009C5807">
              <w:t>Configuration</w:t>
            </w:r>
          </w:p>
        </w:tc>
        <w:tc>
          <w:tcPr>
            <w:tcW w:w="3060" w:type="dxa"/>
            <w:shd w:val="clear" w:color="auto" w:fill="auto"/>
          </w:tcPr>
          <w:p w14:paraId="618C04F7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2961" w:type="dxa"/>
            <w:shd w:val="clear" w:color="auto" w:fill="auto"/>
          </w:tcPr>
          <w:p w14:paraId="53A75850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17974" w:rsidRPr="008A10AB" w14:paraId="265936D3" w14:textId="77777777" w:rsidTr="003A4D48">
        <w:trPr>
          <w:jc w:val="center"/>
        </w:trPr>
        <w:tc>
          <w:tcPr>
            <w:tcW w:w="3608" w:type="dxa"/>
            <w:shd w:val="clear" w:color="auto" w:fill="auto"/>
          </w:tcPr>
          <w:p w14:paraId="061B9CAC" w14:textId="77777777" w:rsidR="00517974" w:rsidRPr="009C5807" w:rsidRDefault="00517974" w:rsidP="003A4D48">
            <w:pPr>
              <w:pStyle w:val="TAC"/>
            </w:pPr>
            <w:r w:rsidRPr="009C5807">
              <w:t>no DRX</w:t>
            </w:r>
          </w:p>
        </w:tc>
        <w:tc>
          <w:tcPr>
            <w:tcW w:w="3060" w:type="dxa"/>
            <w:shd w:val="clear" w:color="auto" w:fill="auto"/>
          </w:tcPr>
          <w:p w14:paraId="6C5615B3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proofErr w:type="spellEnd"/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2961" w:type="dxa"/>
            <w:shd w:val="clear" w:color="auto" w:fill="auto"/>
          </w:tcPr>
          <w:p w14:paraId="3D8B5C1A" w14:textId="77777777" w:rsidR="00517974" w:rsidRPr="009C5807" w:rsidRDefault="00517974" w:rsidP="003A4D48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517974" w:rsidRPr="008A10AB" w14:paraId="31EC931F" w14:textId="77777777" w:rsidTr="003A4D48">
        <w:trPr>
          <w:jc w:val="center"/>
        </w:trPr>
        <w:tc>
          <w:tcPr>
            <w:tcW w:w="3608" w:type="dxa"/>
            <w:shd w:val="clear" w:color="auto" w:fill="auto"/>
          </w:tcPr>
          <w:p w14:paraId="47990D46" w14:textId="77777777" w:rsidR="00517974" w:rsidRPr="009C5807" w:rsidRDefault="00517974" w:rsidP="003A4D48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060" w:type="dxa"/>
            <w:shd w:val="clear" w:color="auto" w:fill="auto"/>
          </w:tcPr>
          <w:p w14:paraId="559F215A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2961" w:type="dxa"/>
            <w:shd w:val="clear" w:color="auto" w:fill="auto"/>
          </w:tcPr>
          <w:p w14:paraId="54CF5B40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Max(100,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517974" w:rsidRPr="008A10AB" w14:paraId="53E7D233" w14:textId="77777777" w:rsidTr="003A4D48">
        <w:trPr>
          <w:jc w:val="center"/>
        </w:trPr>
        <w:tc>
          <w:tcPr>
            <w:tcW w:w="3608" w:type="dxa"/>
            <w:shd w:val="clear" w:color="auto" w:fill="auto"/>
          </w:tcPr>
          <w:p w14:paraId="5BD4E32D" w14:textId="77777777" w:rsidR="00517974" w:rsidRPr="009C5807" w:rsidRDefault="00517974" w:rsidP="003A4D48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060" w:type="dxa"/>
            <w:shd w:val="clear" w:color="auto" w:fill="auto"/>
          </w:tcPr>
          <w:p w14:paraId="111C2A2A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proofErr w:type="spellEnd"/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  <w:tc>
          <w:tcPr>
            <w:tcW w:w="2961" w:type="dxa"/>
            <w:shd w:val="clear" w:color="auto" w:fill="auto"/>
          </w:tcPr>
          <w:p w14:paraId="008A478E" w14:textId="77777777" w:rsidR="00517974" w:rsidRPr="009C5807" w:rsidRDefault="00517974" w:rsidP="003A4D48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</w:p>
        </w:tc>
      </w:tr>
      <w:tr w:rsidR="00517974" w:rsidRPr="009C5807" w14:paraId="3287ED30" w14:textId="77777777" w:rsidTr="003A4D48"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 w14:paraId="7F77D088" w14:textId="77777777" w:rsidR="00517974" w:rsidRPr="009C5807" w:rsidRDefault="00517974" w:rsidP="003A4D48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10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20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 or 40 </w:t>
            </w:r>
            <w:proofErr w:type="spellStart"/>
            <w:r w:rsidRPr="009C5807">
              <w:t>ms</w:t>
            </w:r>
            <w:proofErr w:type="spellEnd"/>
            <w:r w:rsidRPr="009C5807">
              <w:t>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3A326FA" w14:textId="77777777" w:rsidR="00517974" w:rsidRDefault="00517974" w:rsidP="00517974"/>
    <w:p w14:paraId="451B04CF" w14:textId="77777777" w:rsidR="00517974" w:rsidRPr="009C5807" w:rsidRDefault="00517974" w:rsidP="00517974">
      <w:pPr>
        <w:pStyle w:val="TH"/>
      </w:pPr>
      <w:r w:rsidRPr="009C5807">
        <w:t>Table 8.1.3.2-</w:t>
      </w:r>
      <w:r>
        <w:t>3</w:t>
      </w:r>
      <w:r w:rsidRPr="009C5807">
        <w:t xml:space="preserve">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for FR1</w:t>
      </w:r>
      <w:r>
        <w:t xml:space="preserve"> (</w:t>
      </w:r>
      <w:r>
        <w:rPr>
          <w:rFonts w:hint="eastAsia"/>
          <w:lang w:eastAsia="zh-CN"/>
        </w:rPr>
        <w:t>deactivated</w:t>
      </w:r>
      <w:r>
        <w:t xml:space="preserve"> </w:t>
      </w:r>
      <w:proofErr w:type="spellStart"/>
      <w:r>
        <w:t>PSC</w:t>
      </w:r>
      <w:r>
        <w:rPr>
          <w:rFonts w:hint="eastAsia"/>
          <w:lang w:eastAsia="zh-CN"/>
        </w:rPr>
        <w:t>ell</w:t>
      </w:r>
      <w:proofErr w:type="spellEnd"/>
      <w:r>
        <w:t>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4"/>
        <w:gridCol w:w="3260"/>
        <w:gridCol w:w="3710"/>
      </w:tblGrid>
      <w:tr w:rsidR="00517974" w:rsidRPr="009C5807" w14:paraId="07AC175F" w14:textId="77777777" w:rsidTr="003A4D48">
        <w:trPr>
          <w:jc w:val="center"/>
        </w:trPr>
        <w:tc>
          <w:tcPr>
            <w:tcW w:w="2664" w:type="dxa"/>
            <w:shd w:val="clear" w:color="auto" w:fill="auto"/>
          </w:tcPr>
          <w:p w14:paraId="389457AF" w14:textId="77777777" w:rsidR="00517974" w:rsidRPr="009C5807" w:rsidRDefault="00517974" w:rsidP="003A4D48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2DF4B04A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710" w:type="dxa"/>
            <w:shd w:val="clear" w:color="auto" w:fill="auto"/>
          </w:tcPr>
          <w:p w14:paraId="1F1BC6F3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17974" w:rsidRPr="001356E3" w14:paraId="1086F476" w14:textId="77777777" w:rsidTr="003A4D48">
        <w:trPr>
          <w:jc w:val="center"/>
        </w:trPr>
        <w:tc>
          <w:tcPr>
            <w:tcW w:w="2664" w:type="dxa"/>
            <w:shd w:val="clear" w:color="auto" w:fill="auto"/>
          </w:tcPr>
          <w:p w14:paraId="700948BD" w14:textId="77777777" w:rsidR="00517974" w:rsidRPr="009C5807" w:rsidRDefault="00517974" w:rsidP="003A4D48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2F386177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9C5807">
              <w:rPr>
                <w:rFonts w:cs="v4.2.0"/>
              </w:rPr>
              <w:t>Ceil(</w:t>
            </w:r>
            <w:proofErr w:type="spellStart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>
              <w:rPr>
                <w:rFonts w:cs="Arial"/>
              </w:rPr>
              <w:t>Max(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710" w:type="dxa"/>
            <w:shd w:val="clear" w:color="auto" w:fill="auto"/>
          </w:tcPr>
          <w:p w14:paraId="20FFCDCD" w14:textId="77777777" w:rsidR="00517974" w:rsidRPr="009C5807" w:rsidRDefault="00517974" w:rsidP="003A4D48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</w:rPr>
              <w:t>Ceil(</w:t>
            </w:r>
            <w:proofErr w:type="spellStart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>×</w:t>
            </w:r>
            <w:r>
              <w:rPr>
                <w:rFonts w:cs="Arial"/>
              </w:rPr>
              <w:t xml:space="preserve"> Max(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517974" w:rsidRPr="008A10AB" w14:paraId="20812378" w14:textId="77777777" w:rsidTr="003A4D48">
        <w:trPr>
          <w:jc w:val="center"/>
        </w:trPr>
        <w:tc>
          <w:tcPr>
            <w:tcW w:w="2664" w:type="dxa"/>
            <w:shd w:val="clear" w:color="auto" w:fill="auto"/>
          </w:tcPr>
          <w:p w14:paraId="245D152E" w14:textId="77777777" w:rsidR="00517974" w:rsidRPr="009C5807" w:rsidRDefault="00517974" w:rsidP="003A4D48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[</w:t>
            </w:r>
            <w:r w:rsidRPr="009C5807">
              <w:t>320</w:t>
            </w:r>
            <w:r>
              <w:t>]</w:t>
            </w:r>
            <w:proofErr w:type="spellStart"/>
            <w:r w:rsidRPr="009C5807"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22025609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9C5807">
              <w:rPr>
                <w:rFonts w:cs="v4.2.0"/>
              </w:rPr>
              <w:t>Ceil(</w:t>
            </w:r>
            <w:proofErr w:type="spellStart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>
              <w:rPr>
                <w:rFonts w:cs="Arial"/>
              </w:rPr>
              <w:t>Max(1.5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710" w:type="dxa"/>
            <w:shd w:val="clear" w:color="auto" w:fill="auto"/>
          </w:tcPr>
          <w:p w14:paraId="4EAB6651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9C5807">
              <w:rPr>
                <w:rFonts w:cs="v4.2.0"/>
              </w:rPr>
              <w:t>Ceil(</w:t>
            </w:r>
            <w:proofErr w:type="spellStart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>×</w:t>
            </w:r>
            <w:r>
              <w:rPr>
                <w:rFonts w:cs="Arial"/>
              </w:rPr>
              <w:t xml:space="preserve"> Max(1.5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517974" w:rsidRPr="009C5807" w14:paraId="5CA69979" w14:textId="77777777" w:rsidTr="003A4D48">
        <w:trPr>
          <w:jc w:val="center"/>
        </w:trPr>
        <w:tc>
          <w:tcPr>
            <w:tcW w:w="2664" w:type="dxa"/>
            <w:shd w:val="clear" w:color="auto" w:fill="auto"/>
          </w:tcPr>
          <w:p w14:paraId="153A779B" w14:textId="77777777" w:rsidR="00517974" w:rsidRPr="009C5807" w:rsidRDefault="00517974" w:rsidP="003A4D48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>
              <w:rPr>
                <w:rFonts w:cs="Arial"/>
              </w:rPr>
              <w:t>[</w:t>
            </w:r>
            <w:r w:rsidRPr="009C5807">
              <w:t>320</w:t>
            </w:r>
            <w:r>
              <w:t>]</w:t>
            </w:r>
            <w:proofErr w:type="spellStart"/>
            <w:r w:rsidRPr="009C5807"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7F0B33F2" w14:textId="77777777" w:rsidR="00517974" w:rsidRPr="00777DCA" w:rsidRDefault="00517974" w:rsidP="003A4D48">
            <w:pPr>
              <w:pStyle w:val="TAC"/>
            </w:pPr>
            <w:r w:rsidRPr="009C5807">
              <w:rPr>
                <w:rFonts w:cs="v4.2.0"/>
              </w:rPr>
              <w:t>Ceil(</w:t>
            </w:r>
            <w:proofErr w:type="spellStart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>
              <w:rPr>
                <w:rFonts w:cs="Arial"/>
              </w:rPr>
              <w:t>Max(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3710" w:type="dxa"/>
            <w:shd w:val="clear" w:color="auto" w:fill="auto"/>
          </w:tcPr>
          <w:p w14:paraId="6BD4C56B" w14:textId="77777777" w:rsidR="00517974" w:rsidRPr="009C5807" w:rsidRDefault="00517974" w:rsidP="003A4D48">
            <w:pPr>
              <w:pStyle w:val="TAC"/>
            </w:pPr>
            <w:r w:rsidRPr="009C5807">
              <w:rPr>
                <w:rFonts w:cs="v4.2.0"/>
              </w:rPr>
              <w:t>Ceil(</w:t>
            </w:r>
            <w:proofErr w:type="spellStart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>×</w:t>
            </w:r>
            <w:r>
              <w:rPr>
                <w:rFonts w:cs="Arial"/>
              </w:rPr>
              <w:t xml:space="preserve"> Max(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517974" w:rsidRPr="009C5807" w14:paraId="75601D89" w14:textId="77777777" w:rsidTr="003A4D48">
        <w:trPr>
          <w:jc w:val="center"/>
        </w:trPr>
        <w:tc>
          <w:tcPr>
            <w:tcW w:w="9634" w:type="dxa"/>
            <w:gridSpan w:val="3"/>
            <w:shd w:val="clear" w:color="auto" w:fill="auto"/>
          </w:tcPr>
          <w:p w14:paraId="7E5A9DAE" w14:textId="77777777" w:rsidR="00517974" w:rsidRPr="009C5807" w:rsidRDefault="00517974" w:rsidP="003A4D48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</w:t>
            </w:r>
            <w:r>
              <w:t xml:space="preserve"> of SCG</w:t>
            </w:r>
            <w:r w:rsidRPr="009C5807">
              <w:t>.</w:t>
            </w:r>
            <w: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 xml:space="preserve"> is the measurement period of deactivated </w:t>
            </w:r>
            <w:proofErr w:type="spellStart"/>
            <w:r>
              <w:t>PSCell</w:t>
            </w:r>
            <w:proofErr w:type="spellEnd"/>
            <w:r>
              <w:t>.</w:t>
            </w:r>
          </w:p>
        </w:tc>
      </w:tr>
    </w:tbl>
    <w:p w14:paraId="0359FE65" w14:textId="77777777" w:rsidR="00517974" w:rsidRPr="009C5807" w:rsidRDefault="00517974" w:rsidP="00517974">
      <w:pPr>
        <w:rPr>
          <w:rFonts w:eastAsia="?? ??"/>
        </w:rPr>
      </w:pPr>
    </w:p>
    <w:p w14:paraId="2E811247" w14:textId="77777777" w:rsidR="00517974" w:rsidRPr="009C5807" w:rsidRDefault="00517974" w:rsidP="00517974">
      <w:pPr>
        <w:pStyle w:val="TH"/>
      </w:pPr>
      <w:r w:rsidRPr="009C5807">
        <w:t>Table 8.1.3.2-</w:t>
      </w:r>
      <w:r>
        <w:t>4</w:t>
      </w:r>
      <w:r w:rsidRPr="009C5807">
        <w:t xml:space="preserve">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for FR2</w:t>
      </w:r>
      <w:r>
        <w:t xml:space="preserve"> (</w:t>
      </w:r>
      <w:r>
        <w:rPr>
          <w:rFonts w:hint="eastAsia"/>
          <w:lang w:eastAsia="zh-CN"/>
        </w:rPr>
        <w:t>deactivated</w:t>
      </w:r>
      <w:r>
        <w:t xml:space="preserve"> </w:t>
      </w:r>
      <w:proofErr w:type="spellStart"/>
      <w:r>
        <w:t>PSC</w:t>
      </w:r>
      <w:r>
        <w:rPr>
          <w:rFonts w:hint="eastAsia"/>
          <w:lang w:eastAsia="zh-CN"/>
        </w:rPr>
        <w:t>ell</w:t>
      </w:r>
      <w:proofErr w:type="spellEnd"/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3057"/>
        <w:gridCol w:w="2960"/>
      </w:tblGrid>
      <w:tr w:rsidR="00517974" w:rsidRPr="009C5807" w14:paraId="42028E19" w14:textId="77777777" w:rsidTr="003A4D48">
        <w:trPr>
          <w:jc w:val="center"/>
        </w:trPr>
        <w:tc>
          <w:tcPr>
            <w:tcW w:w="3612" w:type="dxa"/>
            <w:shd w:val="clear" w:color="auto" w:fill="auto"/>
          </w:tcPr>
          <w:p w14:paraId="28A7005E" w14:textId="77777777" w:rsidR="00517974" w:rsidRPr="009C5807" w:rsidRDefault="00517974" w:rsidP="003A4D48">
            <w:pPr>
              <w:pStyle w:val="TAH"/>
            </w:pPr>
            <w:r w:rsidRPr="009C5807">
              <w:t>Configuration</w:t>
            </w:r>
          </w:p>
        </w:tc>
        <w:tc>
          <w:tcPr>
            <w:tcW w:w="3057" w:type="dxa"/>
            <w:shd w:val="clear" w:color="auto" w:fill="auto"/>
          </w:tcPr>
          <w:p w14:paraId="29C5D012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2960" w:type="dxa"/>
            <w:shd w:val="clear" w:color="auto" w:fill="auto"/>
          </w:tcPr>
          <w:p w14:paraId="24CC05AD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17974" w:rsidRPr="008A10AB" w14:paraId="0D112607" w14:textId="77777777" w:rsidTr="003A4D48">
        <w:trPr>
          <w:jc w:val="center"/>
        </w:trPr>
        <w:tc>
          <w:tcPr>
            <w:tcW w:w="3612" w:type="dxa"/>
            <w:shd w:val="clear" w:color="auto" w:fill="auto"/>
          </w:tcPr>
          <w:p w14:paraId="77121D29" w14:textId="77777777" w:rsidR="00517974" w:rsidRPr="009C5807" w:rsidRDefault="00517974" w:rsidP="003A4D48">
            <w:pPr>
              <w:pStyle w:val="TAC"/>
            </w:pPr>
            <w:r w:rsidRPr="009C5807">
              <w:t>no DRX</w:t>
            </w:r>
          </w:p>
        </w:tc>
        <w:tc>
          <w:tcPr>
            <w:tcW w:w="3057" w:type="dxa"/>
            <w:shd w:val="clear" w:color="auto" w:fill="auto"/>
          </w:tcPr>
          <w:p w14:paraId="0CF5A40F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proofErr w:type="spellEnd"/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>
              <w:rPr>
                <w:rFonts w:cs="Arial"/>
                <w:lang w:val="fr-FR"/>
              </w:rPr>
              <w:t>Max(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2960" w:type="dxa"/>
            <w:shd w:val="clear" w:color="auto" w:fill="auto"/>
          </w:tcPr>
          <w:p w14:paraId="46A39829" w14:textId="77777777" w:rsidR="00517974" w:rsidRPr="009C5807" w:rsidRDefault="00517974" w:rsidP="003A4D48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>
              <w:rPr>
                <w:rFonts w:cs="Arial"/>
                <w:lang w:val="sv-SE"/>
              </w:rPr>
              <w:t>Max(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  <w:r>
              <w:rPr>
                <w:rFonts w:cs="v4.2.0"/>
                <w:lang w:val="sv-SE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517974" w:rsidRPr="008A10AB" w14:paraId="47CC06E5" w14:textId="77777777" w:rsidTr="003A4D48">
        <w:trPr>
          <w:jc w:val="center"/>
        </w:trPr>
        <w:tc>
          <w:tcPr>
            <w:tcW w:w="3612" w:type="dxa"/>
            <w:shd w:val="clear" w:color="auto" w:fill="auto"/>
          </w:tcPr>
          <w:p w14:paraId="65EC98CE" w14:textId="77777777" w:rsidR="00517974" w:rsidRPr="009C5807" w:rsidRDefault="00517974" w:rsidP="003A4D48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[</w:t>
            </w:r>
            <w:r w:rsidRPr="009C5807">
              <w:t>320</w:t>
            </w:r>
            <w:r>
              <w:t>]</w:t>
            </w:r>
            <w:proofErr w:type="spellStart"/>
            <w:r w:rsidRPr="009C5807">
              <w:t>ms</w:t>
            </w:r>
            <w:proofErr w:type="spellEnd"/>
          </w:p>
        </w:tc>
        <w:tc>
          <w:tcPr>
            <w:tcW w:w="3057" w:type="dxa"/>
            <w:shd w:val="clear" w:color="auto" w:fill="auto"/>
          </w:tcPr>
          <w:p w14:paraId="40AF14DE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proofErr w:type="spellEnd"/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>
              <w:rPr>
                <w:rFonts w:cs="Arial"/>
                <w:lang w:val="fr-FR"/>
              </w:rPr>
              <w:t>Max(</w:t>
            </w:r>
            <w:r>
              <w:rPr>
                <w:rFonts w:cs="Arial"/>
              </w:rPr>
              <w:t>1.5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2960" w:type="dxa"/>
            <w:shd w:val="clear" w:color="auto" w:fill="auto"/>
          </w:tcPr>
          <w:p w14:paraId="17C0500F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>
              <w:rPr>
                <w:rFonts w:cs="Arial"/>
                <w:lang w:val="sv-SE"/>
              </w:rPr>
              <w:t>Max(</w:t>
            </w:r>
            <w:r>
              <w:rPr>
                <w:rFonts w:cs="Arial"/>
              </w:rPr>
              <w:t>1.5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  <w:r>
              <w:rPr>
                <w:rFonts w:cs="v4.2.0"/>
                <w:lang w:val="sv-SE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517974" w:rsidRPr="008A10AB" w14:paraId="3E82638F" w14:textId="77777777" w:rsidTr="003A4D48">
        <w:trPr>
          <w:jc w:val="center"/>
        </w:trPr>
        <w:tc>
          <w:tcPr>
            <w:tcW w:w="3612" w:type="dxa"/>
            <w:shd w:val="clear" w:color="auto" w:fill="auto"/>
          </w:tcPr>
          <w:p w14:paraId="793168E9" w14:textId="77777777" w:rsidR="00517974" w:rsidRPr="009C5807" w:rsidRDefault="00517974" w:rsidP="003A4D48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>
              <w:rPr>
                <w:rFonts w:cs="Arial"/>
              </w:rPr>
              <w:t>[</w:t>
            </w:r>
            <w:r w:rsidRPr="009C5807">
              <w:t>320</w:t>
            </w:r>
            <w:r>
              <w:t>]</w:t>
            </w:r>
            <w:proofErr w:type="spellStart"/>
            <w:r w:rsidRPr="009C5807">
              <w:t>ms</w:t>
            </w:r>
            <w:proofErr w:type="spellEnd"/>
          </w:p>
        </w:tc>
        <w:tc>
          <w:tcPr>
            <w:tcW w:w="3057" w:type="dxa"/>
            <w:shd w:val="clear" w:color="auto" w:fill="auto"/>
          </w:tcPr>
          <w:p w14:paraId="7792BE28" w14:textId="77777777" w:rsidR="00517974" w:rsidRPr="006042F9" w:rsidRDefault="00517974" w:rsidP="003A4D48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proofErr w:type="spellEnd"/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>
              <w:rPr>
                <w:rFonts w:cs="Arial"/>
                <w:lang w:val="fr-FR"/>
              </w:rPr>
              <w:t>Max(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  <w:tc>
          <w:tcPr>
            <w:tcW w:w="2960" w:type="dxa"/>
            <w:shd w:val="clear" w:color="auto" w:fill="auto"/>
          </w:tcPr>
          <w:p w14:paraId="53960D20" w14:textId="77777777" w:rsidR="00517974" w:rsidRPr="00335623" w:rsidRDefault="00517974" w:rsidP="003A4D48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>
              <w:rPr>
                <w:rFonts w:cs="Arial"/>
                <w:lang w:val="sv-SE"/>
              </w:rPr>
              <w:t>Max(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  <w:r>
              <w:rPr>
                <w:rFonts w:cs="v4.2.0"/>
                <w:lang w:val="sv-SE"/>
              </w:rPr>
              <w:t xml:space="preserve">,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>)</w:t>
            </w:r>
          </w:p>
        </w:tc>
      </w:tr>
      <w:tr w:rsidR="00517974" w:rsidRPr="009C5807" w14:paraId="426BB3DF" w14:textId="77777777" w:rsidTr="003A4D48"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 w14:paraId="2B32441C" w14:textId="77777777" w:rsidR="00517974" w:rsidRPr="009C5807" w:rsidRDefault="00517974" w:rsidP="003A4D48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</w:t>
            </w:r>
            <w:r>
              <w:t xml:space="preserve"> of SCG</w:t>
            </w:r>
            <w:r w:rsidRPr="009C5807">
              <w:t>.</w:t>
            </w:r>
            <w:r>
              <w:t xml:space="preserve"> </w:t>
            </w:r>
            <w:proofErr w:type="spellStart"/>
            <w:r w:rsidRPr="009C5807">
              <w:t>measCycle</w:t>
            </w:r>
            <w:r>
              <w:t>P</w:t>
            </w:r>
            <w:r w:rsidRPr="009C5807">
              <w:t>SCel</w:t>
            </w:r>
            <w:r>
              <w:t>l</w:t>
            </w:r>
            <w:proofErr w:type="spellEnd"/>
            <w:r>
              <w:t xml:space="preserve"> is the measurement period of deactivated </w:t>
            </w:r>
            <w:proofErr w:type="spellStart"/>
            <w:r>
              <w:t>PSCell</w:t>
            </w:r>
            <w:proofErr w:type="spellEnd"/>
            <w:r>
              <w:t>.</w:t>
            </w:r>
          </w:p>
        </w:tc>
      </w:tr>
    </w:tbl>
    <w:p w14:paraId="7A18459D" w14:textId="77777777" w:rsidR="00517974" w:rsidRPr="00517974" w:rsidRDefault="00517974" w:rsidP="00517974">
      <w:pPr>
        <w:rPr>
          <w:noProof/>
          <w:color w:val="FF0000"/>
        </w:rPr>
      </w:pPr>
    </w:p>
    <w:p w14:paraId="1033A461" w14:textId="6CB914DF" w:rsidR="00517974" w:rsidRDefault="00517974" w:rsidP="00517974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>
        <w:rPr>
          <w:noProof/>
          <w:color w:val="FF0000"/>
        </w:rPr>
        <w:t>2</w:t>
      </w:r>
      <w:r w:rsidRPr="00517974">
        <w:rPr>
          <w:noProof/>
          <w:color w:val="FF0000"/>
          <w:vertAlign w:val="superscript"/>
        </w:rPr>
        <w:t>nd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136299B6" w14:textId="77777777" w:rsidR="00517974" w:rsidRPr="00517974" w:rsidRDefault="00517974" w:rsidP="00517974">
      <w:pPr>
        <w:jc w:val="center"/>
        <w:rPr>
          <w:noProof/>
          <w:color w:val="FF0000"/>
        </w:rPr>
      </w:pPr>
    </w:p>
    <w:p w14:paraId="2835D8F5" w14:textId="25EABE0A" w:rsidR="00517974" w:rsidRPr="00517974" w:rsidRDefault="00517974" w:rsidP="00517974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>
        <w:rPr>
          <w:noProof/>
          <w:color w:val="FF0000"/>
        </w:rPr>
        <w:t>3</w:t>
      </w:r>
      <w:r w:rsidRPr="00517974">
        <w:rPr>
          <w:noProof/>
          <w:color w:val="FF0000"/>
          <w:vertAlign w:val="superscript"/>
        </w:rPr>
        <w:t>rd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7B5B6366" w14:textId="77777777" w:rsidR="00517974" w:rsidRDefault="00517974" w:rsidP="00517974">
      <w:pPr>
        <w:pStyle w:val="Heading4"/>
      </w:pPr>
      <w:r>
        <w:t>8.1A.2.2</w:t>
      </w:r>
      <w:r>
        <w:tab/>
        <w:t>Minimum Requirement</w:t>
      </w:r>
    </w:p>
    <w:p w14:paraId="7C013371" w14:textId="77777777" w:rsidR="00517974" w:rsidRPr="00115E3F" w:rsidRDefault="00517974" w:rsidP="00517974">
      <w:r w:rsidRPr="00115E3F">
        <w:t xml:space="preserve">UE shall be able to evaluate whether the downlink radio link quality on the configured RLM-RS </w:t>
      </w:r>
      <w:r w:rsidRPr="00115E3F">
        <w:rPr>
          <w:rFonts w:cs="Arial"/>
        </w:rPr>
        <w:t>resource</w:t>
      </w:r>
      <w:r w:rsidRPr="00115E3F">
        <w:t xml:space="preserve"> estimated over the last </w:t>
      </w:r>
      <w:proofErr w:type="spellStart"/>
      <w:r w:rsidRPr="00115E3F">
        <w:t>T</w:t>
      </w:r>
      <w:r w:rsidRPr="00115E3F">
        <w:rPr>
          <w:vertAlign w:val="subscript"/>
        </w:rPr>
        <w:t>Evaluate_out_SSB,CCA</w:t>
      </w:r>
      <w:proofErr w:type="spellEnd"/>
      <w:r w:rsidRPr="00115E3F">
        <w:t xml:space="preserve"> [</w:t>
      </w:r>
      <w:proofErr w:type="spellStart"/>
      <w:r w:rsidRPr="00115E3F">
        <w:t>ms</w:t>
      </w:r>
      <w:proofErr w:type="spellEnd"/>
      <w:r w:rsidRPr="00115E3F">
        <w:t xml:space="preserve">] period becomes worse than the threshold </w:t>
      </w:r>
      <w:proofErr w:type="spellStart"/>
      <w:r w:rsidRPr="00115E3F">
        <w:t>Q</w:t>
      </w:r>
      <w:r w:rsidRPr="00115E3F">
        <w:rPr>
          <w:vertAlign w:val="subscript"/>
        </w:rPr>
        <w:t>out</w:t>
      </w:r>
      <w:r w:rsidRPr="00115E3F">
        <w:rPr>
          <w:rFonts w:eastAsia="?? ??"/>
          <w:vertAlign w:val="subscript"/>
        </w:rPr>
        <w:t>_SSB,CCA</w:t>
      </w:r>
      <w:proofErr w:type="spellEnd"/>
      <w:r w:rsidRPr="00115E3F">
        <w:t xml:space="preserve"> within </w:t>
      </w:r>
      <w:proofErr w:type="spellStart"/>
      <w:r w:rsidRPr="00115E3F">
        <w:t>T</w:t>
      </w:r>
      <w:r w:rsidRPr="00115E3F">
        <w:rPr>
          <w:vertAlign w:val="subscript"/>
        </w:rPr>
        <w:t>Evaluate_out_SSB,CCA</w:t>
      </w:r>
      <w:proofErr w:type="spellEnd"/>
      <w:r w:rsidRPr="00115E3F">
        <w:t xml:space="preserve"> [</w:t>
      </w:r>
      <w:proofErr w:type="spellStart"/>
      <w:r w:rsidRPr="00115E3F">
        <w:t>ms</w:t>
      </w:r>
      <w:proofErr w:type="spellEnd"/>
      <w:r w:rsidRPr="00115E3F">
        <w:t>] evaluation period.</w:t>
      </w:r>
    </w:p>
    <w:p w14:paraId="551F6BC3" w14:textId="77777777" w:rsidR="00517974" w:rsidRPr="00115E3F" w:rsidRDefault="00517974" w:rsidP="00517974">
      <w:r w:rsidRPr="00115E3F">
        <w:t xml:space="preserve">UE shall be able to evaluate whether the downlink radio link quality on the configured RLM-RS </w:t>
      </w:r>
      <w:r w:rsidRPr="00115E3F">
        <w:rPr>
          <w:rFonts w:cs="Arial"/>
        </w:rPr>
        <w:t>resource</w:t>
      </w:r>
      <w:r w:rsidRPr="00115E3F">
        <w:t xml:space="preserve"> estimated over the last </w:t>
      </w:r>
      <w:proofErr w:type="spellStart"/>
      <w:r w:rsidRPr="00115E3F">
        <w:t>T</w:t>
      </w:r>
      <w:r w:rsidRPr="00115E3F">
        <w:rPr>
          <w:vertAlign w:val="subscript"/>
        </w:rPr>
        <w:t>Evaluate_in_SSB,CCA</w:t>
      </w:r>
      <w:proofErr w:type="spellEnd"/>
      <w:r w:rsidRPr="00115E3F">
        <w:t xml:space="preserve"> [</w:t>
      </w:r>
      <w:proofErr w:type="spellStart"/>
      <w:r w:rsidRPr="00115E3F">
        <w:t>ms</w:t>
      </w:r>
      <w:proofErr w:type="spellEnd"/>
      <w:r w:rsidRPr="00115E3F">
        <w:t xml:space="preserve">] period becomes better than the threshold </w:t>
      </w:r>
      <w:proofErr w:type="spellStart"/>
      <w:r w:rsidRPr="00115E3F">
        <w:t>Q</w:t>
      </w:r>
      <w:r w:rsidRPr="00115E3F">
        <w:rPr>
          <w:vertAlign w:val="subscript"/>
        </w:rPr>
        <w:t>in</w:t>
      </w:r>
      <w:r w:rsidRPr="00115E3F">
        <w:rPr>
          <w:rFonts w:eastAsia="?? ??"/>
          <w:vertAlign w:val="subscript"/>
        </w:rPr>
        <w:t>_SSB,CCA</w:t>
      </w:r>
      <w:proofErr w:type="spellEnd"/>
      <w:r w:rsidRPr="00115E3F">
        <w:t xml:space="preserve"> within </w:t>
      </w:r>
      <w:proofErr w:type="spellStart"/>
      <w:r w:rsidRPr="00115E3F">
        <w:t>T</w:t>
      </w:r>
      <w:r w:rsidRPr="00115E3F">
        <w:rPr>
          <w:vertAlign w:val="subscript"/>
        </w:rPr>
        <w:t>Evaluate_in_SSB,CCA</w:t>
      </w:r>
      <w:proofErr w:type="spellEnd"/>
      <w:r w:rsidRPr="00115E3F">
        <w:t xml:space="preserve"> [</w:t>
      </w:r>
      <w:proofErr w:type="spellStart"/>
      <w:r w:rsidRPr="00115E3F">
        <w:t>ms</w:t>
      </w:r>
      <w:proofErr w:type="spellEnd"/>
      <w:r w:rsidRPr="00115E3F">
        <w:t>] evaluation period.</w:t>
      </w:r>
      <w:r w:rsidRPr="00115E3F">
        <w:rPr>
          <w:rFonts w:eastAsia="?? ??"/>
        </w:rPr>
        <w:t xml:space="preserve"> During the in-sync evaluation procedure, layer 1 of the UE shall not send any in-sync indication for the cell to the higher layers when </w:t>
      </w:r>
      <w:r w:rsidRPr="00115E3F">
        <w:rPr>
          <w:rFonts w:ascii="Arial" w:hAnsi="Arial"/>
          <w:sz w:val="18"/>
        </w:rPr>
        <w:t>L</w:t>
      </w:r>
      <w:r w:rsidRPr="00115E3F">
        <w:rPr>
          <w:rFonts w:ascii="Arial" w:hAnsi="Arial"/>
          <w:sz w:val="18"/>
          <w:vertAlign w:val="subscript"/>
        </w:rPr>
        <w:t>in</w:t>
      </w:r>
      <w:r w:rsidRPr="00115E3F">
        <w:rPr>
          <w:rFonts w:ascii="Arial" w:hAnsi="Arial" w:cs="Arial"/>
          <w:sz w:val="18"/>
        </w:rPr>
        <w:t xml:space="preserve"> exceeds</w:t>
      </w:r>
      <w:r w:rsidRPr="00115E3F">
        <w:rPr>
          <w:rFonts w:ascii="Arial" w:hAnsi="Arial"/>
          <w:sz w:val="18"/>
        </w:rPr>
        <w:t xml:space="preserve"> </w:t>
      </w:r>
      <w:proofErr w:type="spellStart"/>
      <w:r w:rsidRPr="00115E3F">
        <w:rPr>
          <w:rFonts w:ascii="Arial" w:hAnsi="Arial"/>
          <w:sz w:val="18"/>
        </w:rPr>
        <w:t>L</w:t>
      </w:r>
      <w:r w:rsidRPr="00115E3F">
        <w:rPr>
          <w:rFonts w:ascii="Arial" w:hAnsi="Arial"/>
          <w:sz w:val="18"/>
          <w:vertAlign w:val="subscript"/>
        </w:rPr>
        <w:t>in,max</w:t>
      </w:r>
      <w:proofErr w:type="spellEnd"/>
      <w:r w:rsidRPr="00115E3F">
        <w:rPr>
          <w:rFonts w:eastAsia="?? ??"/>
        </w:rPr>
        <w:t xml:space="preserve">, where </w:t>
      </w:r>
      <w:r w:rsidRPr="00115E3F">
        <w:rPr>
          <w:rFonts w:ascii="Arial" w:hAnsi="Arial"/>
          <w:sz w:val="18"/>
        </w:rPr>
        <w:t>L</w:t>
      </w:r>
      <w:r w:rsidRPr="00115E3F">
        <w:rPr>
          <w:rFonts w:ascii="Arial" w:hAnsi="Arial"/>
          <w:sz w:val="18"/>
          <w:vertAlign w:val="subscript"/>
        </w:rPr>
        <w:t>in</w:t>
      </w:r>
      <w:r w:rsidRPr="00115E3F">
        <w:rPr>
          <w:rFonts w:ascii="Arial" w:hAnsi="Arial" w:cs="Arial"/>
          <w:sz w:val="18"/>
        </w:rPr>
        <w:t xml:space="preserve"> </w:t>
      </w:r>
      <w:r w:rsidRPr="00115E3F">
        <w:rPr>
          <w:rFonts w:eastAsia="?? ??"/>
        </w:rPr>
        <w:t xml:space="preserve">and </w:t>
      </w:r>
      <w:proofErr w:type="spellStart"/>
      <w:r w:rsidRPr="00115E3F">
        <w:rPr>
          <w:rFonts w:ascii="Arial" w:hAnsi="Arial"/>
          <w:sz w:val="18"/>
        </w:rPr>
        <w:t>L</w:t>
      </w:r>
      <w:r w:rsidRPr="00115E3F">
        <w:rPr>
          <w:rFonts w:ascii="Arial" w:hAnsi="Arial"/>
          <w:sz w:val="18"/>
          <w:vertAlign w:val="subscript"/>
        </w:rPr>
        <w:t>in,max</w:t>
      </w:r>
      <w:proofErr w:type="spellEnd"/>
      <w:r w:rsidRPr="00115E3F">
        <w:rPr>
          <w:rFonts w:eastAsia="?? ??"/>
        </w:rPr>
        <w:t xml:space="preserve"> are defined in Table 8.1A.2.2-1.</w:t>
      </w:r>
    </w:p>
    <w:p w14:paraId="3175FF78" w14:textId="77777777" w:rsidR="00517974" w:rsidRPr="00115E3F" w:rsidRDefault="00517974" w:rsidP="00517974">
      <w:pPr>
        <w:rPr>
          <w:rFonts w:eastAsia="?? ??"/>
        </w:rPr>
      </w:pPr>
      <w:r w:rsidRPr="00476A1D">
        <w:rPr>
          <w:rFonts w:eastAsia="?? ??"/>
        </w:rPr>
        <w:t>For a UE that supports either concurrent measurement gaps, pre-MG gaps or NCSG, measurement gaps in this section includes any configured and active gap.</w:t>
      </w:r>
    </w:p>
    <w:p w14:paraId="16D65A17" w14:textId="77777777" w:rsidR="00517974" w:rsidRPr="00476A1D" w:rsidRDefault="00517974" w:rsidP="00517974">
      <w:pPr>
        <w:rPr>
          <w:i/>
          <w:iCs/>
          <w:lang w:eastAsia="zh-TW"/>
        </w:rPr>
      </w:pPr>
      <w:r w:rsidRPr="00476A1D">
        <w:rPr>
          <w:rFonts w:hint="eastAsia"/>
          <w:i/>
          <w:iCs/>
          <w:lang w:eastAsia="zh-TW"/>
        </w:rPr>
        <w:lastRenderedPageBreak/>
        <w:t>E</w:t>
      </w:r>
      <w:r w:rsidRPr="00121C00">
        <w:rPr>
          <w:i/>
          <w:iCs/>
          <w:lang w:eastAsia="zh-TW"/>
        </w:rPr>
        <w:t>ditor’s note: the term “[measurement gap]” in this clause could be either the legacy gap or the VIL or NCSG. RAN4 to further study whether a better terminology can be use</w:t>
      </w:r>
      <w:r w:rsidRPr="00115E3F">
        <w:rPr>
          <w:i/>
          <w:iCs/>
          <w:lang w:eastAsia="zh-TW"/>
        </w:rPr>
        <w:t>d to replace [measurement gap].</w:t>
      </w:r>
    </w:p>
    <w:p w14:paraId="384AE060" w14:textId="77777777" w:rsidR="00517974" w:rsidRPr="00476A1D" w:rsidRDefault="00517974" w:rsidP="00517974">
      <w:proofErr w:type="spellStart"/>
      <w:r w:rsidRPr="00115E3F">
        <w:t>T</w:t>
      </w:r>
      <w:r w:rsidRPr="00476A1D">
        <w:rPr>
          <w:vertAlign w:val="subscript"/>
        </w:rPr>
        <w:t>Evaluate_out_SSB,CCA</w:t>
      </w:r>
      <w:proofErr w:type="spellEnd"/>
      <w:r w:rsidRPr="00476A1D">
        <w:t xml:space="preserve"> and </w:t>
      </w:r>
      <w:proofErr w:type="spellStart"/>
      <w:r w:rsidRPr="00476A1D">
        <w:t>T</w:t>
      </w:r>
      <w:r w:rsidRPr="00476A1D">
        <w:rPr>
          <w:vertAlign w:val="subscript"/>
        </w:rPr>
        <w:t>Evaluate_in_SSB,CCA</w:t>
      </w:r>
      <w:proofErr w:type="spellEnd"/>
      <w:r w:rsidRPr="00476A1D">
        <w:t xml:space="preserve"> are defined in Table 8.1A.2.2-1, where</w:t>
      </w:r>
    </w:p>
    <w:p w14:paraId="2B8E894F" w14:textId="02C563D3" w:rsidR="00517974" w:rsidRPr="00476A1D" w:rsidRDefault="00517974" w:rsidP="00517974">
      <w:pPr>
        <w:pStyle w:val="B1"/>
      </w:pPr>
      <w:r w:rsidRPr="00476A1D">
        <w:t>-</w:t>
      </w:r>
      <w:r w:rsidRPr="00476A1D">
        <w:tab/>
        <w:t>F</w:t>
      </w:r>
      <w:r w:rsidRPr="00476A1D">
        <w:rPr>
          <w:rFonts w:eastAsia="?? ??"/>
        </w:rPr>
        <w:t xml:space="preserve">or a UE not supporting </w:t>
      </w:r>
      <w:ins w:id="54" w:author="Ato-MediaTek" w:date="2022-04-17T19:51:00Z">
        <w:r w:rsidR="00512D4B" w:rsidRPr="003A4D48">
          <w:rPr>
            <w:i/>
            <w:iCs/>
          </w:rPr>
          <w:t>concurrentMeasGap-r17</w:t>
        </w:r>
      </w:ins>
      <w:del w:id="55" w:author="Ato-MediaTek" w:date="2022-04-17T19:51:00Z">
        <w:r w:rsidRPr="00476A1D" w:rsidDel="00512D4B">
          <w:rPr>
            <w:rFonts w:eastAsia="?? ??"/>
          </w:rPr>
          <w:delText>[concurrent gap</w:delText>
        </w:r>
        <w:r w:rsidDel="00512D4B">
          <w:rPr>
            <w:rFonts w:eastAsia="?? ??"/>
          </w:rPr>
          <w:delText>s</w:delText>
        </w:r>
        <w:r w:rsidRPr="00476A1D" w:rsidDel="00512D4B">
          <w:rPr>
            <w:rFonts w:eastAsia="?? ??"/>
          </w:rPr>
          <w:delText>]</w:delText>
        </w:r>
      </w:del>
      <w:r w:rsidRPr="00476A1D">
        <w:rPr>
          <w:rFonts w:eastAsia="?? ??"/>
        </w:rPr>
        <w:t xml:space="preserve"> or w</w:t>
      </w:r>
      <w:r w:rsidRPr="00476A1D">
        <w:t xml:space="preserve">hen </w:t>
      </w:r>
      <w:r w:rsidRPr="00476A1D">
        <w:rPr>
          <w:rFonts w:eastAsia="?? ??"/>
        </w:rPr>
        <w:t>concurrent gaps are not configured</w:t>
      </w:r>
      <w:r w:rsidRPr="00115E3F">
        <w:rPr>
          <w:rFonts w:eastAsia="?? ??"/>
        </w:rPr>
        <w:t>,</w:t>
      </w:r>
    </w:p>
    <w:p w14:paraId="16366BA7" w14:textId="77777777" w:rsidR="00517974" w:rsidRPr="00115E3F" w:rsidRDefault="00517974" w:rsidP="00517974">
      <w:pPr>
        <w:pStyle w:val="B1"/>
      </w:pPr>
      <w:r w:rsidRPr="00476A1D">
        <w:t>-</w:t>
      </w:r>
      <w:r w:rsidRPr="00476A1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115E3F">
        <w:t xml:space="preserve">, when in the monitored cell there are </w:t>
      </w:r>
      <w:r w:rsidRPr="00476A1D">
        <w:t xml:space="preserve">[measurement gaps] configured for intra-frequency, inter-frequency or inter-RAT measurements, and these </w:t>
      </w:r>
      <w:r w:rsidRPr="00121C00">
        <w:t>[measurement gaps] are overlapping with some but not all occasions of the SS</w:t>
      </w:r>
      <w:r w:rsidRPr="00115E3F">
        <w:t>B RLM-RS resources; and</w:t>
      </w:r>
    </w:p>
    <w:p w14:paraId="40CC91E0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  <w:t>P=1 when in the monitored cell there are no [measurement gaps] overlapping with any occasion of the SSB RLM-RS resources.</w:t>
      </w:r>
    </w:p>
    <w:p w14:paraId="03051EA9" w14:textId="77777777" w:rsidR="00517974" w:rsidRPr="00476A1D" w:rsidRDefault="00517974" w:rsidP="00517974">
      <w:r w:rsidRPr="00115E3F">
        <w:t xml:space="preserve">When </w:t>
      </w:r>
      <w:r w:rsidRPr="00476A1D">
        <w:t>concurrent gaps are configured</w:t>
      </w:r>
      <w:r w:rsidRPr="00115E3F">
        <w:t>,</w:t>
      </w:r>
    </w:p>
    <w:p w14:paraId="7675FC87" w14:textId="77777777" w:rsidR="00517974" w:rsidRPr="00115E3F" w:rsidRDefault="00517974" w:rsidP="00517974">
      <w:pPr>
        <w:pStyle w:val="B1"/>
      </w:pPr>
      <w:r w:rsidRPr="00476A1D">
        <w:t>-</w:t>
      </w:r>
      <w:r w:rsidRPr="00476A1D">
        <w:tab/>
        <w:t xml:space="preserve">P value for an RLM-RS resource to be measured is defined as </w:t>
      </w:r>
      <w:proofErr w:type="spellStart"/>
      <w:r w:rsidRPr="00476A1D">
        <w:t>N</w:t>
      </w:r>
      <w:r w:rsidRPr="00476A1D">
        <w:rPr>
          <w:vertAlign w:val="subscript"/>
        </w:rPr>
        <w:t>total</w:t>
      </w:r>
      <w:proofErr w:type="spellEnd"/>
      <w:r w:rsidRPr="00476A1D">
        <w:t xml:space="preserve"> / </w:t>
      </w:r>
      <w:proofErr w:type="spellStart"/>
      <w:r w:rsidRPr="00476A1D">
        <w:t>N</w:t>
      </w:r>
      <w:r w:rsidRPr="00476A1D">
        <w:rPr>
          <w:vertAlign w:val="subscript"/>
        </w:rPr>
        <w:t>outside_MG</w:t>
      </w:r>
      <w:proofErr w:type="spellEnd"/>
    </w:p>
    <w:p w14:paraId="2765BDA9" w14:textId="77777777" w:rsidR="00517974" w:rsidRPr="00115E3F" w:rsidRDefault="00517974" w:rsidP="00517974">
      <w:pPr>
        <w:pStyle w:val="B1"/>
      </w:pPr>
      <w:r w:rsidRPr="00476A1D">
        <w:t>-</w:t>
      </w:r>
      <w:r w:rsidRPr="00476A1D">
        <w:tab/>
        <w:t>For a window W of duration max(T</w:t>
      </w:r>
      <w:r w:rsidRPr="00476A1D">
        <w:rPr>
          <w:vertAlign w:val="subscript"/>
        </w:rPr>
        <w:t>L1</w:t>
      </w:r>
      <w:r w:rsidRPr="00476A1D">
        <w:t xml:space="preserve">,  </w:t>
      </w:r>
      <w:proofErr w:type="spellStart"/>
      <w:r w:rsidRPr="00476A1D">
        <w:t>MGRP_max</w:t>
      </w:r>
      <w:proofErr w:type="spellEnd"/>
      <w:r w:rsidRPr="00476A1D">
        <w:t xml:space="preserve">), where MGRP max is the maximum MGRP across all configured per-UE </w:t>
      </w:r>
      <w:r w:rsidRPr="00476A1D">
        <w:rPr>
          <w:bCs/>
          <w:lang w:eastAsia="zh-CN"/>
        </w:rPr>
        <w:t>measurement gap</w:t>
      </w:r>
      <w:r w:rsidRPr="00476A1D">
        <w:t xml:space="preserve"> and per-FR </w:t>
      </w:r>
      <w:r w:rsidRPr="00476A1D">
        <w:rPr>
          <w:bCs/>
          <w:lang w:eastAsia="zh-CN"/>
        </w:rPr>
        <w:t>measurement gap</w:t>
      </w:r>
      <w:r w:rsidRPr="00476A1D">
        <w:t xml:space="preserve"> within the same FR as serving cell, and starting at the beginning of any RLM-RS resource occasion:</w:t>
      </w:r>
    </w:p>
    <w:p w14:paraId="0529B51F" w14:textId="77777777" w:rsidR="00517974" w:rsidRPr="00476A1D" w:rsidRDefault="00517974" w:rsidP="00517974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total</w:t>
      </w:r>
      <w:proofErr w:type="spellEnd"/>
      <w:r w:rsidRPr="00476A1D">
        <w:t xml:space="preserve"> is the total number of RLM-RS resource occasions within the window, including those overlapped with </w:t>
      </w:r>
      <w:r w:rsidRPr="00476A1D">
        <w:rPr>
          <w:bCs/>
          <w:lang w:eastAsia="zh-CN"/>
        </w:rPr>
        <w:t>measurement gap</w:t>
      </w:r>
      <w:r w:rsidRPr="00476A1D">
        <w:t xml:space="preserve"> occasions within the window, and</w:t>
      </w:r>
    </w:p>
    <w:p w14:paraId="2C1606A2" w14:textId="77777777" w:rsidR="00517974" w:rsidRPr="00115E3F" w:rsidRDefault="00517974" w:rsidP="00517974">
      <w:pPr>
        <w:pStyle w:val="B2"/>
      </w:pPr>
      <w:r>
        <w:t>-</w:t>
      </w:r>
      <w:r>
        <w:tab/>
      </w:r>
      <w:proofErr w:type="spellStart"/>
      <w:r w:rsidRPr="00476A1D">
        <w:t>N</w:t>
      </w:r>
      <w:r w:rsidRPr="00476A1D">
        <w:rPr>
          <w:vertAlign w:val="subscript"/>
        </w:rPr>
        <w:t>outside_MG</w:t>
      </w:r>
      <w:proofErr w:type="spellEnd"/>
      <w:r w:rsidRPr="00476A1D">
        <w:t xml:space="preserve"> is the number of RLM-RS resource occasions that are not overlapped with any </w:t>
      </w:r>
      <w:r w:rsidRPr="00476A1D">
        <w:rPr>
          <w:bCs/>
          <w:lang w:eastAsia="zh-CN"/>
        </w:rPr>
        <w:t>measurement gap</w:t>
      </w:r>
      <w:r w:rsidRPr="00476A1D">
        <w:t xml:space="preserve"> occasion within the window W</w:t>
      </w:r>
    </w:p>
    <w:p w14:paraId="64093A4F" w14:textId="77777777" w:rsidR="00517974" w:rsidRPr="00121C00" w:rsidRDefault="00517974" w:rsidP="00517974">
      <w:r w:rsidRPr="00121C00">
        <w:t xml:space="preserve">When a measurement gap is configured, </w:t>
      </w:r>
    </w:p>
    <w:p w14:paraId="510ED126" w14:textId="4B1B9A92" w:rsidR="00517974" w:rsidRPr="00115E3F" w:rsidRDefault="00517974" w:rsidP="00517974">
      <w:pPr>
        <w:pStyle w:val="B1"/>
      </w:pPr>
      <w:r>
        <w:t>-</w:t>
      </w:r>
      <w:r>
        <w:tab/>
      </w:r>
      <w:r w:rsidRPr="00115E3F">
        <w:t xml:space="preserve">an RLM-RS resource is considered to be </w:t>
      </w:r>
      <w:del w:id="56" w:author="Ato-MediaTek" w:date="2022-04-17T20:28:00Z">
        <w:r w:rsidRPr="00115E3F" w:rsidDel="00914BBC">
          <w:delText xml:space="preserve">as </w:delText>
        </w:r>
      </w:del>
      <w:r w:rsidRPr="00115E3F">
        <w:t xml:space="preserve">overlapped with the [measurement gap] if it overlaps a measurement gap occasion, and </w:t>
      </w:r>
    </w:p>
    <w:p w14:paraId="407A8096" w14:textId="77777777" w:rsidR="00517974" w:rsidRPr="00115E3F" w:rsidRDefault="00517974" w:rsidP="00517974">
      <w:pPr>
        <w:pStyle w:val="B1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 w:rsidRPr="00115E3F">
        <w:rPr>
          <w:lang w:eastAsia="zh-TW"/>
        </w:rPr>
        <w:t>xRP</w:t>
      </w:r>
      <w:proofErr w:type="spellEnd"/>
      <w:r w:rsidRPr="00115E3F">
        <w:rPr>
          <w:lang w:eastAsia="zh-TW"/>
        </w:rPr>
        <w:t xml:space="preserve"> = MGRP</w:t>
      </w:r>
    </w:p>
    <w:p w14:paraId="36A3D5E8" w14:textId="77777777" w:rsidR="00517974" w:rsidRPr="00115E3F" w:rsidRDefault="00517974" w:rsidP="00517974">
      <w:r w:rsidRPr="00115E3F">
        <w:t xml:space="preserve">When NCSG is configured, </w:t>
      </w:r>
    </w:p>
    <w:p w14:paraId="4651EFD6" w14:textId="7D05AD66" w:rsidR="00517974" w:rsidRPr="00115E3F" w:rsidRDefault="00517974" w:rsidP="00517974">
      <w:pPr>
        <w:pStyle w:val="B1"/>
      </w:pPr>
      <w:r>
        <w:t>-</w:t>
      </w:r>
      <w:r>
        <w:tab/>
      </w:r>
      <w:r w:rsidRPr="00115E3F">
        <w:t xml:space="preserve">an RLM-RS resource is considered to be </w:t>
      </w:r>
      <w:del w:id="57" w:author="Ato-MediaTek" w:date="2022-04-17T20:28:00Z">
        <w:r w:rsidRPr="00115E3F" w:rsidDel="00914BBC">
          <w:delText xml:space="preserve">as </w:delText>
        </w:r>
      </w:del>
      <w:r w:rsidRPr="00115E3F">
        <w:t>overlapped with the [measurement gap] if it overlaps the VIL1 or VIL2 of NCSG, and</w:t>
      </w:r>
    </w:p>
    <w:p w14:paraId="506AB451" w14:textId="77777777" w:rsidR="00517974" w:rsidRPr="00115E3F" w:rsidRDefault="00517974" w:rsidP="00517974">
      <w:pPr>
        <w:pStyle w:val="B1"/>
      </w:pPr>
      <w:r>
        <w:t>-</w:t>
      </w:r>
      <w:r>
        <w:tab/>
      </w:r>
      <w:proofErr w:type="spellStart"/>
      <w:r w:rsidRPr="00115E3F">
        <w:t>xRP</w:t>
      </w:r>
      <w:proofErr w:type="spellEnd"/>
      <w:r w:rsidRPr="00115E3F">
        <w:t xml:space="preserve"> = VIRP</w:t>
      </w:r>
    </w:p>
    <w:p w14:paraId="28945D85" w14:textId="5DDA2481" w:rsidR="00517974" w:rsidRPr="00115E3F" w:rsidRDefault="00517974">
      <w:pPr>
        <w:pPrChange w:id="58" w:author="Ato-MediaTek" w:date="2022-04-17T20:51:00Z">
          <w:pPr>
            <w:pStyle w:val="B1"/>
          </w:pPr>
        </w:pPrChange>
      </w:pPr>
      <w:del w:id="59" w:author="Ato-MediaTek" w:date="2022-04-17T20:52:00Z">
        <w:r w:rsidDel="0025052F">
          <w:delText>-</w:delText>
        </w:r>
        <w:r w:rsidDel="0025052F">
          <w:tab/>
        </w:r>
      </w:del>
      <w:r w:rsidRPr="00115E3F">
        <w:t>If the UE is configured with Pre-MG, an RLM-RS resource is only considered to be overlapped by the Pre-MG if the Pre-MG is activated.</w:t>
      </w:r>
    </w:p>
    <w:p w14:paraId="5ED485D7" w14:textId="7258C025" w:rsidR="00517974" w:rsidRPr="00121C00" w:rsidRDefault="00517974">
      <w:pPr>
        <w:pPrChange w:id="60" w:author="Ato-MediaTek" w:date="2022-04-17T20:52:00Z">
          <w:pPr>
            <w:pStyle w:val="B1"/>
          </w:pPr>
        </w:pPrChange>
      </w:pPr>
      <w:del w:id="61" w:author="Ato-MediaTek" w:date="2022-04-17T20:52:00Z">
        <w:r w:rsidDel="0025052F">
          <w:delText>-</w:delText>
        </w:r>
        <w:r w:rsidDel="0025052F">
          <w:tab/>
        </w:r>
      </w:del>
      <w:r w:rsidRPr="00115E3F">
        <w:t xml:space="preserve">When concurrent gaps are configured, an RLM-RS is not considered </w:t>
      </w:r>
      <w:r w:rsidRPr="00476A1D">
        <w:t xml:space="preserve">to be overlapped by a gap occasion if the gap occasion is dropped according to </w:t>
      </w:r>
      <w:del w:id="62" w:author="Ato-MediaTek" w:date="2022-04-17T20:19:00Z">
        <w:r w:rsidRPr="00476A1D" w:rsidDel="00EA4FDD">
          <w:delText>[</w:delText>
        </w:r>
      </w:del>
      <w:r w:rsidRPr="00476A1D">
        <w:t>9.1.</w:t>
      </w:r>
      <w:ins w:id="63" w:author="Ato-MediaTek" w:date="2022-04-17T20:19:00Z">
        <w:r w:rsidR="00EA4FDD">
          <w:t>8</w:t>
        </w:r>
      </w:ins>
      <w:del w:id="64" w:author="Ato-MediaTek" w:date="2022-04-17T20:19:00Z">
        <w:r w:rsidRPr="00476A1D" w:rsidDel="00EA4FDD">
          <w:delText>2B]</w:delText>
        </w:r>
      </w:del>
      <w:r w:rsidRPr="00476A1D">
        <w:t>.</w:t>
      </w:r>
    </w:p>
    <w:p w14:paraId="1A1F70BC" w14:textId="77777777" w:rsidR="00517974" w:rsidRPr="00115E3F" w:rsidRDefault="00517974" w:rsidP="00517974">
      <w:r w:rsidRPr="00115E3F">
        <w:t xml:space="preserve">If the high layer in TS 38.331 [2] </w:t>
      </w:r>
      <w:proofErr w:type="spellStart"/>
      <w:r w:rsidRPr="00115E3F">
        <w:t>signaling</w:t>
      </w:r>
      <w:proofErr w:type="spellEnd"/>
      <w:r w:rsidRPr="00115E3F">
        <w:t xml:space="preserve"> of </w:t>
      </w:r>
      <w:r w:rsidRPr="00115E3F">
        <w:rPr>
          <w:i/>
        </w:rPr>
        <w:t>smtc2</w:t>
      </w:r>
      <w:r w:rsidRPr="00115E3F">
        <w:rPr>
          <w:b/>
        </w:rPr>
        <w:t xml:space="preserve"> </w:t>
      </w:r>
      <w:r w:rsidRPr="00115E3F">
        <w:t xml:space="preserve">is present,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rPr>
          <w:vertAlign w:val="subscript"/>
        </w:rPr>
        <w:t xml:space="preserve"> </w:t>
      </w:r>
      <w:r w:rsidRPr="00115E3F">
        <w:t xml:space="preserve">follows </w:t>
      </w:r>
      <w:r w:rsidRPr="00115E3F">
        <w:rPr>
          <w:i/>
        </w:rPr>
        <w:t>smtc2</w:t>
      </w:r>
      <w:r w:rsidRPr="00115E3F">
        <w:t xml:space="preserve">; Otherwise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follows </w:t>
      </w:r>
      <w:r w:rsidRPr="00115E3F">
        <w:rPr>
          <w:i/>
        </w:rPr>
        <w:t>smtc1.</w:t>
      </w:r>
    </w:p>
    <w:p w14:paraId="433497CA" w14:textId="77777777" w:rsidR="00517974" w:rsidRPr="00115E3F" w:rsidRDefault="00517974" w:rsidP="00517974">
      <w:r w:rsidRPr="00115E3F">
        <w:t>Longer evaluation period would be expected if the combination of RLM-RS resource, SMTC occasion and [measurement gap] configurations does not meet previous conditions.</w:t>
      </w:r>
    </w:p>
    <w:p w14:paraId="53B002C3" w14:textId="77777777" w:rsidR="00517974" w:rsidRPr="008C2EFA" w:rsidRDefault="00517974" w:rsidP="00517974">
      <w:pPr>
        <w:pStyle w:val="TH"/>
      </w:pPr>
      <w:r w:rsidRPr="008C2EFA">
        <w:lastRenderedPageBreak/>
        <w:t xml:space="preserve">Table 8.1A.2.2-1: Evaluation period </w:t>
      </w:r>
      <w:proofErr w:type="spellStart"/>
      <w:r w:rsidRPr="008C2EFA">
        <w:t>T</w:t>
      </w:r>
      <w:r w:rsidRPr="008C2EFA">
        <w:rPr>
          <w:vertAlign w:val="subscript"/>
        </w:rPr>
        <w:t>Evaluate_out_SSB,CCA</w:t>
      </w:r>
      <w:proofErr w:type="spellEnd"/>
      <w:r w:rsidRPr="008C2EFA">
        <w:t xml:space="preserve"> and </w:t>
      </w:r>
      <w:proofErr w:type="spellStart"/>
      <w:r w:rsidRPr="008C2EFA">
        <w:t>T</w:t>
      </w:r>
      <w:r w:rsidRPr="008C2EFA">
        <w:rPr>
          <w:vertAlign w:val="subscript"/>
        </w:rPr>
        <w:t>Evaluate_in_SSB,CCA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517974" w:rsidRPr="008C2EFA" w14:paraId="6FEC6E4C" w14:textId="77777777" w:rsidTr="003A4D4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6DFA3" w14:textId="77777777" w:rsidR="00517974" w:rsidRPr="008C2EFA" w:rsidRDefault="00517974" w:rsidP="003A4D48">
            <w:pPr>
              <w:pStyle w:val="TAH"/>
            </w:pPr>
            <w:r w:rsidRPr="008C2EFA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4029" w14:textId="77777777" w:rsidR="00517974" w:rsidRPr="008C2EFA" w:rsidRDefault="00517974" w:rsidP="003A4D48">
            <w:pPr>
              <w:pStyle w:val="TAH"/>
            </w:pPr>
            <w:proofErr w:type="spellStart"/>
            <w:r w:rsidRPr="008C2EFA">
              <w:t>T</w:t>
            </w:r>
            <w:r w:rsidRPr="008C2EFA">
              <w:rPr>
                <w:vertAlign w:val="subscript"/>
              </w:rPr>
              <w:t>Evaluate_out_SSB,CCA</w:t>
            </w:r>
            <w:proofErr w:type="spellEnd"/>
            <w:r w:rsidRPr="008C2EFA">
              <w:t xml:space="preserve"> (</w:t>
            </w:r>
            <w:proofErr w:type="spellStart"/>
            <w:r w:rsidRPr="008C2EFA">
              <w:t>ms</w:t>
            </w:r>
            <w:proofErr w:type="spellEnd"/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05DD4" w14:textId="77777777" w:rsidR="00517974" w:rsidRPr="008C2EFA" w:rsidRDefault="00517974" w:rsidP="003A4D48">
            <w:pPr>
              <w:pStyle w:val="TAH"/>
            </w:pPr>
            <w:proofErr w:type="spellStart"/>
            <w:r w:rsidRPr="008C2EFA">
              <w:t>T</w:t>
            </w:r>
            <w:r w:rsidRPr="008C2EFA">
              <w:rPr>
                <w:vertAlign w:val="subscript"/>
              </w:rPr>
              <w:t>Evaluate_in_SSB,CCA</w:t>
            </w:r>
            <w:proofErr w:type="spellEnd"/>
            <w:r w:rsidRPr="008C2EFA">
              <w:t xml:space="preserve"> (</w:t>
            </w:r>
            <w:proofErr w:type="spellStart"/>
            <w:r w:rsidRPr="008C2EFA">
              <w:t>ms</w:t>
            </w:r>
            <w:proofErr w:type="spellEnd"/>
            <w:r w:rsidRPr="008C2EFA">
              <w:t>)</w:t>
            </w:r>
          </w:p>
        </w:tc>
      </w:tr>
      <w:tr w:rsidR="00517974" w:rsidRPr="008C2EFA" w14:paraId="1BB168B5" w14:textId="77777777" w:rsidTr="003A4D48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C50431B" w14:textId="77777777" w:rsidR="00517974" w:rsidRPr="008C2EFA" w:rsidRDefault="00517974" w:rsidP="003A4D48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596C" w14:textId="77777777" w:rsidR="00517974" w:rsidRPr="008C2EFA" w:rsidRDefault="00517974" w:rsidP="003A4D48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4C51" w14:textId="77777777" w:rsidR="00517974" w:rsidRPr="008C2EFA" w:rsidRDefault="00517974" w:rsidP="003A4D48">
            <w:pPr>
              <w:pStyle w:val="TAH"/>
            </w:pPr>
            <w:r>
              <w:t>RLM-RS SSB Es/</w:t>
            </w:r>
            <w:proofErr w:type="spellStart"/>
            <w:r>
              <w:t>Iot</w:t>
            </w:r>
            <w:proofErr w:type="spellEnd"/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9068F39" w14:textId="77777777" w:rsidR="00517974" w:rsidRPr="008C2EFA" w:rsidRDefault="00517974" w:rsidP="003A4D48">
            <w:pPr>
              <w:pStyle w:val="TAH"/>
            </w:pPr>
          </w:p>
        </w:tc>
      </w:tr>
      <w:tr w:rsidR="00517974" w:rsidRPr="008C2EFA" w14:paraId="0F81D3A8" w14:textId="77777777" w:rsidTr="003A4D4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A9EB" w14:textId="77777777" w:rsidR="00517974" w:rsidRPr="008C2EFA" w:rsidRDefault="00517974" w:rsidP="003A4D48">
            <w:pPr>
              <w:pStyle w:val="TAH"/>
            </w:pPr>
            <w:r w:rsidRPr="008C2EFA"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5EC2" w14:textId="77777777" w:rsidR="00517974" w:rsidRPr="008C2EFA" w:rsidRDefault="00517974" w:rsidP="003A4D48">
            <w:pPr>
              <w:pStyle w:val="TAH"/>
            </w:pPr>
            <w:r w:rsidRPr="008C2EFA">
              <w:t>Max(200, Ceil(</w:t>
            </w:r>
            <w:r>
              <w:t>17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0FC6" w14:textId="77777777" w:rsidR="00517974" w:rsidRPr="008C2EFA" w:rsidRDefault="00517974" w:rsidP="003A4D48">
            <w:pPr>
              <w:pStyle w:val="TAH"/>
            </w:pPr>
            <w:r w:rsidRPr="008C2EFA">
              <w:t>Max(200, Ceil(</w:t>
            </w:r>
            <w:r>
              <w:t>24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D121" w14:textId="77777777" w:rsidR="00517974" w:rsidRPr="008C2EFA" w:rsidRDefault="00517974" w:rsidP="003A4D48">
            <w:pPr>
              <w:pStyle w:val="TAH"/>
            </w:pPr>
            <w:r w:rsidRPr="008C2EFA">
              <w:t>Max(100, 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</w:tr>
      <w:tr w:rsidR="00517974" w:rsidRPr="008C2EFA" w14:paraId="32BB6E10" w14:textId="77777777" w:rsidTr="003A4D4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18065" w14:textId="77777777" w:rsidR="00517974" w:rsidRPr="008C2EFA" w:rsidRDefault="00517974" w:rsidP="003A4D48">
            <w:pPr>
              <w:pStyle w:val="TAH"/>
            </w:pPr>
            <w:r w:rsidRPr="008C2EFA">
              <w:t>DRX cycle</w:t>
            </w:r>
            <w:r w:rsidRPr="008C2EFA">
              <w:rPr>
                <w:rFonts w:hint="eastAsia"/>
                <w:lang w:val="en-US"/>
              </w:rPr>
              <w:t>≤</w:t>
            </w:r>
            <w:r w:rsidRPr="008C2EFA"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4430" w14:textId="77777777" w:rsidR="00517974" w:rsidRPr="007C55F6" w:rsidRDefault="00517974" w:rsidP="003A4D48">
            <w:pPr>
              <w:pStyle w:val="TAH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(1.5*15*P)*Max(T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A055" w14:textId="77777777" w:rsidR="00517974" w:rsidRPr="007C55F6" w:rsidRDefault="00517974" w:rsidP="003A4D48">
            <w:pPr>
              <w:pStyle w:val="TAH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(1.5*20*P)*Max(T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C4DF" w14:textId="77777777" w:rsidR="00517974" w:rsidRPr="008C2EFA" w:rsidRDefault="00517974" w:rsidP="003A4D48">
            <w:pPr>
              <w:pStyle w:val="TAH"/>
            </w:pPr>
            <w:r w:rsidRPr="008C2EFA">
              <w:t>Max(100, Ceil(1.5*(5+L</w:t>
            </w:r>
            <w:r w:rsidRPr="008C2EFA">
              <w:rPr>
                <w:vertAlign w:val="subscript"/>
              </w:rPr>
              <w:t>in</w:t>
            </w:r>
            <w:r w:rsidRPr="008C2EFA">
              <w:t>)*P)*Max(T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</w:tr>
      <w:tr w:rsidR="00517974" w:rsidRPr="008C2EFA" w14:paraId="46514C4C" w14:textId="77777777" w:rsidTr="003A4D4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277D" w14:textId="77777777" w:rsidR="00517974" w:rsidRPr="008C2EFA" w:rsidRDefault="00517974" w:rsidP="003A4D48">
            <w:pPr>
              <w:pStyle w:val="TAH"/>
            </w:pPr>
            <w:r w:rsidRPr="008C2EFA"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D1C7" w14:textId="77777777" w:rsidR="00517974" w:rsidRPr="008C2EFA" w:rsidRDefault="00517974" w:rsidP="003A4D48">
            <w:pPr>
              <w:pStyle w:val="TAH"/>
            </w:pPr>
            <w:r w:rsidRPr="008C2EFA">
              <w:t>Ceil(</w:t>
            </w:r>
            <w:r>
              <w:t>13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CAA9" w14:textId="77777777" w:rsidR="00517974" w:rsidRPr="008C2EFA" w:rsidRDefault="00517974" w:rsidP="003A4D48">
            <w:pPr>
              <w:pStyle w:val="TAH"/>
            </w:pPr>
            <w:r w:rsidRPr="008C2EFA">
              <w:t>Ceil(</w:t>
            </w:r>
            <w:r>
              <w:t>16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898A" w14:textId="77777777" w:rsidR="00517974" w:rsidRPr="008C2EFA" w:rsidRDefault="00517974" w:rsidP="003A4D48">
            <w:pPr>
              <w:pStyle w:val="TAH"/>
            </w:pPr>
            <w:r w:rsidRPr="008C2EFA">
              <w:t>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DRX</w:t>
            </w:r>
          </w:p>
        </w:tc>
      </w:tr>
      <w:tr w:rsidR="00517974" w:rsidRPr="008C2EFA" w14:paraId="72A15077" w14:textId="77777777" w:rsidTr="003A4D48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DF4B" w14:textId="77777777" w:rsidR="00517974" w:rsidRPr="00944908" w:rsidRDefault="00517974" w:rsidP="003A4D48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7BCB185C" w14:textId="77777777" w:rsidR="00517974" w:rsidRPr="00944908" w:rsidRDefault="00517974" w:rsidP="003A4D48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2:</w:t>
            </w:r>
            <w:r>
              <w:rPr>
                <w:rFonts w:eastAsia="?? ??"/>
              </w:rPr>
              <w:tab/>
              <w:t xml:space="preserve">When DRX is not configured, </w:t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 xml:space="preserve">s which are not available at the UE during </w:t>
            </w:r>
            <w:proofErr w:type="spellStart"/>
            <w:r w:rsidRPr="00272760">
              <w:t>T</w:t>
            </w:r>
            <w:r w:rsidRPr="00272760">
              <w:rPr>
                <w:vertAlign w:val="subscript"/>
              </w:rPr>
              <w:t>Evaluate_in_SSB,CCA</w:t>
            </w:r>
            <w:proofErr w:type="spellEnd"/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</w:t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.</w:t>
            </w:r>
            <w:r w:rsidRPr="00420E63">
              <w:t xml:space="preserve"> </w:t>
            </w:r>
            <w:r>
              <w:t>When DRX is configured, L</w:t>
            </w:r>
            <w:r>
              <w:rPr>
                <w:vertAlign w:val="subscript"/>
              </w:rPr>
              <w:t>in</w:t>
            </w:r>
            <w:r>
              <w:t xml:space="preserve"> is the number of DRX cycles in which at least one RLM-RS SSB occasion is not available at the UE during </w:t>
            </w:r>
            <w:proofErr w:type="spellStart"/>
            <w:r>
              <w:t>T</w:t>
            </w:r>
            <w:r>
              <w:rPr>
                <w:vertAlign w:val="subscript"/>
              </w:rPr>
              <w:t>Evaluate_in_SSB,CCA</w:t>
            </w:r>
            <w:proofErr w:type="spellEnd"/>
            <w:r>
              <w:t>, where L</w:t>
            </w:r>
            <w:r>
              <w:rPr>
                <w:vertAlign w:val="subscript"/>
              </w:rPr>
              <w:t>in</w:t>
            </w:r>
            <w:r>
              <w:rPr>
                <w:rFonts w:cs="Arial"/>
              </w:rPr>
              <w:t xml:space="preserve"> ≤</w:t>
            </w:r>
            <w:r>
              <w:t xml:space="preserve"> </w:t>
            </w:r>
            <w:proofErr w:type="spellStart"/>
            <w:r>
              <w:t>L</w:t>
            </w:r>
            <w:r>
              <w:rPr>
                <w:vertAlign w:val="subscript"/>
              </w:rPr>
              <w:t>in,max</w:t>
            </w:r>
            <w:proofErr w:type="spellEnd"/>
            <w:r>
              <w:t xml:space="preserve">. </w:t>
            </w:r>
            <w:r w:rsidRPr="00420E63">
              <w:t xml:space="preserve">The UE is not required to determine the availability of SSB occasions more frequent than </w:t>
            </w:r>
            <w:r>
              <w:br/>
              <w:t>Once per Max(10ms, P * T</w:t>
            </w:r>
            <w:r w:rsidRPr="00D940DB">
              <w:rPr>
                <w:vertAlign w:val="subscript"/>
              </w:rPr>
              <w:t>SSB</w:t>
            </w:r>
            <w:r>
              <w:t xml:space="preserve">) if no </w:t>
            </w:r>
            <w:r w:rsidRPr="00D940DB">
              <w:t xml:space="preserve">DRX </w:t>
            </w:r>
            <w:r>
              <w:t xml:space="preserve">is used, </w:t>
            </w:r>
            <w:r>
              <w:rPr>
                <w:rFonts w:ascii="Times New Roman" w:eastAsia="?? ??" w:hAnsi="Times New Roman"/>
                <w:sz w:val="20"/>
              </w:rPr>
              <w:br/>
            </w:r>
            <w:r>
              <w:t>Once per Max(10ms, Ceil(1.5 * P) * Max(T</w:t>
            </w:r>
            <w:r w:rsidRPr="00D940DB">
              <w:rPr>
                <w:vertAlign w:val="subscript"/>
              </w:rPr>
              <w:t>DRX</w:t>
            </w:r>
            <w:r>
              <w:t>, T</w:t>
            </w:r>
            <w:r w:rsidRPr="00D940DB">
              <w:rPr>
                <w:vertAlign w:val="subscript"/>
              </w:rPr>
              <w:t>SSB</w:t>
            </w:r>
            <w:r>
              <w:t xml:space="preserve">)) if </w:t>
            </w:r>
            <w:r w:rsidRPr="00D940DB">
              <w:t>DRX cycle</w:t>
            </w:r>
            <w:r>
              <w:t xml:space="preserve"> </w:t>
            </w:r>
            <w:r w:rsidRPr="00D940DB">
              <w:rPr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D940DB">
              <w:t>320</w:t>
            </w:r>
            <w:r>
              <w:t xml:space="preserve">ms, </w:t>
            </w:r>
            <w:r>
              <w:rPr>
                <w:rFonts w:ascii="Times New Roman" w:eastAsia="?? ??" w:hAnsi="Times New Roman"/>
                <w:sz w:val="20"/>
              </w:rPr>
              <w:br/>
            </w:r>
            <w:r>
              <w:t>Once per P * T</w:t>
            </w:r>
            <w:r w:rsidRPr="00D940DB">
              <w:rPr>
                <w:vertAlign w:val="subscript"/>
              </w:rPr>
              <w:t>DRX</w:t>
            </w:r>
            <w:r>
              <w:t xml:space="preserve"> if </w:t>
            </w:r>
            <w:r w:rsidRPr="00E23B27">
              <w:t>DRX cycle</w:t>
            </w:r>
            <w:r>
              <w:t xml:space="preserve"> </w:t>
            </w:r>
            <w:r>
              <w:rPr>
                <w:lang w:val="en-US"/>
              </w:rPr>
              <w:t xml:space="preserve">&gt; </w:t>
            </w:r>
            <w:r w:rsidRPr="00E23B27">
              <w:t>320</w:t>
            </w:r>
            <w:r>
              <w:t>ms.</w:t>
            </w:r>
          </w:p>
          <w:p w14:paraId="397272A4" w14:textId="77777777" w:rsidR="00517974" w:rsidRPr="00944908" w:rsidRDefault="00517974" w:rsidP="003A4D48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76A4C2BC" w14:textId="77777777" w:rsidR="00517974" w:rsidRPr="00944908" w:rsidRDefault="00517974" w:rsidP="003A4D48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29CF993D" w14:textId="77777777" w:rsidR="00517974" w:rsidRPr="00944908" w:rsidRDefault="00517974" w:rsidP="003A4D48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1C368537" w14:textId="77777777" w:rsidR="00517974" w:rsidRPr="00944908" w:rsidRDefault="00517974" w:rsidP="003A4D48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</w:t>
            </w:r>
            <w:proofErr w:type="spellStart"/>
            <w:r w:rsidRPr="006727CB">
              <w:t>Iot</w:t>
            </w:r>
            <w:proofErr w:type="spellEnd"/>
            <w:r>
              <w:t xml:space="preserve"> </w:t>
            </w:r>
            <w:r w:rsidRPr="006727CB">
              <w:t>is the averaged Es/</w:t>
            </w:r>
            <w:proofErr w:type="spellStart"/>
            <w:r w:rsidRPr="006727CB">
              <w:t>Iot</w:t>
            </w:r>
            <w:proofErr w:type="spellEnd"/>
            <w:r w:rsidRPr="006727CB">
              <w:t xml:space="preserve">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34D0FFED" w14:textId="77777777" w:rsidR="00517974" w:rsidRPr="00517974" w:rsidRDefault="00517974" w:rsidP="00517974">
      <w:pPr>
        <w:jc w:val="center"/>
        <w:rPr>
          <w:noProof/>
          <w:color w:val="FF0000"/>
        </w:rPr>
      </w:pPr>
    </w:p>
    <w:p w14:paraId="50F70788" w14:textId="059500B9" w:rsidR="00517974" w:rsidRDefault="00517974" w:rsidP="00517974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>
        <w:rPr>
          <w:noProof/>
          <w:color w:val="FF0000"/>
        </w:rPr>
        <w:t>3</w:t>
      </w:r>
      <w:r w:rsidRPr="00517974">
        <w:rPr>
          <w:noProof/>
          <w:color w:val="FF0000"/>
          <w:vertAlign w:val="superscript"/>
        </w:rPr>
        <w:t>rd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  <w:vertAlign w:val="superscript"/>
        </w:rPr>
        <w:t xml:space="preserve"> </w:t>
      </w:r>
      <w:r w:rsidRPr="00517974">
        <w:rPr>
          <w:noProof/>
          <w:color w:val="FF0000"/>
        </w:rPr>
        <w:t>change&gt;</w:t>
      </w:r>
    </w:p>
    <w:p w14:paraId="4049772C" w14:textId="77777777" w:rsidR="00517974" w:rsidRPr="00517974" w:rsidRDefault="00517974" w:rsidP="00517974">
      <w:pPr>
        <w:jc w:val="center"/>
        <w:rPr>
          <w:noProof/>
          <w:color w:val="FF0000"/>
        </w:rPr>
      </w:pPr>
    </w:p>
    <w:p w14:paraId="2FE8BD7B" w14:textId="1C90722E" w:rsidR="00517974" w:rsidRPr="00517974" w:rsidRDefault="00517974" w:rsidP="00517974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>
        <w:rPr>
          <w:noProof/>
          <w:color w:val="FF0000"/>
        </w:rPr>
        <w:t>4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6C6688F5" w14:textId="77777777" w:rsidR="00517974" w:rsidRPr="009C5807" w:rsidRDefault="00517974" w:rsidP="00517974">
      <w:pPr>
        <w:pStyle w:val="Heading4"/>
      </w:pPr>
      <w:r w:rsidRPr="009C5807">
        <w:rPr>
          <w:rFonts w:eastAsia="?? ??"/>
        </w:rPr>
        <w:t>8.5.2.2</w:t>
      </w:r>
      <w:r w:rsidRPr="009C5807">
        <w:rPr>
          <w:rFonts w:eastAsia="?? ??"/>
        </w:rPr>
        <w:tab/>
      </w:r>
      <w:r w:rsidRPr="009C5807">
        <w:t>Minimum requirement</w:t>
      </w:r>
    </w:p>
    <w:p w14:paraId="34A1117F" w14:textId="77777777" w:rsidR="00517974" w:rsidRPr="009C5807" w:rsidRDefault="00517974" w:rsidP="00517974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SSB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1421B6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9.5pt" o:ole="">
            <v:imagedata r:id="rId18" o:title=""/>
          </v:shape>
          <o:OLEObject Type="Embed" ProgID="Equation.3" ShapeID="_x0000_i1025" DrawAspect="Content" ObjectID="_1712389860" r:id="rId19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2228FD98" w14:textId="77777777" w:rsidR="00517974" w:rsidRPr="009C5807" w:rsidRDefault="00517974" w:rsidP="0051797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is defined in Table 8.5.2.2-1 for FR1.</w:t>
      </w:r>
    </w:p>
    <w:p w14:paraId="19957C80" w14:textId="77777777" w:rsidR="00517974" w:rsidRDefault="00517974" w:rsidP="0051797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is defined in Table 8.5.2.2-2 for FR2 with scaling factor N=8</w:t>
      </w:r>
      <w:r>
        <w:rPr>
          <w:rFonts w:eastAsia="?? ??"/>
        </w:rPr>
        <w:t xml:space="preserve">, </w:t>
      </w:r>
      <w:r w:rsidRPr="00641E09">
        <w:rPr>
          <w:rFonts w:eastAsia="?? ??"/>
        </w:rPr>
        <w:t>for FR2 power classes other than power class 6 or for FR2 class 6 when [highSpeedMeasFlagFR2-r17] is not configured.</w:t>
      </w:r>
    </w:p>
    <w:p w14:paraId="16D5EA88" w14:textId="77777777" w:rsidR="00517974" w:rsidRPr="009C5807" w:rsidRDefault="00517974" w:rsidP="00517974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is defined in Table 8.5.2.2-3</w:t>
      </w:r>
      <w:r w:rsidRPr="00DA4EC8">
        <w:rPr>
          <w:rFonts w:eastAsia="?? ??"/>
        </w:rPr>
        <w:t xml:space="preserve"> </w:t>
      </w:r>
      <w:r>
        <w:rPr>
          <w:rFonts w:eastAsia="?? ??"/>
        </w:rPr>
        <w:t>f</w:t>
      </w:r>
      <w:r w:rsidRPr="00DA4EC8">
        <w:rPr>
          <w:rFonts w:eastAsia="?? ??"/>
        </w:rPr>
        <w:t>or FR2 power class 6</w:t>
      </w:r>
      <w:r>
        <w:rPr>
          <w:rFonts w:eastAsia="?? ??"/>
        </w:rPr>
        <w:t xml:space="preserve"> </w:t>
      </w:r>
      <w:r w:rsidRPr="005347F9">
        <w:rPr>
          <w:rFonts w:eastAsia="?? ??"/>
        </w:rPr>
        <w:t>UE configured with</w:t>
      </w:r>
      <w:r>
        <w:rPr>
          <w:rFonts w:eastAsia="?? ??"/>
        </w:rPr>
        <w:t xml:space="preserve"> [</w:t>
      </w:r>
      <w:r w:rsidRPr="00D95715">
        <w:rPr>
          <w:rFonts w:eastAsia="?? ??"/>
          <w:i/>
        </w:rPr>
        <w:t>highSpeedMeasFlagFR2-r17</w:t>
      </w:r>
      <w:r>
        <w:rPr>
          <w:rFonts w:eastAsia="?? ??"/>
        </w:rPr>
        <w:t>].</w:t>
      </w:r>
    </w:p>
    <w:p w14:paraId="27932771" w14:textId="77777777" w:rsidR="00517974" w:rsidRPr="00476A1D" w:rsidRDefault="00517974" w:rsidP="00517974">
      <w:pPr>
        <w:rPr>
          <w:rFonts w:eastAsia="?? ??"/>
        </w:rPr>
      </w:pPr>
      <w:r w:rsidRPr="00625F7E">
        <w:rPr>
          <w:rFonts w:eastAsia="?? ??"/>
        </w:rPr>
        <w:t>For a UE that supports either concurrent measurement gaps, pre-MG gaps or NCSG, measurement gaps in this section includes any configured and active gap.</w:t>
      </w:r>
    </w:p>
    <w:p w14:paraId="535CF131" w14:textId="77777777" w:rsidR="00517974" w:rsidRPr="00625F7E" w:rsidRDefault="00517974" w:rsidP="00517974">
      <w:pPr>
        <w:rPr>
          <w:i/>
          <w:iCs/>
          <w:lang w:eastAsia="zh-TW"/>
        </w:rPr>
      </w:pPr>
      <w:r w:rsidRPr="00476A1D">
        <w:rPr>
          <w:rFonts w:hint="eastAsia"/>
          <w:i/>
          <w:iCs/>
          <w:lang w:eastAsia="zh-TW"/>
        </w:rPr>
        <w:t>E</w:t>
      </w:r>
      <w:r w:rsidRPr="00476A1D">
        <w:rPr>
          <w:i/>
          <w:iCs/>
          <w:lang w:eastAsia="zh-TW"/>
        </w:rPr>
        <w:t>ditor’s note: the term “[measurement gap]” in this clause could be either the legacy gap or the VIL or NCSG. RAN4 to further study whether a better terminology can be used to replace [measurement gap].</w:t>
      </w:r>
    </w:p>
    <w:p w14:paraId="2F9DC828" w14:textId="100B9D6A" w:rsidR="00517974" w:rsidRPr="00476A1D" w:rsidRDefault="00517974" w:rsidP="00517974">
      <w:pPr>
        <w:rPr>
          <w:rFonts w:eastAsia="?? ??"/>
        </w:rPr>
      </w:pPr>
      <w:r w:rsidRPr="00476A1D">
        <w:rPr>
          <w:rFonts w:eastAsia="?? ??"/>
        </w:rPr>
        <w:t xml:space="preserve">For FR1, for a UE not supporting </w:t>
      </w:r>
      <w:ins w:id="65" w:author="Ato-MediaTek" w:date="2022-04-17T19:51:00Z">
        <w:r w:rsidR="00512D4B" w:rsidRPr="003A4D48">
          <w:rPr>
            <w:i/>
            <w:iCs/>
          </w:rPr>
          <w:t>concurrentMeasGap-r17</w:t>
        </w:r>
      </w:ins>
      <w:del w:id="66" w:author="Ato-MediaTek" w:date="2022-04-17T19:51:00Z">
        <w:r w:rsidRPr="00476A1D" w:rsidDel="00512D4B">
          <w:rPr>
            <w:rFonts w:eastAsia="?? ??"/>
          </w:rPr>
          <w:delText>[concurrent gap</w:delText>
        </w:r>
        <w:r w:rsidDel="00512D4B">
          <w:rPr>
            <w:rFonts w:eastAsia="?? ??"/>
          </w:rPr>
          <w:delText>s</w:delText>
        </w:r>
        <w:r w:rsidRPr="00476A1D" w:rsidDel="00512D4B">
          <w:rPr>
            <w:rFonts w:eastAsia="?? ??"/>
          </w:rPr>
          <w:delText>]</w:delText>
        </w:r>
      </w:del>
      <w:r w:rsidRPr="00476A1D">
        <w:rPr>
          <w:rFonts w:eastAsia="?? ??"/>
        </w:rPr>
        <w:t xml:space="preserve"> or when </w:t>
      </w:r>
      <w:r>
        <w:rPr>
          <w:rFonts w:eastAsia="?? ??"/>
        </w:rPr>
        <w:t xml:space="preserve">the </w:t>
      </w:r>
      <w:r w:rsidRPr="00476A1D">
        <w:rPr>
          <w:rFonts w:eastAsia="?? ??"/>
        </w:rPr>
        <w:t>UE is not configured with concurrent gap</w:t>
      </w:r>
      <w:r w:rsidRPr="00625F7E">
        <w:rPr>
          <w:rFonts w:eastAsia="?? ??"/>
        </w:rPr>
        <w:t>s</w:t>
      </w:r>
      <w:r w:rsidRPr="00476A1D">
        <w:rPr>
          <w:rFonts w:eastAsia="?? ??"/>
        </w:rPr>
        <w:t>,</w:t>
      </w:r>
    </w:p>
    <w:p w14:paraId="53147AD3" w14:textId="77777777" w:rsidR="00517974" w:rsidRPr="00121C00" w:rsidRDefault="00517974" w:rsidP="00517974">
      <w:pPr>
        <w:pStyle w:val="B1"/>
      </w:pPr>
      <w:r w:rsidRPr="00476A1D">
        <w:t>-</w:t>
      </w:r>
      <w:r w:rsidRPr="00476A1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in the monitored cell there are [measurement gaps] configured for intra-frequency, inter-frequency</w:t>
      </w:r>
      <w:r w:rsidRPr="00121C00">
        <w:t xml:space="preserve"> or inter-RAT measurements, which are overlapping with some but not all occasions of the SSB.</w:t>
      </w:r>
    </w:p>
    <w:p w14:paraId="53B8D7C1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  <w:t>P=1 when in the monitored cell there are no [measurement gaps] overlapping with any occasion of the SSB.</w:t>
      </w:r>
    </w:p>
    <w:p w14:paraId="7539DE8D" w14:textId="5EB8CADA" w:rsidR="00517974" w:rsidRPr="00476A1D" w:rsidRDefault="00517974" w:rsidP="00517974">
      <w:pPr>
        <w:rPr>
          <w:rFonts w:eastAsia="?? ??"/>
        </w:rPr>
      </w:pPr>
      <w:r w:rsidRPr="00115E3F">
        <w:rPr>
          <w:rFonts w:eastAsia="?? ??"/>
        </w:rPr>
        <w:t xml:space="preserve">For FR2, for a UE not supporting </w:t>
      </w:r>
      <w:ins w:id="67" w:author="Ato-MediaTek" w:date="2022-04-17T19:51:00Z">
        <w:r w:rsidR="00512D4B" w:rsidRPr="003A4D48">
          <w:rPr>
            <w:i/>
            <w:iCs/>
          </w:rPr>
          <w:t>concurrentMeasGap-r17</w:t>
        </w:r>
      </w:ins>
      <w:del w:id="68" w:author="Ato-MediaTek" w:date="2022-04-17T19:51:00Z">
        <w:r w:rsidRPr="00115E3F" w:rsidDel="00512D4B">
          <w:rPr>
            <w:rFonts w:eastAsia="?? ??"/>
          </w:rPr>
          <w:delText>[concurrent gap</w:delText>
        </w:r>
        <w:r w:rsidDel="00512D4B">
          <w:rPr>
            <w:rFonts w:eastAsia="?? ??"/>
          </w:rPr>
          <w:delText>s</w:delText>
        </w:r>
        <w:r w:rsidRPr="00115E3F" w:rsidDel="00512D4B">
          <w:rPr>
            <w:rFonts w:eastAsia="?? ??"/>
          </w:rPr>
          <w:delText>]</w:delText>
        </w:r>
      </w:del>
      <w:r w:rsidRPr="00115E3F">
        <w:rPr>
          <w:rFonts w:eastAsia="?? ??"/>
        </w:rPr>
        <w:t xml:space="preserve">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</w:t>
      </w:r>
      <w:r w:rsidRPr="00476A1D">
        <w:rPr>
          <w:rFonts w:eastAsia="?? ??"/>
        </w:rPr>
        <w:t>,</w:t>
      </w:r>
    </w:p>
    <w:p w14:paraId="481BC673" w14:textId="77777777" w:rsidR="00517974" w:rsidRPr="00115E3F" w:rsidRDefault="00517974" w:rsidP="00517974">
      <w:pPr>
        <w:pStyle w:val="B1"/>
      </w:pPr>
      <w:r w:rsidRPr="00476A1D">
        <w:t>-</w:t>
      </w:r>
      <w:r w:rsidRPr="00476A1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>, when BFD-RS resource is not overlapped with [measurement gap] and the BFD-RS resource is partially overlapped wi</w:t>
      </w:r>
      <w:proofErr w:type="spellStart"/>
      <w:r w:rsidRPr="00476A1D">
        <w:t>th</w:t>
      </w:r>
      <w:proofErr w:type="spellEnd"/>
      <w:r w:rsidRPr="00476A1D">
        <w:t xml:space="preserve">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>).</w:t>
      </w:r>
    </w:p>
    <w:p w14:paraId="6C991419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  <w:t xml:space="preserve">P = </w:t>
      </w:r>
      <w:proofErr w:type="spellStart"/>
      <w:r w:rsidRPr="00115E3F">
        <w:t>P</w:t>
      </w:r>
      <w:r w:rsidRPr="00115E3F">
        <w:rPr>
          <w:vertAlign w:val="subscript"/>
        </w:rPr>
        <w:t>sharing</w:t>
      </w:r>
      <w:proofErr w:type="spellEnd"/>
      <w:r w:rsidRPr="00115E3F">
        <w:rPr>
          <w:vertAlign w:val="subscript"/>
        </w:rPr>
        <w:t xml:space="preserve"> factor</w:t>
      </w:r>
      <w:r w:rsidRPr="00115E3F">
        <w:t>, when the BFD-RS resource is not overlapped with [measurement gap] and the BFD-RS resource is fully overlapped with SMTC period (T</w:t>
      </w:r>
      <w:r w:rsidRPr="00115E3F">
        <w:rPr>
          <w:vertAlign w:val="subscript"/>
        </w:rPr>
        <w:t>SSB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47A4F99E" w14:textId="77777777" w:rsidR="00517974" w:rsidRPr="00115E3F" w:rsidRDefault="00517974" w:rsidP="00517974">
      <w:pPr>
        <w:pStyle w:val="B1"/>
      </w:pPr>
      <w:r w:rsidRPr="00115E3F">
        <w:lastRenderedPageBreak/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>, when the BFD-RS resource is partially overlapped with [measurement gap] and the BFD-RS resource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not overlapped with </w:t>
      </w:r>
      <w:r w:rsidRPr="00115E3F">
        <w:t>[measurement gap] and</w:t>
      </w:r>
    </w:p>
    <w:p w14:paraId="1F090A07" w14:textId="77777777" w:rsidR="00517974" w:rsidRPr="00115E3F" w:rsidRDefault="00517974" w:rsidP="00517974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38D26A09" w14:textId="77777777" w:rsidR="00517974" w:rsidRPr="00115E3F" w:rsidRDefault="00517974" w:rsidP="00517974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T</w:t>
      </w:r>
      <w:r w:rsidRPr="00115E3F">
        <w:rPr>
          <w:vertAlign w:val="subscript"/>
        </w:rPr>
        <w:t>SSB</w:t>
      </w:r>
      <w:r w:rsidRPr="00115E3F">
        <w:t xml:space="preserve"> &lt; 0.5*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7B3ABDA6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the BFD-RS resource is partially overlapped with [measurement gap] and the BFD-RS resource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not overlapped with </w:t>
      </w:r>
      <w:r w:rsidRPr="00115E3F">
        <w:t xml:space="preserve">[measurement gap] 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T</w:t>
      </w:r>
      <w:r w:rsidRPr="00115E3F">
        <w:rPr>
          <w:vertAlign w:val="subscript"/>
        </w:rPr>
        <w:t>SSB</w:t>
      </w:r>
      <w:r w:rsidRPr="00115E3F">
        <w:t xml:space="preserve"> = 0.5*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178A761A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>, when the BFD-RS resource is partially overlapped with [measurement gap] (T</w:t>
      </w:r>
      <w:r w:rsidRPr="00476A1D">
        <w:rPr>
          <w:vertAlign w:val="subscript"/>
        </w:rPr>
        <w:t>SSB</w:t>
      </w:r>
      <w:r w:rsidRPr="00476A1D">
        <w:t xml:space="preserve"> &lt;</w:t>
      </w:r>
      <w:proofErr w:type="spellStart"/>
      <w:r w:rsidRPr="00115E3F">
        <w:t>xRP</w:t>
      </w:r>
      <w:proofErr w:type="spellEnd"/>
      <w:r w:rsidRPr="00115E3F">
        <w:t>) and the BFD-RS resource is partially overlapped with SMTC occasion (T</w:t>
      </w:r>
      <w:r w:rsidRPr="00115E3F">
        <w:rPr>
          <w:vertAlign w:val="subscript"/>
        </w:rPr>
        <w:t>SSB</w:t>
      </w:r>
      <w:r w:rsidRPr="00115E3F">
        <w:t xml:space="preserve"> &lt;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 and SMTC occasion is partially or fully overlapped with [measurement gap].</w:t>
      </w:r>
    </w:p>
    <w:p w14:paraId="35E19365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the BFD-RS resource is partially overlapped with [m</w:t>
      </w:r>
      <w:proofErr w:type="spellStart"/>
      <w:r w:rsidRPr="00476A1D">
        <w:t>easurement</w:t>
      </w:r>
      <w:proofErr w:type="spellEnd"/>
      <w:r w:rsidRPr="00476A1D">
        <w:t xml:space="preserve"> gap] and the BFD-RS resource is fully overlapped with SMTC occasion (T</w:t>
      </w:r>
      <w:r w:rsidRPr="00121C00">
        <w:rPr>
          <w:vertAlign w:val="subscript"/>
        </w:rPr>
        <w:t>SSB</w:t>
      </w:r>
      <w:r w:rsidRPr="00121C00">
        <w:t xml:space="preserve"> =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partially overlapped with </w:t>
      </w:r>
      <w:r w:rsidRPr="00115E3F">
        <w:t>[measurement gap] 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29E05C44" w14:textId="77777777" w:rsidR="00517974" w:rsidRPr="00625F7E" w:rsidRDefault="00517974" w:rsidP="00517974">
      <w:pPr>
        <w:pStyle w:val="B1"/>
        <w:ind w:leftChars="42" w:left="368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1F4056A0" w14:textId="77777777" w:rsidR="00517974" w:rsidRPr="00625F7E" w:rsidRDefault="00517974">
      <w:pPr>
        <w:pStyle w:val="B1"/>
        <w:pPrChange w:id="69" w:author="Ato-MediaTek" w:date="2022-04-17T20:54:00Z">
          <w:pPr>
            <w:pStyle w:val="B1"/>
            <w:ind w:leftChars="142"/>
          </w:pPr>
        </w:pPrChange>
      </w:pPr>
      <w:r w:rsidRPr="00625F7E">
        <w:t>-</w:t>
      </w:r>
      <w:r w:rsidRPr="00625F7E">
        <w:tab/>
        <w:t xml:space="preserve">P value for a </w:t>
      </w:r>
      <w:r w:rsidRPr="00476A1D">
        <w:t>BFD-RS</w:t>
      </w:r>
      <w:r w:rsidRPr="00625F7E">
        <w:t xml:space="preserve"> resource to be measured is defined as</w:t>
      </w:r>
    </w:p>
    <w:p w14:paraId="0247FB44" w14:textId="6BB56CCD" w:rsidR="00517974" w:rsidRPr="0025052F" w:rsidRDefault="0025052F" w:rsidP="0025052F">
      <w:pPr>
        <w:pStyle w:val="B2"/>
      </w:pPr>
      <w:ins w:id="70" w:author="Ato-MediaTek" w:date="2022-04-17T20:52:00Z">
        <w:r w:rsidRPr="0025052F">
          <w:rPr>
            <w:rPrChange w:id="71" w:author="Ato-MediaTek" w:date="2022-04-17T20:52:00Z">
              <w:rPr>
                <w:lang w:eastAsia="zh-TW"/>
              </w:rPr>
            </w:rPrChange>
          </w:rPr>
          <w:t>-</w:t>
        </w:r>
        <w:r w:rsidRPr="0025052F">
          <w:rPr>
            <w:rPrChange w:id="72" w:author="Ato-MediaTek" w:date="2022-04-17T20:52:00Z">
              <w:rPr>
                <w:lang w:eastAsia="zh-TW"/>
              </w:rPr>
            </w:rPrChange>
          </w:rPr>
          <w:tab/>
        </w:r>
      </w:ins>
      <w:proofErr w:type="spellStart"/>
      <w:r w:rsidR="00517974" w:rsidRPr="0025052F">
        <w:t>N</w:t>
      </w:r>
      <w:r w:rsidR="00517974" w:rsidRPr="0025052F">
        <w:rPr>
          <w:rPrChange w:id="73" w:author="Ato-MediaTek" w:date="2022-04-17T20:52:00Z">
            <w:rPr>
              <w:vertAlign w:val="subscript"/>
            </w:rPr>
          </w:rPrChange>
        </w:rPr>
        <w:t>total</w:t>
      </w:r>
      <w:proofErr w:type="spellEnd"/>
      <w:r w:rsidR="00517974" w:rsidRPr="0025052F">
        <w:t xml:space="preserve"> / </w:t>
      </w:r>
      <w:proofErr w:type="spellStart"/>
      <w:r w:rsidR="00517974" w:rsidRPr="0025052F">
        <w:t>N</w:t>
      </w:r>
      <w:r w:rsidR="00517974" w:rsidRPr="0025052F">
        <w:rPr>
          <w:rPrChange w:id="74" w:author="Ato-MediaTek" w:date="2022-04-17T20:52:00Z">
            <w:rPr>
              <w:vertAlign w:val="subscript"/>
            </w:rPr>
          </w:rPrChange>
        </w:rPr>
        <w:t>outside_MG</w:t>
      </w:r>
      <w:proofErr w:type="spellEnd"/>
      <w:r w:rsidR="00517974" w:rsidRPr="0025052F">
        <w:t xml:space="preserve"> in FR1</w:t>
      </w:r>
    </w:p>
    <w:p w14:paraId="1E7F0997" w14:textId="2D18A08A" w:rsidR="00517974" w:rsidRPr="0025052F" w:rsidRDefault="0025052F" w:rsidP="0025052F">
      <w:pPr>
        <w:pStyle w:val="B2"/>
      </w:pPr>
      <w:ins w:id="75" w:author="Ato-MediaTek" w:date="2022-04-17T20:52:00Z">
        <w:r w:rsidRPr="0025052F">
          <w:rPr>
            <w:rPrChange w:id="76" w:author="Ato-MediaTek" w:date="2022-04-17T20:52:00Z">
              <w:rPr>
                <w:lang w:eastAsia="zh-TW"/>
              </w:rPr>
            </w:rPrChange>
          </w:rPr>
          <w:t>-</w:t>
        </w:r>
        <w:r w:rsidRPr="0025052F">
          <w:rPr>
            <w:rPrChange w:id="77" w:author="Ato-MediaTek" w:date="2022-04-17T20:52:00Z">
              <w:rPr>
                <w:lang w:eastAsia="zh-TW"/>
              </w:rPr>
            </w:rPrChange>
          </w:rPr>
          <w:tab/>
        </w:r>
      </w:ins>
      <w:proofErr w:type="spellStart"/>
      <w:r w:rsidR="00517974" w:rsidRPr="0025052F">
        <w:t>P</w:t>
      </w:r>
      <w:r w:rsidR="00517974" w:rsidRPr="0025052F">
        <w:rPr>
          <w:rPrChange w:id="78" w:author="Ato-MediaTek" w:date="2022-04-17T20:52:00Z">
            <w:rPr>
              <w:vertAlign w:val="subscript"/>
            </w:rPr>
          </w:rPrChange>
        </w:rPr>
        <w:t>sharing</w:t>
      </w:r>
      <w:proofErr w:type="spellEnd"/>
      <w:r w:rsidR="00517974" w:rsidRPr="0025052F">
        <w:rPr>
          <w:rPrChange w:id="79" w:author="Ato-MediaTek" w:date="2022-04-17T20:52:00Z">
            <w:rPr>
              <w:vertAlign w:val="subscript"/>
            </w:rPr>
          </w:rPrChange>
        </w:rPr>
        <w:t xml:space="preserve"> factor</w:t>
      </w:r>
      <w:r w:rsidR="00517974" w:rsidRPr="0025052F">
        <w:t xml:space="preserve"> * </w:t>
      </w:r>
      <w:proofErr w:type="spellStart"/>
      <w:r w:rsidR="00517974" w:rsidRPr="0025052F">
        <w:t>N</w:t>
      </w:r>
      <w:r w:rsidR="00517974" w:rsidRPr="0025052F">
        <w:rPr>
          <w:rPrChange w:id="80" w:author="Ato-MediaTek" w:date="2022-04-17T20:52:00Z">
            <w:rPr>
              <w:vertAlign w:val="subscript"/>
            </w:rPr>
          </w:rPrChange>
        </w:rPr>
        <w:t>total</w:t>
      </w:r>
      <w:proofErr w:type="spellEnd"/>
      <w:r w:rsidR="00517974" w:rsidRPr="0025052F">
        <w:t xml:space="preserve"> / </w:t>
      </w:r>
      <w:proofErr w:type="spellStart"/>
      <w:r w:rsidR="00517974" w:rsidRPr="0025052F">
        <w:t>N</w:t>
      </w:r>
      <w:r w:rsidR="00517974" w:rsidRPr="0025052F">
        <w:rPr>
          <w:rPrChange w:id="81" w:author="Ato-MediaTek" w:date="2022-04-17T20:52:00Z">
            <w:rPr>
              <w:vertAlign w:val="subscript"/>
            </w:rPr>
          </w:rPrChange>
        </w:rPr>
        <w:t>outside_MG</w:t>
      </w:r>
      <w:proofErr w:type="spellEnd"/>
      <w:r w:rsidR="00517974" w:rsidRPr="0025052F">
        <w:t xml:space="preserve"> in FR2 with </w:t>
      </w:r>
      <w:proofErr w:type="spellStart"/>
      <w:r w:rsidR="00517974" w:rsidRPr="0025052F">
        <w:t>N</w:t>
      </w:r>
      <w:r w:rsidR="00517974" w:rsidRPr="0025052F">
        <w:rPr>
          <w:rPrChange w:id="82" w:author="Ato-MediaTek" w:date="2022-04-17T20:52:00Z">
            <w:rPr>
              <w:vertAlign w:val="subscript"/>
            </w:rPr>
          </w:rPrChange>
        </w:rPr>
        <w:t>available</w:t>
      </w:r>
      <w:proofErr w:type="spellEnd"/>
      <w:r w:rsidR="00517974" w:rsidRPr="0025052F">
        <w:t xml:space="preserve"> = 0</w:t>
      </w:r>
    </w:p>
    <w:p w14:paraId="0A9FADF1" w14:textId="42FD4DBE" w:rsidR="00517974" w:rsidRPr="0025052F" w:rsidRDefault="0025052F" w:rsidP="0025052F">
      <w:pPr>
        <w:pStyle w:val="B2"/>
      </w:pPr>
      <w:ins w:id="83" w:author="Ato-MediaTek" w:date="2022-04-17T20:52:00Z">
        <w:r w:rsidRPr="0025052F">
          <w:rPr>
            <w:rPrChange w:id="84" w:author="Ato-MediaTek" w:date="2022-04-17T20:52:00Z">
              <w:rPr>
                <w:lang w:eastAsia="zh-TW"/>
              </w:rPr>
            </w:rPrChange>
          </w:rPr>
          <w:t>-</w:t>
        </w:r>
        <w:r w:rsidRPr="0025052F">
          <w:rPr>
            <w:rPrChange w:id="85" w:author="Ato-MediaTek" w:date="2022-04-17T20:52:00Z">
              <w:rPr>
                <w:lang w:eastAsia="zh-TW"/>
              </w:rPr>
            </w:rPrChange>
          </w:rPr>
          <w:tab/>
        </w:r>
      </w:ins>
      <w:proofErr w:type="spellStart"/>
      <w:r w:rsidR="00517974" w:rsidRPr="0025052F">
        <w:t>N</w:t>
      </w:r>
      <w:r w:rsidR="00517974" w:rsidRPr="0025052F">
        <w:rPr>
          <w:rPrChange w:id="86" w:author="Ato-MediaTek" w:date="2022-04-17T20:52:00Z">
            <w:rPr>
              <w:vertAlign w:val="subscript"/>
            </w:rPr>
          </w:rPrChange>
        </w:rPr>
        <w:t>total</w:t>
      </w:r>
      <w:proofErr w:type="spellEnd"/>
      <w:r w:rsidR="00517974" w:rsidRPr="0025052F">
        <w:t xml:space="preserve"> / </w:t>
      </w:r>
      <w:proofErr w:type="spellStart"/>
      <w:r w:rsidR="00517974" w:rsidRPr="0025052F">
        <w:t>N</w:t>
      </w:r>
      <w:r w:rsidR="00517974" w:rsidRPr="0025052F">
        <w:rPr>
          <w:rPrChange w:id="87" w:author="Ato-MediaTek" w:date="2022-04-17T20:52:00Z">
            <w:rPr>
              <w:vertAlign w:val="subscript"/>
            </w:rPr>
          </w:rPrChange>
        </w:rPr>
        <w:t>available</w:t>
      </w:r>
      <w:proofErr w:type="spellEnd"/>
      <w:r w:rsidR="00517974" w:rsidRPr="0025052F">
        <w:t xml:space="preserve"> in FR2 with </w:t>
      </w:r>
      <w:proofErr w:type="spellStart"/>
      <w:r w:rsidR="00517974" w:rsidRPr="0025052F">
        <w:t>Navailable</w:t>
      </w:r>
      <w:proofErr w:type="spellEnd"/>
      <w:r w:rsidR="00517974" w:rsidRPr="0025052F">
        <w:t xml:space="preserve"> &gt; 0</w:t>
      </w:r>
    </w:p>
    <w:p w14:paraId="2AE0B6FE" w14:textId="77777777" w:rsidR="00517974" w:rsidRPr="00625F7E" w:rsidRDefault="00517974" w:rsidP="00517974">
      <w:pPr>
        <w:pStyle w:val="B1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>For a window W of duration max(T</w:t>
      </w:r>
      <w:r w:rsidRPr="00625F7E">
        <w:rPr>
          <w:vertAlign w:val="subscript"/>
          <w:lang w:eastAsia="zh-CN"/>
        </w:rPr>
        <w:t xml:space="preserve">L1,  </w:t>
      </w:r>
      <w:proofErr w:type="spellStart"/>
      <w:r w:rsidRPr="00625F7E">
        <w:rPr>
          <w:lang w:eastAsia="zh-CN"/>
        </w:rPr>
        <w:t>MGRP_max</w:t>
      </w:r>
      <w:proofErr w:type="spellEnd"/>
      <w:r w:rsidRPr="00625F7E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625F7E">
        <w:t>BFD-RS</w:t>
      </w:r>
      <w:r w:rsidRPr="00625F7E">
        <w:rPr>
          <w:lang w:eastAsia="zh-CN"/>
        </w:rPr>
        <w:t xml:space="preserve"> resource occasion: </w:t>
      </w:r>
    </w:p>
    <w:p w14:paraId="09D8E9D8" w14:textId="2C3AB03B" w:rsidR="00517974" w:rsidRPr="0025052F" w:rsidRDefault="0025052F" w:rsidP="0025052F">
      <w:pPr>
        <w:pStyle w:val="B2"/>
      </w:pPr>
      <w:ins w:id="88" w:author="Ato-MediaTek" w:date="2022-04-17T20:52:00Z">
        <w:r w:rsidRPr="0025052F">
          <w:rPr>
            <w:rPrChange w:id="89" w:author="Ato-MediaTek" w:date="2022-04-17T20:52:00Z">
              <w:rPr>
                <w:lang w:eastAsia="zh-TW"/>
              </w:rPr>
            </w:rPrChange>
          </w:rPr>
          <w:t>-</w:t>
        </w:r>
        <w:r w:rsidRPr="0025052F">
          <w:rPr>
            <w:rPrChange w:id="90" w:author="Ato-MediaTek" w:date="2022-04-17T20:52:00Z">
              <w:rPr>
                <w:lang w:eastAsia="zh-TW"/>
              </w:rPr>
            </w:rPrChange>
          </w:rPr>
          <w:tab/>
        </w:r>
      </w:ins>
      <w:proofErr w:type="spellStart"/>
      <w:r w:rsidR="00517974" w:rsidRPr="0025052F">
        <w:t>N</w:t>
      </w:r>
      <w:r w:rsidR="00517974" w:rsidRPr="0025052F">
        <w:rPr>
          <w:rPrChange w:id="91" w:author="Ato-MediaTek" w:date="2022-04-17T20:52:00Z">
            <w:rPr>
              <w:vertAlign w:val="subscript"/>
            </w:rPr>
          </w:rPrChange>
        </w:rPr>
        <w:t>total</w:t>
      </w:r>
      <w:proofErr w:type="spellEnd"/>
      <w:r w:rsidR="00517974" w:rsidRPr="0025052F">
        <w:t xml:space="preserve"> is the total number of BFD-RS resource occasions within the window, including those overlapped with </w:t>
      </w:r>
      <w:r w:rsidR="00517974" w:rsidRPr="0025052F">
        <w:rPr>
          <w:rPrChange w:id="92" w:author="Ato-MediaTek" w:date="2022-04-17T20:52:00Z">
            <w:rPr>
              <w:bCs/>
              <w:lang w:eastAsia="zh-CN"/>
            </w:rPr>
          </w:rPrChange>
        </w:rPr>
        <w:t>measurement gap</w:t>
      </w:r>
      <w:r w:rsidR="00517974" w:rsidRPr="0025052F">
        <w:t xml:space="preserve"> occasions or SMTC occasions within the window, and</w:t>
      </w:r>
    </w:p>
    <w:p w14:paraId="618FC674" w14:textId="25423EED" w:rsidR="00517974" w:rsidRPr="0025052F" w:rsidRDefault="0025052F" w:rsidP="0025052F">
      <w:pPr>
        <w:pStyle w:val="B2"/>
      </w:pPr>
      <w:ins w:id="93" w:author="Ato-MediaTek" w:date="2022-04-17T20:52:00Z">
        <w:r w:rsidRPr="0025052F">
          <w:rPr>
            <w:rPrChange w:id="94" w:author="Ato-MediaTek" w:date="2022-04-17T20:52:00Z">
              <w:rPr>
                <w:lang w:eastAsia="zh-TW"/>
              </w:rPr>
            </w:rPrChange>
          </w:rPr>
          <w:t>-</w:t>
        </w:r>
        <w:r w:rsidRPr="0025052F">
          <w:rPr>
            <w:rPrChange w:id="95" w:author="Ato-MediaTek" w:date="2022-04-17T20:52:00Z">
              <w:rPr>
                <w:lang w:eastAsia="zh-TW"/>
              </w:rPr>
            </w:rPrChange>
          </w:rPr>
          <w:tab/>
        </w:r>
      </w:ins>
      <w:proofErr w:type="spellStart"/>
      <w:r w:rsidR="00517974" w:rsidRPr="0025052F">
        <w:t>N</w:t>
      </w:r>
      <w:r w:rsidR="00517974" w:rsidRPr="0025052F">
        <w:rPr>
          <w:rPrChange w:id="96" w:author="Ato-MediaTek" w:date="2022-04-17T20:52:00Z">
            <w:rPr>
              <w:vertAlign w:val="subscript"/>
            </w:rPr>
          </w:rPrChange>
        </w:rPr>
        <w:t>outside_MG</w:t>
      </w:r>
      <w:proofErr w:type="spellEnd"/>
      <w:r w:rsidR="00517974" w:rsidRPr="0025052F">
        <w:t xml:space="preserve"> is the number of BFD-RS resource occasions that are not overlapped with any </w:t>
      </w:r>
      <w:r w:rsidR="00517974" w:rsidRPr="0025052F">
        <w:rPr>
          <w:rPrChange w:id="97" w:author="Ato-MediaTek" w:date="2022-04-17T20:52:00Z">
            <w:rPr>
              <w:bCs/>
              <w:lang w:eastAsia="zh-CN"/>
            </w:rPr>
          </w:rPrChange>
        </w:rPr>
        <w:t>measurement gap</w:t>
      </w:r>
      <w:r w:rsidR="00517974" w:rsidRPr="0025052F">
        <w:t xml:space="preserve"> occasion within the window W</w:t>
      </w:r>
    </w:p>
    <w:p w14:paraId="63BD38D0" w14:textId="256053CF" w:rsidR="00517974" w:rsidRPr="0025052F" w:rsidRDefault="0025052F" w:rsidP="0025052F">
      <w:pPr>
        <w:pStyle w:val="B2"/>
      </w:pPr>
      <w:ins w:id="98" w:author="Ato-MediaTek" w:date="2022-04-17T20:52:00Z">
        <w:r w:rsidRPr="0025052F">
          <w:rPr>
            <w:rPrChange w:id="99" w:author="Ato-MediaTek" w:date="2022-04-17T20:52:00Z">
              <w:rPr>
                <w:lang w:eastAsia="zh-TW"/>
              </w:rPr>
            </w:rPrChange>
          </w:rPr>
          <w:t>-</w:t>
        </w:r>
        <w:r w:rsidRPr="0025052F">
          <w:rPr>
            <w:rPrChange w:id="100" w:author="Ato-MediaTek" w:date="2022-04-17T20:52:00Z">
              <w:rPr>
                <w:lang w:eastAsia="zh-TW"/>
              </w:rPr>
            </w:rPrChange>
          </w:rPr>
          <w:tab/>
        </w:r>
      </w:ins>
      <w:proofErr w:type="spellStart"/>
      <w:r w:rsidR="00517974" w:rsidRPr="0025052F">
        <w:t>N</w:t>
      </w:r>
      <w:r w:rsidR="00517974" w:rsidRPr="0025052F">
        <w:rPr>
          <w:rPrChange w:id="101" w:author="Ato-MediaTek" w:date="2022-04-17T20:52:00Z">
            <w:rPr>
              <w:vertAlign w:val="subscript"/>
            </w:rPr>
          </w:rPrChange>
        </w:rPr>
        <w:t>available</w:t>
      </w:r>
      <w:proofErr w:type="spellEnd"/>
      <w:r w:rsidR="00517974" w:rsidRPr="0025052F">
        <w:t xml:space="preserve"> is the number of BFD-RS resource occasions that are not overlapped with any </w:t>
      </w:r>
      <w:r w:rsidR="00517974" w:rsidRPr="0025052F">
        <w:rPr>
          <w:rPrChange w:id="102" w:author="Ato-MediaTek" w:date="2022-04-17T20:52:00Z">
            <w:rPr>
              <w:bCs/>
              <w:lang w:eastAsia="zh-CN"/>
            </w:rPr>
          </w:rPrChange>
        </w:rPr>
        <w:t>measurement gap</w:t>
      </w:r>
      <w:r w:rsidR="00517974" w:rsidRPr="0025052F">
        <w:t xml:space="preserve"> occasion nor any SMTC occasion within the window W</w:t>
      </w:r>
    </w:p>
    <w:p w14:paraId="6D397A3F" w14:textId="593224AF" w:rsidR="00517974" w:rsidRPr="0025052F" w:rsidRDefault="0025052F" w:rsidP="0025052F">
      <w:pPr>
        <w:pStyle w:val="B2"/>
      </w:pPr>
      <w:ins w:id="103" w:author="Ato-MediaTek" w:date="2022-04-17T20:52:00Z">
        <w:r w:rsidRPr="0025052F">
          <w:rPr>
            <w:rPrChange w:id="104" w:author="Ato-MediaTek" w:date="2022-04-17T20:52:00Z">
              <w:rPr>
                <w:lang w:eastAsia="zh-TW"/>
              </w:rPr>
            </w:rPrChange>
          </w:rPr>
          <w:t>-</w:t>
        </w:r>
        <w:r w:rsidRPr="0025052F">
          <w:rPr>
            <w:rPrChange w:id="105" w:author="Ato-MediaTek" w:date="2022-04-17T20:52:00Z">
              <w:rPr>
                <w:lang w:eastAsia="zh-TW"/>
              </w:rPr>
            </w:rPrChange>
          </w:rPr>
          <w:tab/>
        </w:r>
      </w:ins>
      <w:r w:rsidR="00517974" w:rsidRPr="0025052F">
        <w:rPr>
          <w:rPrChange w:id="106" w:author="Ato-MediaTek" w:date="2022-04-17T20:52:00Z">
            <w:rPr>
              <w:bCs/>
              <w:lang w:eastAsia="zh-CN"/>
            </w:rPr>
          </w:rPrChange>
        </w:rPr>
        <w:t>T</w:t>
      </w:r>
      <w:r w:rsidR="00517974" w:rsidRPr="0025052F">
        <w:rPr>
          <w:rPrChange w:id="107" w:author="Ato-MediaTek" w:date="2022-04-17T20:52:00Z">
            <w:rPr>
              <w:bCs/>
              <w:vertAlign w:val="subscript"/>
              <w:lang w:eastAsia="zh-CN"/>
            </w:rPr>
          </w:rPrChange>
        </w:rPr>
        <w:t xml:space="preserve">L1 </w:t>
      </w:r>
      <w:r w:rsidR="00517974" w:rsidRPr="0025052F">
        <w:rPr>
          <w:rPrChange w:id="108" w:author="Ato-MediaTek" w:date="2022-04-17T20:52:00Z">
            <w:rPr>
              <w:bCs/>
              <w:lang w:eastAsia="zh-CN"/>
            </w:rPr>
          </w:rPrChange>
        </w:rPr>
        <w:t xml:space="preserve">is periodicity of the target </w:t>
      </w:r>
      <w:r w:rsidR="00517974" w:rsidRPr="0025052F">
        <w:t>BFD-RS</w:t>
      </w:r>
      <w:r w:rsidR="00517974" w:rsidRPr="0025052F">
        <w:rPr>
          <w:rPrChange w:id="109" w:author="Ato-MediaTek" w:date="2022-04-17T20:52:00Z">
            <w:rPr>
              <w:bCs/>
              <w:lang w:eastAsia="zh-CN"/>
            </w:rPr>
          </w:rPrChange>
        </w:rPr>
        <w:t>.</w:t>
      </w:r>
    </w:p>
    <w:p w14:paraId="5113B84C" w14:textId="77777777" w:rsidR="00517974" w:rsidRPr="00625F7E" w:rsidRDefault="00517974" w:rsidP="00517974">
      <w:pPr>
        <w:pStyle w:val="B1"/>
        <w:ind w:left="0" w:firstLine="0"/>
      </w:pPr>
      <w:r w:rsidRPr="00625F7E">
        <w:t xml:space="preserve">where, </w:t>
      </w:r>
    </w:p>
    <w:p w14:paraId="7C922DB9" w14:textId="3D48AB8B" w:rsidR="00517974" w:rsidRPr="00625F7E" w:rsidRDefault="0025052F" w:rsidP="00517974">
      <w:pPr>
        <w:pStyle w:val="B1"/>
      </w:pPr>
      <w:ins w:id="110" w:author="Ato-MediaTek" w:date="2022-04-17T20:52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111" w:author="Ato-MediaTek" w:date="2022-04-17T20:52:00Z">
        <w:r w:rsidR="00517974" w:rsidRPr="00625F7E" w:rsidDel="0025052F">
          <w:tab/>
        </w:r>
      </w:del>
      <w:proofErr w:type="spellStart"/>
      <w:r w:rsidR="00517974" w:rsidRPr="00625F7E">
        <w:t>P</w:t>
      </w:r>
      <w:r w:rsidR="00517974" w:rsidRPr="00625F7E">
        <w:rPr>
          <w:vertAlign w:val="subscript"/>
        </w:rPr>
        <w:t>sharing</w:t>
      </w:r>
      <w:proofErr w:type="spellEnd"/>
      <w:r w:rsidR="00517974" w:rsidRPr="00625F7E">
        <w:rPr>
          <w:vertAlign w:val="subscript"/>
        </w:rPr>
        <w:t xml:space="preserve"> factor</w:t>
      </w:r>
      <w:r w:rsidR="00517974" w:rsidRPr="00625F7E">
        <w:t xml:space="preserve"> = 1</w:t>
      </w:r>
      <w:r w:rsidR="00517974" w:rsidRPr="00625F7E">
        <w:rPr>
          <w:rFonts w:hint="eastAsia"/>
          <w:lang w:eastAsia="zh-CN"/>
        </w:rPr>
        <w:t>,</w:t>
      </w:r>
      <w:r w:rsidR="00517974" w:rsidRPr="00625F7E">
        <w:rPr>
          <w:lang w:eastAsia="zh-CN"/>
        </w:rPr>
        <w:t xml:space="preserve"> </w:t>
      </w:r>
      <w:r w:rsidR="00517974" w:rsidRPr="00625F7E">
        <w:t>if the BFD-RS resource outside gap is</w:t>
      </w:r>
    </w:p>
    <w:p w14:paraId="0EF1048D" w14:textId="37B7BA0F" w:rsidR="00517974" w:rsidRPr="00625F7E" w:rsidRDefault="0025052F" w:rsidP="00517974">
      <w:pPr>
        <w:pStyle w:val="B2"/>
      </w:pPr>
      <w:ins w:id="112" w:author="Ato-MediaTek" w:date="2022-04-17T20:53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t xml:space="preserve">not overlapped with the SSB symbols indicated by </w:t>
      </w:r>
      <w:r w:rsidR="00517974" w:rsidRPr="00625F7E">
        <w:rPr>
          <w:i/>
        </w:rPr>
        <w:t>SSB-</w:t>
      </w:r>
      <w:proofErr w:type="spellStart"/>
      <w:r w:rsidR="00517974" w:rsidRPr="00625F7E">
        <w:rPr>
          <w:i/>
        </w:rPr>
        <w:t>ToMeasure</w:t>
      </w:r>
      <w:proofErr w:type="spellEnd"/>
      <w:r w:rsidR="00517974" w:rsidRPr="00625F7E">
        <w:t xml:space="preserve"> and 1 data symbol before each consecutive SSB symbols indicated by </w:t>
      </w:r>
      <w:r w:rsidR="00517974" w:rsidRPr="00625F7E">
        <w:rPr>
          <w:i/>
        </w:rPr>
        <w:t>SSB-</w:t>
      </w:r>
      <w:proofErr w:type="spellStart"/>
      <w:r w:rsidR="00517974" w:rsidRPr="00625F7E">
        <w:rPr>
          <w:i/>
        </w:rPr>
        <w:t>ToMeasure</w:t>
      </w:r>
      <w:proofErr w:type="spellEnd"/>
      <w:r w:rsidR="00517974" w:rsidRPr="00625F7E">
        <w:t xml:space="preserve"> and 1 data symbol after each consecutive SSB symbols indicated by </w:t>
      </w:r>
      <w:r w:rsidR="00517974" w:rsidRPr="00625F7E">
        <w:rPr>
          <w:i/>
        </w:rPr>
        <w:t>SSB-</w:t>
      </w:r>
      <w:proofErr w:type="spellStart"/>
      <w:r w:rsidR="00517974" w:rsidRPr="00625F7E">
        <w:rPr>
          <w:i/>
        </w:rPr>
        <w:t>ToMeasure</w:t>
      </w:r>
      <w:proofErr w:type="spellEnd"/>
      <w:r w:rsidR="00517974" w:rsidRPr="00625F7E">
        <w:t xml:space="preserve">, given that </w:t>
      </w:r>
      <w:r w:rsidR="00517974" w:rsidRPr="00625F7E">
        <w:rPr>
          <w:i/>
        </w:rPr>
        <w:t>SSB-</w:t>
      </w:r>
      <w:proofErr w:type="spellStart"/>
      <w:r w:rsidR="00517974" w:rsidRPr="00625F7E">
        <w:rPr>
          <w:i/>
        </w:rPr>
        <w:t>ToMeasure</w:t>
      </w:r>
      <w:proofErr w:type="spellEnd"/>
      <w:r w:rsidR="00517974" w:rsidRPr="00625F7E">
        <w:t xml:space="preserve"> is configured, </w:t>
      </w:r>
      <w:r w:rsidR="00517974" w:rsidRPr="00625F7E">
        <w:rPr>
          <w:rFonts w:hint="eastAsia"/>
          <w:lang w:eastAsia="zh-CN"/>
        </w:rPr>
        <w:t>where</w:t>
      </w:r>
      <w:r w:rsidR="00517974" w:rsidRPr="00625F7E">
        <w:rPr>
          <w:lang w:eastAsia="zh-CN"/>
        </w:rPr>
        <w:t xml:space="preserve"> </w:t>
      </w:r>
      <w:r w:rsidR="00517974" w:rsidRPr="00625F7E">
        <w:rPr>
          <w:rFonts w:hint="eastAsia"/>
          <w:lang w:eastAsia="zh-CN"/>
        </w:rPr>
        <w:t xml:space="preserve">the </w:t>
      </w:r>
      <w:r w:rsidR="00517974" w:rsidRPr="00625F7E">
        <w:rPr>
          <w:i/>
        </w:rPr>
        <w:t>SSB-</w:t>
      </w:r>
      <w:proofErr w:type="spellStart"/>
      <w:r w:rsidR="00517974" w:rsidRPr="00625F7E">
        <w:rPr>
          <w:i/>
        </w:rPr>
        <w:t>ToMeasure</w:t>
      </w:r>
      <w:proofErr w:type="spellEnd"/>
      <w:r w:rsidR="00517974" w:rsidRPr="00625F7E">
        <w:t xml:space="preserve"> is </w:t>
      </w:r>
      <w:r w:rsidR="00517974" w:rsidRPr="00625F7E">
        <w:rPr>
          <w:rFonts w:eastAsia="Times New Roman"/>
        </w:rPr>
        <w:t>the union set of</w:t>
      </w:r>
      <w:r w:rsidR="00517974" w:rsidRPr="00625F7E">
        <w:rPr>
          <w:rStyle w:val="apple-converted-space"/>
          <w:rFonts w:eastAsia="Times New Roman"/>
        </w:rPr>
        <w:t xml:space="preserve"> </w:t>
      </w:r>
      <w:r w:rsidR="00517974" w:rsidRPr="00625F7E">
        <w:rPr>
          <w:rFonts w:eastAsia="Times New Roman"/>
          <w:i/>
          <w:iCs/>
        </w:rPr>
        <w:t>SSB-</w:t>
      </w:r>
      <w:proofErr w:type="spellStart"/>
      <w:r w:rsidR="00517974" w:rsidRPr="00625F7E">
        <w:rPr>
          <w:rFonts w:eastAsia="Times New Roman"/>
          <w:i/>
          <w:iCs/>
        </w:rPr>
        <w:t>ToMeasure</w:t>
      </w:r>
      <w:proofErr w:type="spellEnd"/>
      <w:r w:rsidR="00517974" w:rsidRPr="00625F7E">
        <w:rPr>
          <w:rFonts w:eastAsia="Times New Roman"/>
        </w:rPr>
        <w:t xml:space="preserve"> from all the configured measurement objects merged on the same serving carrier, </w:t>
      </w:r>
      <w:r w:rsidR="00517974" w:rsidRPr="00625F7E">
        <w:t>and,</w:t>
      </w:r>
    </w:p>
    <w:p w14:paraId="4F484FE4" w14:textId="6ACA1835" w:rsidR="00517974" w:rsidRPr="00625F7E" w:rsidRDefault="0025052F" w:rsidP="00517974">
      <w:pPr>
        <w:pStyle w:val="B2"/>
      </w:pPr>
      <w:ins w:id="113" w:author="Ato-MediaTek" w:date="2022-04-17T20:53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t xml:space="preserve">not overlapped by the RSSI symbols indicated by </w:t>
      </w:r>
      <w:r w:rsidR="00517974" w:rsidRPr="00625F7E">
        <w:rPr>
          <w:i/>
        </w:rPr>
        <w:t>ss-RSSI-Measurement</w:t>
      </w:r>
      <w:r w:rsidR="00517974" w:rsidRPr="00625F7E">
        <w:t xml:space="preserve"> and 1 data symbol before each RSSI symbol indicated by </w:t>
      </w:r>
      <w:r w:rsidR="00517974" w:rsidRPr="00625F7E">
        <w:rPr>
          <w:i/>
        </w:rPr>
        <w:t>ss-RSSI-Measurement</w:t>
      </w:r>
      <w:r w:rsidR="00517974" w:rsidRPr="00625F7E">
        <w:t xml:space="preserve"> and 1 data symbol after each RSSI symbol indicated by </w:t>
      </w:r>
      <w:r w:rsidR="00517974" w:rsidRPr="00625F7E">
        <w:rPr>
          <w:i/>
        </w:rPr>
        <w:t>ss-RSSI-Measurement</w:t>
      </w:r>
      <w:r w:rsidR="00517974" w:rsidRPr="00625F7E">
        <w:t xml:space="preserve">, given that </w:t>
      </w:r>
      <w:r w:rsidR="00517974" w:rsidRPr="00625F7E">
        <w:rPr>
          <w:i/>
        </w:rPr>
        <w:t>ss-RSSI-Measurement</w:t>
      </w:r>
      <w:r w:rsidR="00517974" w:rsidRPr="00625F7E">
        <w:t xml:space="preserve"> is configured</w:t>
      </w:r>
      <w:r w:rsidR="00517974" w:rsidRPr="00625F7E">
        <w:rPr>
          <w:rFonts w:hint="eastAsia"/>
          <w:lang w:eastAsia="zh-CN"/>
        </w:rPr>
        <w:t>.</w:t>
      </w:r>
    </w:p>
    <w:p w14:paraId="242DC049" w14:textId="41E88C55" w:rsidR="00517974" w:rsidRPr="00476A1D" w:rsidRDefault="0025052F" w:rsidP="00517974">
      <w:pPr>
        <w:pStyle w:val="B1"/>
      </w:pPr>
      <w:ins w:id="114" w:author="Ato-MediaTek" w:date="2022-04-17T20:53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115" w:author="Ato-MediaTek" w:date="2022-04-17T20:53:00Z">
        <w:r w:rsidR="00517974" w:rsidRPr="00476A1D" w:rsidDel="0025052F">
          <w:tab/>
        </w:r>
      </w:del>
      <w:proofErr w:type="spellStart"/>
      <w:r w:rsidR="00517974" w:rsidRPr="00625F7E">
        <w:t>P</w:t>
      </w:r>
      <w:r w:rsidR="00517974" w:rsidRPr="00625F7E">
        <w:rPr>
          <w:vertAlign w:val="subscript"/>
        </w:rPr>
        <w:t>sharing</w:t>
      </w:r>
      <w:proofErr w:type="spellEnd"/>
      <w:r w:rsidR="00517974" w:rsidRPr="00625F7E">
        <w:rPr>
          <w:vertAlign w:val="subscript"/>
        </w:rPr>
        <w:t xml:space="preserve"> factor</w:t>
      </w:r>
      <w:r w:rsidR="00517974" w:rsidRPr="00625F7E">
        <w:t xml:space="preserve"> = 3, otherwise.</w:t>
      </w:r>
    </w:p>
    <w:p w14:paraId="0A367DED" w14:textId="14B76F34" w:rsidR="00517974" w:rsidRPr="00115E3F" w:rsidRDefault="0025052F">
      <w:pPr>
        <w:pStyle w:val="B1"/>
        <w:pPrChange w:id="116" w:author="Ato-MediaTek" w:date="2022-04-17T20:53:00Z">
          <w:pPr>
            <w:ind w:left="568"/>
          </w:pPr>
        </w:pPrChange>
      </w:pPr>
      <w:ins w:id="117" w:author="Ato-MediaTek" w:date="2022-04-17T20:53:00Z">
        <w:r>
          <w:rPr>
            <w:lang w:eastAsia="zh-TW"/>
          </w:rPr>
          <w:lastRenderedPageBreak/>
          <w:t>-</w:t>
        </w:r>
        <w:r>
          <w:rPr>
            <w:lang w:eastAsia="zh-TW"/>
          </w:rPr>
          <w:tab/>
        </w:r>
      </w:ins>
      <w:r w:rsidR="00517974" w:rsidRPr="00121C00">
        <w:t xml:space="preserve">If the high layer in TS 38.331 [2] </w:t>
      </w:r>
      <w:proofErr w:type="spellStart"/>
      <w:r w:rsidR="00517974" w:rsidRPr="00121C00">
        <w:t>signaling</w:t>
      </w:r>
      <w:proofErr w:type="spellEnd"/>
      <w:r w:rsidR="00517974" w:rsidRPr="00121C00">
        <w:t xml:space="preserve"> of </w:t>
      </w:r>
      <w:r w:rsidR="00517974" w:rsidRPr="00121C00">
        <w:rPr>
          <w:i/>
        </w:rPr>
        <w:t>smtc2</w:t>
      </w:r>
      <w:r w:rsidR="00517974" w:rsidRPr="00121C00">
        <w:t xml:space="preserve"> is configured, </w:t>
      </w:r>
      <w:proofErr w:type="spellStart"/>
      <w:r w:rsidR="00517974" w:rsidRPr="00121C00">
        <w:t>T</w:t>
      </w:r>
      <w:r w:rsidR="00517974" w:rsidRPr="00121C00">
        <w:rPr>
          <w:vertAlign w:val="subscript"/>
        </w:rPr>
        <w:t>SMTCperiod</w:t>
      </w:r>
      <w:proofErr w:type="spellEnd"/>
      <w:r w:rsidR="00517974" w:rsidRPr="00115E3F">
        <w:t xml:space="preserve"> corresponds to the value of higher layer parameter </w:t>
      </w:r>
      <w:r w:rsidR="00517974" w:rsidRPr="00115E3F">
        <w:rPr>
          <w:i/>
        </w:rPr>
        <w:t>smtc2</w:t>
      </w:r>
      <w:r w:rsidR="00517974" w:rsidRPr="00115E3F">
        <w:t xml:space="preserve">; Otherwise </w:t>
      </w:r>
      <w:proofErr w:type="spellStart"/>
      <w:r w:rsidR="00517974" w:rsidRPr="00115E3F">
        <w:t>T</w:t>
      </w:r>
      <w:r w:rsidR="00517974" w:rsidRPr="00115E3F">
        <w:rPr>
          <w:vertAlign w:val="subscript"/>
        </w:rPr>
        <w:t>SMTCperiod</w:t>
      </w:r>
      <w:proofErr w:type="spellEnd"/>
      <w:r w:rsidR="00517974" w:rsidRPr="00115E3F">
        <w:t xml:space="preserve"> corresponds to the value of higher layer parameter </w:t>
      </w:r>
      <w:r w:rsidR="00517974" w:rsidRPr="00115E3F">
        <w:rPr>
          <w:i/>
        </w:rPr>
        <w:t>smtc1</w:t>
      </w:r>
      <w:r w:rsidR="00517974" w:rsidRPr="00115E3F">
        <w:t xml:space="preserve">. </w:t>
      </w:r>
      <w:proofErr w:type="spellStart"/>
      <w:r w:rsidR="00517974" w:rsidRPr="00115E3F">
        <w:t>T</w:t>
      </w:r>
      <w:r w:rsidR="00517974" w:rsidRPr="00115E3F">
        <w:rPr>
          <w:vertAlign w:val="subscript"/>
        </w:rPr>
        <w:t>SMTCperiod</w:t>
      </w:r>
      <w:proofErr w:type="spellEnd"/>
      <w:r w:rsidR="00517974" w:rsidRPr="00115E3F">
        <w:t xml:space="preserve"> is the shortest SMTC period among all CCs in the same FR2 band, given the SMTC offset of all CCs in FR2 provided the same offset.</w:t>
      </w:r>
    </w:p>
    <w:p w14:paraId="6789928F" w14:textId="0421A2A7" w:rsidR="00517974" w:rsidRPr="00115E3F" w:rsidRDefault="0025052F" w:rsidP="00517974">
      <w:pPr>
        <w:pStyle w:val="B1"/>
      </w:pPr>
      <w:ins w:id="118" w:author="Ato-MediaTek" w:date="2022-04-17T20:53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15E3F">
        <w:t xml:space="preserve">When a measurement gap is configured, </w:t>
      </w:r>
    </w:p>
    <w:p w14:paraId="23C87143" w14:textId="558C2374" w:rsidR="00517974" w:rsidRPr="0025052F" w:rsidRDefault="0025052F">
      <w:pPr>
        <w:pStyle w:val="B2"/>
        <w:pPrChange w:id="119" w:author="Ato-MediaTek" w:date="2022-04-17T20:54:00Z">
          <w:pPr>
            <w:pStyle w:val="B1"/>
          </w:pPr>
        </w:pPrChange>
      </w:pPr>
      <w:ins w:id="120" w:author="Ato-MediaTek" w:date="2022-04-17T20:53:00Z">
        <w:r w:rsidRPr="0025052F">
          <w:rPr>
            <w:rPrChange w:id="121" w:author="Ato-MediaTek" w:date="2022-04-17T20:54:00Z">
              <w:rPr>
                <w:lang w:eastAsia="zh-TW"/>
              </w:rPr>
            </w:rPrChange>
          </w:rPr>
          <w:t>-</w:t>
        </w:r>
        <w:r w:rsidRPr="0025052F">
          <w:rPr>
            <w:rPrChange w:id="122" w:author="Ato-MediaTek" w:date="2022-04-17T20:54:00Z">
              <w:rPr>
                <w:lang w:eastAsia="zh-TW"/>
              </w:rPr>
            </w:rPrChange>
          </w:rPr>
          <w:tab/>
        </w:r>
      </w:ins>
      <w:r w:rsidR="00517974" w:rsidRPr="0025052F">
        <w:t xml:space="preserve">a BFD-RS resource or an SMTC occasion is considered to be </w:t>
      </w:r>
      <w:del w:id="123" w:author="Ato-MediaTek" w:date="2022-04-17T20:45:00Z">
        <w:r w:rsidR="00517974" w:rsidRPr="0025052F" w:rsidDel="007E051C">
          <w:delText xml:space="preserve">as </w:delText>
        </w:r>
      </w:del>
      <w:r w:rsidR="00517974" w:rsidRPr="0025052F">
        <w:t xml:space="preserve">overlapped with the [measurement gap] if it overlaps a measurement gap occasion, and </w:t>
      </w:r>
    </w:p>
    <w:p w14:paraId="5BADCDBD" w14:textId="45617C9B" w:rsidR="00517974" w:rsidRPr="0025052F" w:rsidRDefault="0025052F">
      <w:pPr>
        <w:pStyle w:val="B2"/>
        <w:pPrChange w:id="124" w:author="Ato-MediaTek" w:date="2022-04-17T20:54:00Z">
          <w:pPr>
            <w:pStyle w:val="B1"/>
          </w:pPr>
        </w:pPrChange>
      </w:pPr>
      <w:ins w:id="125" w:author="Ato-MediaTek" w:date="2022-04-17T20:53:00Z">
        <w:r w:rsidRPr="0025052F">
          <w:rPr>
            <w:rPrChange w:id="126" w:author="Ato-MediaTek" w:date="2022-04-17T20:54:00Z">
              <w:rPr>
                <w:lang w:eastAsia="zh-TW"/>
              </w:rPr>
            </w:rPrChange>
          </w:rPr>
          <w:t>-</w:t>
        </w:r>
        <w:r w:rsidRPr="0025052F">
          <w:rPr>
            <w:rPrChange w:id="127" w:author="Ato-MediaTek" w:date="2022-04-17T20:54:00Z">
              <w:rPr>
                <w:lang w:eastAsia="zh-TW"/>
              </w:rPr>
            </w:rPrChange>
          </w:rPr>
          <w:tab/>
        </w:r>
      </w:ins>
      <w:proofErr w:type="spellStart"/>
      <w:r w:rsidR="00517974" w:rsidRPr="0025052F">
        <w:rPr>
          <w:rPrChange w:id="128" w:author="Ato-MediaTek" w:date="2022-04-17T20:54:00Z">
            <w:rPr>
              <w:lang w:eastAsia="zh-TW"/>
            </w:rPr>
          </w:rPrChange>
        </w:rPr>
        <w:t>xRP</w:t>
      </w:r>
      <w:proofErr w:type="spellEnd"/>
      <w:r w:rsidR="00517974" w:rsidRPr="0025052F">
        <w:rPr>
          <w:rPrChange w:id="129" w:author="Ato-MediaTek" w:date="2022-04-17T20:54:00Z">
            <w:rPr>
              <w:lang w:eastAsia="zh-TW"/>
            </w:rPr>
          </w:rPrChange>
        </w:rPr>
        <w:t xml:space="preserve"> = MGRP</w:t>
      </w:r>
    </w:p>
    <w:p w14:paraId="35BAA08E" w14:textId="2B9A1955" w:rsidR="00517974" w:rsidRPr="00115E3F" w:rsidRDefault="0025052F">
      <w:pPr>
        <w:pStyle w:val="B1"/>
        <w:pPrChange w:id="130" w:author="Ato-MediaTek" w:date="2022-04-17T20:54:00Z">
          <w:pPr>
            <w:pStyle w:val="B1"/>
            <w:ind w:firstLine="0"/>
          </w:pPr>
        </w:pPrChange>
      </w:pPr>
      <w:ins w:id="131" w:author="Ato-MediaTek" w:date="2022-04-17T20:53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15E3F">
        <w:t xml:space="preserve">When NCSG is configured, </w:t>
      </w:r>
    </w:p>
    <w:p w14:paraId="53AE39B5" w14:textId="74B7CD47" w:rsidR="00517974" w:rsidRPr="00115E3F" w:rsidRDefault="0025052F">
      <w:pPr>
        <w:pStyle w:val="B2"/>
        <w:pPrChange w:id="132" w:author="Ato-MediaTek" w:date="2022-04-17T20:54:00Z">
          <w:pPr>
            <w:pStyle w:val="B1"/>
          </w:pPr>
        </w:pPrChange>
      </w:pPr>
      <w:ins w:id="133" w:author="Ato-MediaTek" w:date="2022-04-17T20:54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15E3F">
        <w:t xml:space="preserve">a BFD-RS resource or an SMTC occasion is considered to be </w:t>
      </w:r>
      <w:del w:id="134" w:author="Ato-MediaTek" w:date="2022-04-17T20:45:00Z">
        <w:r w:rsidR="00517974" w:rsidRPr="00115E3F" w:rsidDel="007E051C">
          <w:delText xml:space="preserve">as </w:delText>
        </w:r>
      </w:del>
      <w:r w:rsidR="00517974" w:rsidRPr="00115E3F">
        <w:t>overlapped with the [measurement gap] if</w:t>
      </w:r>
    </w:p>
    <w:p w14:paraId="5DE8B197" w14:textId="2444F559" w:rsidR="00517974" w:rsidRPr="00625F7E" w:rsidRDefault="0025052F">
      <w:pPr>
        <w:pStyle w:val="B3"/>
        <w:pPrChange w:id="135" w:author="Ato-MediaTek" w:date="2022-04-17T20:54:00Z">
          <w:pPr>
            <w:pStyle w:val="B2"/>
          </w:pPr>
        </w:pPrChange>
      </w:pPr>
      <w:ins w:id="136" w:author="Ato-MediaTek" w:date="2022-04-17T20:54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t xml:space="preserve">it overlaps the VIL1 or VIL2 of NCSG, or </w:t>
      </w:r>
    </w:p>
    <w:p w14:paraId="42F1C9B8" w14:textId="10A11D7B" w:rsidR="00517974" w:rsidRPr="00625F7E" w:rsidRDefault="0025052F">
      <w:pPr>
        <w:pStyle w:val="B3"/>
        <w:pPrChange w:id="137" w:author="Ato-MediaTek" w:date="2022-04-17T20:54:00Z">
          <w:pPr>
            <w:pStyle w:val="B2"/>
          </w:pPr>
        </w:pPrChange>
      </w:pPr>
      <w:ins w:id="138" w:author="Ato-MediaTek" w:date="2022-04-17T20:54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50D465D8" w14:textId="2C009843" w:rsidR="00517974" w:rsidRPr="00476A1D" w:rsidRDefault="0025052F">
      <w:pPr>
        <w:pStyle w:val="B2"/>
        <w:pPrChange w:id="139" w:author="Ato-MediaTek" w:date="2022-04-17T20:54:00Z">
          <w:pPr>
            <w:pStyle w:val="B1"/>
          </w:pPr>
        </w:pPrChange>
      </w:pPr>
      <w:ins w:id="140" w:author="Ato-MediaTek" w:date="2022-04-17T20:54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t>and</w:t>
      </w:r>
      <w:r w:rsidR="00517974" w:rsidRPr="00476A1D">
        <w:t xml:space="preserve"> </w:t>
      </w:r>
    </w:p>
    <w:p w14:paraId="7F53ECAD" w14:textId="01A96C59" w:rsidR="00517974" w:rsidRPr="00625F7E" w:rsidRDefault="0025052F">
      <w:pPr>
        <w:pStyle w:val="B3"/>
        <w:pPrChange w:id="141" w:author="Ato-MediaTek" w:date="2022-04-17T20:54:00Z">
          <w:pPr>
            <w:pStyle w:val="B2"/>
          </w:pPr>
        </w:pPrChange>
      </w:pPr>
      <w:ins w:id="142" w:author="Ato-MediaTek" w:date="2022-04-17T20:54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xRP</w:t>
      </w:r>
      <w:proofErr w:type="spellEnd"/>
      <w:r w:rsidR="00517974" w:rsidRPr="00625F7E">
        <w:t xml:space="preserve"> = VIRP</w:t>
      </w:r>
    </w:p>
    <w:p w14:paraId="51ABA78D" w14:textId="4F101307" w:rsidR="00517974" w:rsidRPr="00115E3F" w:rsidRDefault="0025052F">
      <w:pPr>
        <w:pStyle w:val="B1"/>
        <w:pPrChange w:id="143" w:author="Ato-MediaTek" w:date="2022-04-17T20:54:00Z">
          <w:pPr>
            <w:pStyle w:val="B1"/>
            <w:ind w:firstLine="0"/>
          </w:pPr>
        </w:pPrChange>
      </w:pPr>
      <w:ins w:id="144" w:author="Ato-MediaTek" w:date="2022-04-17T20:54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21C00">
        <w:rPr>
          <w:rFonts w:hint="eastAsia"/>
        </w:rPr>
        <w:t>I</w:t>
      </w:r>
      <w:r w:rsidR="00517974" w:rsidRPr="00121C00">
        <w:t>f the UE is configure</w:t>
      </w:r>
      <w:r w:rsidR="00517974" w:rsidRPr="00115E3F">
        <w:t>d with Pre-MG, a BFD-RS resource or an SMTC occasion is only considered to be overlapped by the Pre-MG if the Pre-MG is activated.</w:t>
      </w:r>
    </w:p>
    <w:p w14:paraId="4147AC0E" w14:textId="6571A773" w:rsidR="00517974" w:rsidRPr="00476A1D" w:rsidRDefault="0025052F" w:rsidP="00517974">
      <w:pPr>
        <w:pStyle w:val="B1"/>
      </w:pPr>
      <w:ins w:id="145" w:author="Ato-MediaTek" w:date="2022-04-17T20:55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146" w:author="Ato-MediaTek" w:date="2022-04-17T20:55:00Z">
        <w:r w:rsidR="00517974" w:rsidRPr="00115E3F" w:rsidDel="0025052F">
          <w:tab/>
        </w:r>
      </w:del>
      <w:r w:rsidR="00517974" w:rsidRPr="00625F7E">
        <w:t xml:space="preserve">When concurrent gaps are configured, a BFD-RS or an SMTC occasion is not considered to be overlapped by a gap occasion if the gap occasion is dropped according to </w:t>
      </w:r>
      <w:del w:id="147" w:author="Ato-MediaTek" w:date="2022-04-17T20:19:00Z">
        <w:r w:rsidR="00517974" w:rsidRPr="00625F7E" w:rsidDel="00EA4FDD">
          <w:delText>[</w:delText>
        </w:r>
      </w:del>
      <w:r w:rsidR="00517974" w:rsidRPr="00625F7E">
        <w:rPr>
          <w:lang w:val="en-US" w:eastAsia="zh-TW"/>
        </w:rPr>
        <w:t>9.1.</w:t>
      </w:r>
      <w:ins w:id="148" w:author="Ato-MediaTek" w:date="2022-04-17T20:19:00Z">
        <w:r w:rsidR="00EA4FDD">
          <w:rPr>
            <w:lang w:val="en-US" w:eastAsia="zh-TW"/>
          </w:rPr>
          <w:t>8</w:t>
        </w:r>
      </w:ins>
      <w:del w:id="149" w:author="Ato-MediaTek" w:date="2022-04-17T20:19:00Z">
        <w:r w:rsidR="00517974" w:rsidRPr="00625F7E" w:rsidDel="00EA4FDD">
          <w:rPr>
            <w:lang w:val="en-US" w:eastAsia="zh-TW"/>
          </w:rPr>
          <w:delText>2B</w:delText>
        </w:r>
        <w:r w:rsidR="00517974" w:rsidRPr="00625F7E" w:rsidDel="00EA4FDD">
          <w:delText>]</w:delText>
        </w:r>
      </w:del>
      <w:r w:rsidR="00517974" w:rsidRPr="00625F7E">
        <w:t>.</w:t>
      </w:r>
    </w:p>
    <w:p w14:paraId="75A07B23" w14:textId="77777777" w:rsidR="00517974" w:rsidRPr="00115E3F" w:rsidRDefault="00517974" w:rsidP="00517974">
      <w:pPr>
        <w:rPr>
          <w:rFonts w:eastAsia="?? ??"/>
        </w:rPr>
      </w:pPr>
      <w:r w:rsidRPr="00476A1D">
        <w:t xml:space="preserve">Longer evaluation period would be expected if the combination of BFD-RS resource, SMTC occasion and </w:t>
      </w:r>
      <w:r w:rsidRPr="00121C00">
        <w:t xml:space="preserve">[measurement gap] configurations does not meet pervious </w:t>
      </w:r>
      <w:proofErr w:type="spellStart"/>
      <w:r w:rsidRPr="00121C00">
        <w:t>conditions</w:t>
      </w:r>
      <w:r w:rsidRPr="00115E3F">
        <w:rPr>
          <w:rFonts w:eastAsia="?? ??"/>
        </w:rPr>
        <w:t>For</w:t>
      </w:r>
      <w:proofErr w:type="spellEnd"/>
      <w:r w:rsidRPr="00115E3F">
        <w:rPr>
          <w:rFonts w:eastAsia="?? ??"/>
        </w:rPr>
        <w:t xml:space="preserve"> either an FR1 or FR2 serving cell, longer evaluation period would be expected during the period </w:t>
      </w:r>
      <w:proofErr w:type="spellStart"/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identify_CGI</w:t>
      </w:r>
      <w:proofErr w:type="spellEnd"/>
      <w:r w:rsidRPr="00115E3F">
        <w:rPr>
          <w:rFonts w:eastAsia="?? ??"/>
        </w:rPr>
        <w:t xml:space="preserve"> when the UE is requested to decode an NR CGI.</w:t>
      </w:r>
    </w:p>
    <w:p w14:paraId="28A0D6B1" w14:textId="77777777" w:rsidR="00517974" w:rsidRPr="00115E3F" w:rsidRDefault="00517974" w:rsidP="00517974">
      <w:r w:rsidRPr="00115E3F">
        <w:t xml:space="preserve">For either an FR1 or FR2 serving cell, longer BFD evaluation period would be expected during the period </w:t>
      </w:r>
      <w:proofErr w:type="spellStart"/>
      <w:r w:rsidRPr="00115E3F">
        <w:t>T</w:t>
      </w:r>
      <w:r w:rsidRPr="00115E3F">
        <w:rPr>
          <w:vertAlign w:val="subscript"/>
        </w:rPr>
        <w:t>identify_CGI,E</w:t>
      </w:r>
      <w:proofErr w:type="spellEnd"/>
      <w:r w:rsidRPr="00115E3F">
        <w:rPr>
          <w:vertAlign w:val="subscript"/>
        </w:rPr>
        <w:t>-UTRAN</w:t>
      </w:r>
      <w:r w:rsidRPr="00115E3F">
        <w:t xml:space="preserve"> when the UE is requested to decode an LTE CGI.</w:t>
      </w:r>
    </w:p>
    <w:p w14:paraId="3D590A36" w14:textId="77777777" w:rsidR="00517974" w:rsidRPr="009C5807" w:rsidRDefault="00517974" w:rsidP="00517974">
      <w:pPr>
        <w:pStyle w:val="TH"/>
      </w:pPr>
      <w:r w:rsidRPr="009C5807">
        <w:t xml:space="preserve">Table 8.5.2.2-1: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17974" w:rsidRPr="009C5807" w14:paraId="42D79C5E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7F27" w14:textId="77777777" w:rsidR="00517974" w:rsidRPr="009C5807" w:rsidRDefault="00517974" w:rsidP="003A4D48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C439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17974" w:rsidRPr="009C5807" w14:paraId="072890AE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9DEF" w14:textId="77777777" w:rsidR="00517974" w:rsidRPr="009C5807" w:rsidRDefault="00517974" w:rsidP="003A4D48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C739" w14:textId="77777777" w:rsidR="00517974" w:rsidRPr="009C5807" w:rsidRDefault="00517974" w:rsidP="003A4D48">
            <w:pPr>
              <w:pStyle w:val="TAC"/>
            </w:pPr>
            <w:r w:rsidRPr="009C5807">
              <w:rPr>
                <w:rFonts w:cs="v4.2.0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517974" w:rsidRPr="00DE38C9" w14:paraId="366A31FB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14D1" w14:textId="77777777" w:rsidR="00517974" w:rsidRPr="009C5807" w:rsidRDefault="00517974" w:rsidP="003A4D48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5E58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517974" w:rsidRPr="009C5807" w14:paraId="56DBF886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461F" w14:textId="77777777" w:rsidR="00517974" w:rsidRPr="009C5807" w:rsidRDefault="00517974" w:rsidP="003A4D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E83B" w14:textId="77777777" w:rsidR="00517974" w:rsidRPr="009C5807" w:rsidRDefault="00517974" w:rsidP="003A4D48">
            <w:pPr>
              <w:pStyle w:val="TAC"/>
            </w:pPr>
            <w:r w:rsidRPr="009C5807">
              <w:rPr>
                <w:rFonts w:cs="v4.2.0"/>
              </w:rPr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517974" w:rsidRPr="009C5807" w14:paraId="7A0DCFED" w14:textId="77777777" w:rsidTr="003A4D4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0565" w14:textId="77777777" w:rsidR="00517974" w:rsidRPr="009C5807" w:rsidRDefault="00517974" w:rsidP="003A4D48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27FED29F" wp14:editId="75E2EEE8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7EEEA7F0" w14:textId="77777777" w:rsidR="00517974" w:rsidRPr="009C5807" w:rsidRDefault="00517974" w:rsidP="00517974">
      <w:pPr>
        <w:rPr>
          <w:rFonts w:eastAsia="?? ??"/>
        </w:rPr>
      </w:pPr>
    </w:p>
    <w:p w14:paraId="24AD914F" w14:textId="77777777" w:rsidR="00517974" w:rsidRPr="009C5807" w:rsidRDefault="00517974" w:rsidP="00517974">
      <w:pPr>
        <w:pStyle w:val="TAH"/>
      </w:pPr>
      <w:r w:rsidRPr="009C5807">
        <w:t xml:space="preserve">Table 8.5.2.2-2: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17974" w:rsidRPr="009C5807" w14:paraId="3B2A8337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4590" w14:textId="77777777" w:rsidR="00517974" w:rsidRPr="009C5807" w:rsidRDefault="00517974" w:rsidP="003A4D48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7231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17974" w:rsidRPr="00DE38C9" w14:paraId="0C9843B4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9E68" w14:textId="77777777" w:rsidR="00517974" w:rsidRPr="009C5807" w:rsidRDefault="00517974" w:rsidP="003A4D48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FC49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517974" w:rsidRPr="00DE38C9" w14:paraId="6138C8E8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194C" w14:textId="77777777" w:rsidR="00517974" w:rsidRPr="009C5807" w:rsidRDefault="00517974" w:rsidP="003A4D48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4856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517974" w:rsidRPr="009C5807" w14:paraId="237B50C6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58ED" w14:textId="77777777" w:rsidR="00517974" w:rsidRPr="009C5807" w:rsidRDefault="00517974" w:rsidP="003A4D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647A" w14:textId="77777777" w:rsidR="00517974" w:rsidRPr="009C5807" w:rsidRDefault="00517974" w:rsidP="003A4D48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517974" w:rsidRPr="009C5807" w14:paraId="5A57309F" w14:textId="77777777" w:rsidTr="003A4D4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7519" w14:textId="77777777" w:rsidR="00517974" w:rsidRPr="009C5807" w:rsidRDefault="00517974" w:rsidP="003A4D48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1DF42F9F" wp14:editId="3BD3AB9F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5DF13D38" w14:textId="77777777" w:rsidR="00517974" w:rsidRDefault="00517974" w:rsidP="00517974">
      <w:pPr>
        <w:rPr>
          <w:rFonts w:eastAsia="?? ??"/>
        </w:rPr>
      </w:pPr>
    </w:p>
    <w:p w14:paraId="0AC6780C" w14:textId="77777777" w:rsidR="00517974" w:rsidRDefault="00517974" w:rsidP="00517974">
      <w:pPr>
        <w:pStyle w:val="TAH"/>
      </w:pPr>
      <w:r>
        <w:lastRenderedPageBreak/>
        <w:t xml:space="preserve">Table 8.5.2.2-3: Evaluation period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t xml:space="preserve"> </w:t>
      </w:r>
      <w:r>
        <w:rPr>
          <w:rFonts w:eastAsia="?? ??"/>
        </w:rPr>
        <w:t>f</w:t>
      </w:r>
      <w:r w:rsidRPr="00DA4EC8">
        <w:rPr>
          <w:rFonts w:eastAsia="?? ??"/>
        </w:rPr>
        <w:t xml:space="preserve">or </w:t>
      </w:r>
      <w:r>
        <w:rPr>
          <w:rFonts w:eastAsia="?? ??"/>
        </w:rPr>
        <w:t xml:space="preserve">FR2 </w:t>
      </w:r>
      <w:r w:rsidRPr="00DA4EC8">
        <w:rPr>
          <w:rFonts w:eastAsia="?? ??"/>
        </w:rPr>
        <w:t>power class 6</w:t>
      </w:r>
      <w:r>
        <w:rPr>
          <w:rFonts w:eastAsia="?? ??"/>
        </w:rPr>
        <w:t xml:space="preserve"> UE</w:t>
      </w:r>
      <w:r>
        <w:t xml:space="preserve"> configured with </w:t>
      </w:r>
      <w:r w:rsidRPr="00BA083E">
        <w:t>[</w:t>
      </w:r>
      <w:r w:rsidRPr="00BA083E">
        <w:rPr>
          <w:rFonts w:eastAsia="?? ??"/>
          <w:i/>
        </w:rPr>
        <w:t>highSpeedMeasFlagFR2-r17]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17974" w14:paraId="3279754B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0AA5" w14:textId="77777777" w:rsidR="00517974" w:rsidRDefault="00517974" w:rsidP="003A4D48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552E" w14:textId="77777777" w:rsidR="00517974" w:rsidRDefault="00517974" w:rsidP="003A4D48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Evaluate_BFD_SSB</w:t>
            </w:r>
            <w:proofErr w:type="spellEnd"/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517974" w14:paraId="3049CF12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7ED5" w14:textId="77777777" w:rsidR="00517974" w:rsidRDefault="00517974" w:rsidP="003A4D48">
            <w:pPr>
              <w:pStyle w:val="TAC"/>
            </w:pPr>
            <w: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A140" w14:textId="77777777" w:rsidR="00517974" w:rsidRDefault="00517974" w:rsidP="003A4D4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Max(50,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 w:rsidR="00517974" w14:paraId="052C261C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AF92" w14:textId="77777777" w:rsidR="00517974" w:rsidRDefault="00517974" w:rsidP="003A4D48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80ms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3933" w14:textId="77777777" w:rsidR="00517974" w:rsidRDefault="00517974" w:rsidP="003A4D4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Max(50,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 w:rsidR="00517974" w14:paraId="6EE2388B" w14:textId="77777777" w:rsidTr="003A4D4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A5B7" w14:textId="77777777" w:rsidR="00517974" w:rsidRDefault="00517974" w:rsidP="003A4D48">
            <w:pPr>
              <w:pStyle w:val="TAN"/>
            </w:pPr>
            <w:r>
              <w:t>Note: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26BC9D4" wp14:editId="3C2AA667">
                  <wp:extent cx="155575" cy="198755"/>
                  <wp:effectExtent l="0" t="0" r="0" b="0"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  <w:p w14:paraId="71E81107" w14:textId="77777777" w:rsidR="00517974" w:rsidRPr="00E62AAC" w:rsidRDefault="00517974" w:rsidP="003A4D48">
            <w:pPr>
              <w:pStyle w:val="TAN"/>
              <w:rPr>
                <w:rFonts w:cs="Arial"/>
                <w:szCs w:val="18"/>
              </w:rPr>
            </w:pPr>
            <w:r w:rsidRPr="0092785A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E62AAC">
              <w:rPr>
                <w:rFonts w:cs="Arial"/>
                <w:szCs w:val="18"/>
              </w:rPr>
              <w:t xml:space="preserve">2: </w:t>
            </w:r>
            <w:r w:rsidRPr="00E62AAC">
              <w:rPr>
                <w:rFonts w:cs="Arial"/>
                <w:szCs w:val="18"/>
              </w:rPr>
              <w:tab/>
            </w:r>
            <w:r w:rsidRPr="00E62AAC">
              <w:rPr>
                <w:rFonts w:eastAsia="?? ??" w:cs="Arial"/>
                <w:szCs w:val="18"/>
              </w:rPr>
              <w:t>scaling factor N=2 when [highSpeedMeasFlagFR2-r17] is configured to [set1] or scaling factor N=6 when [highSpeedMeasFlagFR2-r17] is configured to [set2].</w:t>
            </w:r>
          </w:p>
        </w:tc>
      </w:tr>
    </w:tbl>
    <w:p w14:paraId="77A02833" w14:textId="77777777" w:rsidR="00517974" w:rsidRDefault="00517974" w:rsidP="00517974"/>
    <w:p w14:paraId="56332888" w14:textId="77777777" w:rsidR="00517974" w:rsidRPr="009C5807" w:rsidRDefault="00517974" w:rsidP="00517974">
      <w:pPr>
        <w:pStyle w:val="TH"/>
      </w:pPr>
      <w:r w:rsidRPr="009C5807">
        <w:t>Table 8.5.2.2-</w:t>
      </w:r>
      <w:r>
        <w:t>4</w:t>
      </w:r>
      <w:r w:rsidRPr="009C5807">
        <w:t xml:space="preserve">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</w:t>
      </w:r>
      <w:r>
        <w:t xml:space="preserve">deactivated </w:t>
      </w:r>
      <w:proofErr w:type="spellStart"/>
      <w:r>
        <w:t>PSCell</w:t>
      </w:r>
      <w:proofErr w:type="spellEnd"/>
      <w:r>
        <w:t xml:space="preserve"> in </w:t>
      </w:r>
      <w:r w:rsidRPr="009C5807"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17974" w:rsidRPr="009C5807" w14:paraId="57D511C9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DAED" w14:textId="77777777" w:rsidR="00517974" w:rsidRPr="009C5807" w:rsidRDefault="00517974" w:rsidP="003A4D48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70B1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17974" w:rsidRPr="009C5807" w14:paraId="482D90C4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43E8" w14:textId="77777777" w:rsidR="00517974" w:rsidRPr="009C5807" w:rsidRDefault="00517974" w:rsidP="003A4D48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E6BC" w14:textId="77777777" w:rsidR="00517974" w:rsidRPr="009C5807" w:rsidRDefault="00517974" w:rsidP="003A4D48">
            <w:pPr>
              <w:pStyle w:val="TAC"/>
            </w:pPr>
            <w:r w:rsidRPr="009C5807">
              <w:rPr>
                <w:rFonts w:cs="v4.2.0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>
              <w:t>measCyclePscell</w:t>
            </w:r>
            <w:proofErr w:type="spellEnd"/>
            <w:r w:rsidRPr="009C5807">
              <w:rPr>
                <w:rFonts w:cs="v4.2.0"/>
              </w:rPr>
              <w:t>)</w:t>
            </w:r>
          </w:p>
        </w:tc>
      </w:tr>
      <w:tr w:rsidR="00517974" w:rsidRPr="009C5807" w14:paraId="033B5F2A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7A36" w14:textId="77777777" w:rsidR="00517974" w:rsidRDefault="00517974" w:rsidP="003A4D48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1645" w14:textId="77777777" w:rsidR="00517974" w:rsidRPr="009C5807" w:rsidRDefault="00517974" w:rsidP="003A4D48">
            <w:pPr>
              <w:pStyle w:val="TAC"/>
              <w:rPr>
                <w:rFonts w:cs="v4.2.0"/>
              </w:rPr>
            </w:pPr>
            <w:r w:rsidRPr="009C5807">
              <w:rPr>
                <w:rFonts w:cs="v4.2.0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Max(</w:t>
            </w:r>
            <w:proofErr w:type="spellStart"/>
            <w:r>
              <w:t>measCyclePscell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proofErr w:type="spellEnd"/>
            <w:r w:rsidRPr="009C5807">
              <w:rPr>
                <w:rFonts w:cs="v4.2.0"/>
              </w:rPr>
              <w:t>))</w:t>
            </w:r>
          </w:p>
        </w:tc>
      </w:tr>
      <w:tr w:rsidR="00517974" w:rsidRPr="009C5807" w14:paraId="6672A99B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78BF" w14:textId="77777777" w:rsidR="00517974" w:rsidRDefault="00517974" w:rsidP="003A4D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EA7F" w14:textId="77777777" w:rsidR="00517974" w:rsidRPr="009C5807" w:rsidRDefault="00517974" w:rsidP="003A4D48">
            <w:pPr>
              <w:pStyle w:val="TAC"/>
              <w:rPr>
                <w:rFonts w:cs="v4.2.0"/>
              </w:rPr>
            </w:pPr>
            <w:r w:rsidRPr="009C5807">
              <w:rPr>
                <w:rFonts w:cs="v4.2.0"/>
              </w:rPr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>
              <w:t>measCyclePscell</w:t>
            </w:r>
            <w:proofErr w:type="spellEnd"/>
          </w:p>
        </w:tc>
      </w:tr>
      <w:tr w:rsidR="00517974" w:rsidRPr="009C5807" w14:paraId="019AF0CE" w14:textId="77777777" w:rsidTr="003A4D4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843D" w14:textId="77777777" w:rsidR="00517974" w:rsidRPr="009C5807" w:rsidRDefault="00517974" w:rsidP="003A4D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>
              <w:t xml:space="preserve">DRX cycle is the configured DRX cycle of the </w:t>
            </w:r>
            <w:proofErr w:type="spellStart"/>
            <w:r>
              <w:t>PSCell</w:t>
            </w:r>
            <w:proofErr w:type="spellEnd"/>
            <w:r>
              <w:t>.</w:t>
            </w:r>
          </w:p>
        </w:tc>
      </w:tr>
    </w:tbl>
    <w:p w14:paraId="3014BDBE" w14:textId="77777777" w:rsidR="00517974" w:rsidRDefault="00517974" w:rsidP="00517974">
      <w:pPr>
        <w:rPr>
          <w:noProof/>
          <w:highlight w:val="yellow"/>
          <w:lang w:eastAsia="zh-CN"/>
        </w:rPr>
      </w:pPr>
    </w:p>
    <w:p w14:paraId="26BFF0A0" w14:textId="77777777" w:rsidR="00517974" w:rsidRPr="009C5807" w:rsidRDefault="00517974" w:rsidP="00517974">
      <w:pPr>
        <w:pStyle w:val="TAH"/>
      </w:pPr>
      <w:r w:rsidRPr="009C5807">
        <w:t>Table 8.5.2.2-</w:t>
      </w:r>
      <w:r>
        <w:t>5</w:t>
      </w:r>
      <w:r w:rsidRPr="009C5807">
        <w:t xml:space="preserve">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</w:t>
      </w:r>
      <w:r>
        <w:t xml:space="preserve">deactivated </w:t>
      </w:r>
      <w:proofErr w:type="spellStart"/>
      <w:r>
        <w:t>PSCell</w:t>
      </w:r>
      <w:proofErr w:type="spellEnd"/>
      <w:r>
        <w:t xml:space="preserve"> in </w:t>
      </w:r>
      <w:r w:rsidRPr="009C5807">
        <w:t>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17974" w:rsidRPr="009C5807" w14:paraId="385A4EB8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FDDC" w14:textId="77777777" w:rsidR="00517974" w:rsidRPr="009C5807" w:rsidRDefault="00517974" w:rsidP="003A4D48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A6F2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17974" w:rsidRPr="00A17826" w14:paraId="323127E2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BEE5" w14:textId="77777777" w:rsidR="00517974" w:rsidRPr="009C5807" w:rsidRDefault="00517974" w:rsidP="003A4D48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5BD1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t>measCyclePscell</w:t>
            </w:r>
            <w:proofErr w:type="spellEnd"/>
            <w:r w:rsidRPr="007C55F6">
              <w:rPr>
                <w:lang w:val="fr-FR"/>
              </w:rPr>
              <w:t>)</w:t>
            </w:r>
          </w:p>
        </w:tc>
      </w:tr>
      <w:tr w:rsidR="00517974" w:rsidRPr="00A17826" w14:paraId="27798E55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E378" w14:textId="77777777" w:rsidR="00517974" w:rsidRDefault="00517974" w:rsidP="003A4D48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2851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</w:t>
            </w:r>
            <w:proofErr w:type="spellStart"/>
            <w:r>
              <w:t>measCyclePscell</w:t>
            </w:r>
            <w:proofErr w:type="spellEnd"/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517974" w:rsidRPr="00A17826" w14:paraId="21C7DE9D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23B9" w14:textId="77777777" w:rsidR="00517974" w:rsidRDefault="00517974" w:rsidP="003A4D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7008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>
              <w:t>measCyclePscell</w:t>
            </w:r>
            <w:proofErr w:type="spellEnd"/>
          </w:p>
        </w:tc>
      </w:tr>
      <w:tr w:rsidR="00517974" w:rsidRPr="00A17826" w14:paraId="13D7984B" w14:textId="77777777" w:rsidTr="003A4D4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02AF" w14:textId="77777777" w:rsidR="00517974" w:rsidRPr="007C55F6" w:rsidRDefault="00517974" w:rsidP="003A4D48">
            <w:pPr>
              <w:pStyle w:val="TAN"/>
              <w:rPr>
                <w:lang w:val="fr-FR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>
              <w:t xml:space="preserve">DRX cycle is the configured DRX cycle of the </w:t>
            </w:r>
            <w:proofErr w:type="spellStart"/>
            <w:r>
              <w:t>PSCell</w:t>
            </w:r>
            <w:proofErr w:type="spellEnd"/>
            <w:r>
              <w:t>.</w:t>
            </w:r>
          </w:p>
        </w:tc>
      </w:tr>
    </w:tbl>
    <w:p w14:paraId="0EB9DFB1" w14:textId="77777777" w:rsidR="00517974" w:rsidRPr="00517974" w:rsidRDefault="00517974" w:rsidP="00517974">
      <w:pPr>
        <w:rPr>
          <w:noProof/>
          <w:color w:val="FF0000"/>
        </w:rPr>
      </w:pPr>
    </w:p>
    <w:p w14:paraId="0BC75222" w14:textId="571D9378" w:rsidR="00517974" w:rsidRDefault="00517974" w:rsidP="00517974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>
        <w:rPr>
          <w:noProof/>
          <w:color w:val="FF0000"/>
        </w:rPr>
        <w:t>4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24AF54A3" w14:textId="77777777" w:rsidR="00517974" w:rsidRPr="00517974" w:rsidRDefault="00517974" w:rsidP="00517974">
      <w:pPr>
        <w:jc w:val="center"/>
        <w:rPr>
          <w:noProof/>
          <w:color w:val="FF0000"/>
        </w:rPr>
      </w:pPr>
    </w:p>
    <w:p w14:paraId="78A6AB1B" w14:textId="5E86F77A" w:rsidR="00517974" w:rsidRPr="00517974" w:rsidRDefault="00517974" w:rsidP="00517974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>
        <w:rPr>
          <w:noProof/>
          <w:color w:val="FF0000"/>
        </w:rPr>
        <w:t>5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267ADBA2" w14:textId="77777777" w:rsidR="00517974" w:rsidRPr="009C5807" w:rsidRDefault="00517974" w:rsidP="00517974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5248B037" w14:textId="77777777" w:rsidR="00517974" w:rsidRPr="00115E3F" w:rsidRDefault="00517974" w:rsidP="00517974">
      <w:pPr>
        <w:rPr>
          <w:rFonts w:eastAsia="?? ??"/>
        </w:rPr>
      </w:pPr>
      <w:r w:rsidRPr="00115E3F">
        <w:rPr>
          <w:rFonts w:eastAsia="?? ??"/>
        </w:rPr>
        <w:t xml:space="preserve">UE shall be able to evaluate whether the downlink radio link quality on the CSI-RS </w:t>
      </w:r>
      <w:r w:rsidRPr="00115E3F">
        <w:rPr>
          <w:rFonts w:cs="Arial"/>
        </w:rPr>
        <w:t xml:space="preserve">resource in set </w:t>
      </w:r>
      <w:r w:rsidRPr="00476A1D">
        <w:rPr>
          <w:iCs/>
          <w:position w:val="-10"/>
        </w:rPr>
        <w:object w:dxaOrig="240" w:dyaOrig="315" w14:anchorId="3B402291">
          <v:shape id="_x0000_i1026" type="#_x0000_t75" style="width:14.25pt;height:21.75pt" o:ole="">
            <v:imagedata r:id="rId18" o:title=""/>
          </v:shape>
          <o:OLEObject Type="Embed" ProgID="Equation.3" ShapeID="_x0000_i1026" DrawAspect="Content" ObjectID="_1712389861" r:id="rId21"/>
        </w:object>
      </w:r>
      <w:r w:rsidRPr="00476A1D">
        <w:t xml:space="preserve"> estimated </w:t>
      </w:r>
      <w:r w:rsidRPr="00476A1D">
        <w:rPr>
          <w:rFonts w:eastAsia="?? ??"/>
        </w:rPr>
        <w:t xml:space="preserve">over the last </w:t>
      </w:r>
      <w:proofErr w:type="spellStart"/>
      <w:r w:rsidRPr="00121C00">
        <w:t>T</w:t>
      </w:r>
      <w:r w:rsidRPr="00121C00">
        <w:rPr>
          <w:vertAlign w:val="subscript"/>
        </w:rPr>
        <w:t>Evaluate_BFD_CSI</w:t>
      </w:r>
      <w:proofErr w:type="spellEnd"/>
      <w:r w:rsidRPr="00121C00">
        <w:rPr>
          <w:vertAlign w:val="subscript"/>
        </w:rPr>
        <w:t>-RS</w:t>
      </w:r>
      <w:r w:rsidRPr="00121C00">
        <w:rPr>
          <w:rFonts w:eastAsia="?? ??"/>
        </w:rPr>
        <w:t xml:space="preserve"> </w:t>
      </w:r>
      <w:proofErr w:type="spellStart"/>
      <w:r w:rsidRPr="00121C00">
        <w:rPr>
          <w:rFonts w:eastAsia="?? ??"/>
        </w:rPr>
        <w:t>ms</w:t>
      </w:r>
      <w:proofErr w:type="spellEnd"/>
      <w:r w:rsidRPr="00121C00">
        <w:rPr>
          <w:rFonts w:eastAsia="?? ??"/>
        </w:rPr>
        <w:t xml:space="preserve"> period</w:t>
      </w:r>
      <w:r w:rsidRPr="00121C00">
        <w:t xml:space="preserve"> </w:t>
      </w:r>
      <w:r w:rsidRPr="00115E3F">
        <w:rPr>
          <w:rFonts w:eastAsia="?? ??"/>
        </w:rPr>
        <w:t xml:space="preserve">becomes worse than the threshold </w:t>
      </w:r>
      <w:proofErr w:type="spellStart"/>
      <w:r w:rsidRPr="00115E3F">
        <w:rPr>
          <w:rFonts w:eastAsia="?? ??"/>
        </w:rPr>
        <w:t>Q</w:t>
      </w:r>
      <w:r w:rsidRPr="00115E3F">
        <w:rPr>
          <w:rFonts w:eastAsia="?? ??"/>
          <w:vertAlign w:val="subscript"/>
        </w:rPr>
        <w:t>out_LR_CSI</w:t>
      </w:r>
      <w:proofErr w:type="spellEnd"/>
      <w:r w:rsidRPr="00115E3F">
        <w:rPr>
          <w:rFonts w:eastAsia="?? ??"/>
          <w:vertAlign w:val="subscript"/>
        </w:rPr>
        <w:t>-RS</w:t>
      </w:r>
      <w:r w:rsidRPr="00115E3F">
        <w:rPr>
          <w:rFonts w:eastAsia="?? ??"/>
        </w:rPr>
        <w:t xml:space="preserve"> within </w:t>
      </w:r>
      <w:proofErr w:type="spellStart"/>
      <w:r w:rsidRPr="00115E3F">
        <w:t>T</w:t>
      </w:r>
      <w:r w:rsidRPr="00115E3F">
        <w:rPr>
          <w:vertAlign w:val="subscript"/>
        </w:rPr>
        <w:t>Evaluate_BFD_CSI</w:t>
      </w:r>
      <w:proofErr w:type="spellEnd"/>
      <w:r w:rsidRPr="00115E3F">
        <w:rPr>
          <w:vertAlign w:val="subscript"/>
        </w:rPr>
        <w:t>-RS</w:t>
      </w:r>
      <w:r w:rsidRPr="00115E3F">
        <w:rPr>
          <w:rFonts w:eastAsia="?? ??"/>
        </w:rPr>
        <w:t xml:space="preserve"> </w:t>
      </w:r>
      <w:proofErr w:type="spellStart"/>
      <w:r w:rsidRPr="00115E3F">
        <w:rPr>
          <w:rFonts w:eastAsia="?? ??"/>
        </w:rPr>
        <w:t>ms</w:t>
      </w:r>
      <w:proofErr w:type="spellEnd"/>
      <w:r w:rsidRPr="00115E3F">
        <w:rPr>
          <w:rFonts w:eastAsia="?? ??"/>
        </w:rPr>
        <w:t xml:space="preserve"> period.</w:t>
      </w:r>
    </w:p>
    <w:p w14:paraId="499D0A11" w14:textId="77777777" w:rsidR="00517974" w:rsidRPr="00115E3F" w:rsidRDefault="00517974" w:rsidP="00517974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proofErr w:type="spellStart"/>
      <w:r w:rsidRPr="00115E3F">
        <w:t>T</w:t>
      </w:r>
      <w:r w:rsidRPr="00115E3F">
        <w:rPr>
          <w:vertAlign w:val="subscript"/>
        </w:rPr>
        <w:t>Evaluate_BFD_CSI</w:t>
      </w:r>
      <w:proofErr w:type="spellEnd"/>
      <w:r w:rsidRPr="00115E3F">
        <w:rPr>
          <w:vertAlign w:val="subscript"/>
        </w:rPr>
        <w:t>-RS</w:t>
      </w:r>
      <w:r w:rsidRPr="00115E3F">
        <w:rPr>
          <w:rFonts w:eastAsia="?? ??"/>
        </w:rPr>
        <w:t xml:space="preserve"> is defined in Table 8.5.3.2-1 for FR1.</w:t>
      </w:r>
    </w:p>
    <w:p w14:paraId="28981115" w14:textId="77777777" w:rsidR="00517974" w:rsidRPr="00115E3F" w:rsidRDefault="00517974" w:rsidP="00517974">
      <w:r w:rsidRPr="00115E3F">
        <w:rPr>
          <w:rFonts w:eastAsia="?? ??"/>
        </w:rPr>
        <w:t xml:space="preserve">The value of </w:t>
      </w:r>
      <w:proofErr w:type="spellStart"/>
      <w:r w:rsidRPr="00115E3F">
        <w:t>T</w:t>
      </w:r>
      <w:r w:rsidRPr="00115E3F">
        <w:rPr>
          <w:vertAlign w:val="subscript"/>
        </w:rPr>
        <w:t>Evaluate_BFD_CSI</w:t>
      </w:r>
      <w:proofErr w:type="spellEnd"/>
      <w:r w:rsidRPr="00115E3F">
        <w:rPr>
          <w:vertAlign w:val="subscript"/>
        </w:rPr>
        <w:t>-RS</w:t>
      </w:r>
      <w:r w:rsidRPr="00115E3F">
        <w:rPr>
          <w:rFonts w:eastAsia="?? ??"/>
        </w:rPr>
        <w:t xml:space="preserve"> is defined in Table 8.5.3.2-2 for FR2 with N=1. </w:t>
      </w:r>
      <w:r w:rsidRPr="00115E3F">
        <w:t xml:space="preserve">The requirements of </w:t>
      </w:r>
      <w:proofErr w:type="spellStart"/>
      <w:r w:rsidRPr="00115E3F">
        <w:t>T</w:t>
      </w:r>
      <w:r w:rsidRPr="00115E3F">
        <w:rPr>
          <w:vertAlign w:val="subscript"/>
        </w:rPr>
        <w:t>Evaluate_BFD_CSI</w:t>
      </w:r>
      <w:proofErr w:type="spellEnd"/>
      <w:r w:rsidRPr="00115E3F">
        <w:rPr>
          <w:vertAlign w:val="subscript"/>
        </w:rPr>
        <w:t>-RS</w:t>
      </w:r>
      <w:r w:rsidRPr="00115E3F">
        <w:t xml:space="preserve"> apply provided that the CSI-RS for BFD is not in a resource set configured with repetition ON. </w:t>
      </w:r>
      <w:r w:rsidRPr="00115E3F">
        <w:rPr>
          <w:rFonts w:eastAsia="新細明體"/>
          <w:lang w:eastAsia="zh-TW"/>
        </w:rPr>
        <w:t>The requirements shall not apply when the CSI-RS resource in the active TCI state of CORESET is the same CSI-RS resource for BFD and the TCI state information of the CSI-RS resource is not given, wherein the TCI state information means QCL Type-D to SSB for L1-RSRP or CSI-RS with repetition ON.</w:t>
      </w:r>
    </w:p>
    <w:p w14:paraId="6CD42379" w14:textId="77777777" w:rsidR="00517974" w:rsidRPr="00476A1D" w:rsidRDefault="00517974" w:rsidP="00517974">
      <w:pPr>
        <w:rPr>
          <w:rFonts w:eastAsia="?? ??"/>
        </w:rPr>
      </w:pPr>
      <w:r w:rsidRPr="00625F7E">
        <w:rPr>
          <w:rFonts w:eastAsia="?? ??"/>
        </w:rPr>
        <w:t>For a UE that supports either concurrent measurement gaps, pre-MG gaps or NCSG, measurement gaps in this section includes any configured and active gap.</w:t>
      </w:r>
    </w:p>
    <w:p w14:paraId="2161D8C9" w14:textId="77777777" w:rsidR="00517974" w:rsidRPr="00115E3F" w:rsidRDefault="00517974" w:rsidP="00517974">
      <w:pPr>
        <w:rPr>
          <w:i/>
          <w:iCs/>
          <w:lang w:eastAsia="zh-TW"/>
        </w:rPr>
      </w:pPr>
      <w:r w:rsidRPr="00121C00">
        <w:rPr>
          <w:rFonts w:hint="eastAsia"/>
          <w:i/>
          <w:iCs/>
          <w:lang w:eastAsia="zh-TW"/>
        </w:rPr>
        <w:t>E</w:t>
      </w:r>
      <w:r w:rsidRPr="00121C00">
        <w:rPr>
          <w:i/>
          <w:iCs/>
          <w:lang w:eastAsia="zh-TW"/>
        </w:rPr>
        <w:t>ditor’s note: the term “[measurement gap]” in this clause could be either the legacy gap or the VIL or NCSG. RAN4 to further</w:t>
      </w:r>
      <w:r w:rsidRPr="00115E3F">
        <w:rPr>
          <w:i/>
          <w:iCs/>
          <w:lang w:eastAsia="zh-TW"/>
        </w:rPr>
        <w:t xml:space="preserve"> study whether a better terminology can be used to replace [measurement gap].</w:t>
      </w:r>
    </w:p>
    <w:p w14:paraId="41C66C5D" w14:textId="700EE86F" w:rsidR="00517974" w:rsidRPr="00476A1D" w:rsidRDefault="00517974" w:rsidP="00517974">
      <w:pPr>
        <w:rPr>
          <w:rFonts w:eastAsia="?? ??"/>
        </w:rPr>
      </w:pPr>
      <w:r w:rsidRPr="00115E3F">
        <w:rPr>
          <w:rFonts w:eastAsia="?? ??"/>
        </w:rPr>
        <w:t xml:space="preserve">For FR1, for a UE not supporting </w:t>
      </w:r>
      <w:ins w:id="150" w:author="Ato-MediaTek" w:date="2022-04-17T19:51:00Z">
        <w:r w:rsidR="00512D4B" w:rsidRPr="003A4D48">
          <w:rPr>
            <w:i/>
            <w:iCs/>
          </w:rPr>
          <w:t>concurrentMeasGap-r17</w:t>
        </w:r>
      </w:ins>
      <w:del w:id="151" w:author="Ato-MediaTek" w:date="2022-04-17T19:51:00Z">
        <w:r w:rsidRPr="00115E3F" w:rsidDel="00512D4B">
          <w:rPr>
            <w:rFonts w:eastAsia="?? ??"/>
          </w:rPr>
          <w:delText>[concurrent gap</w:delText>
        </w:r>
        <w:r w:rsidDel="00512D4B">
          <w:rPr>
            <w:rFonts w:eastAsia="?? ??"/>
          </w:rPr>
          <w:delText>s</w:delText>
        </w:r>
        <w:r w:rsidRPr="00115E3F" w:rsidDel="00512D4B">
          <w:rPr>
            <w:rFonts w:eastAsia="?? ??"/>
          </w:rPr>
          <w:delText>]</w:delText>
        </w:r>
      </w:del>
      <w:r w:rsidRPr="00115E3F">
        <w:rPr>
          <w:rFonts w:eastAsia="?? ??"/>
        </w:rPr>
        <w:t xml:space="preserve">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</w:t>
      </w:r>
      <w:r w:rsidRPr="00476A1D">
        <w:rPr>
          <w:rFonts w:eastAsia="?? ??"/>
        </w:rPr>
        <w:t>,</w:t>
      </w:r>
    </w:p>
    <w:p w14:paraId="7438015A" w14:textId="77777777" w:rsidR="00517974" w:rsidRPr="00121C00" w:rsidRDefault="00517974" w:rsidP="00517974">
      <w:pPr>
        <w:pStyle w:val="B1"/>
      </w:pPr>
      <w:r w:rsidRPr="00476A1D">
        <w:t>-</w:t>
      </w:r>
      <w:r w:rsidRPr="00476A1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476A1D">
        <w:t>, when in the monitored cell there are [measurement gaps] configured for intra-frequency, inter-frequency or inter-RAT measurements, which are overlapping with some but not all occasions of the CSI-RS.</w:t>
      </w:r>
    </w:p>
    <w:p w14:paraId="2398C42C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  <w:t>P = 1 when in the monitored cell there are no [measurement gaps] overlapping with any occasion of the CSI-RS.</w:t>
      </w:r>
    </w:p>
    <w:p w14:paraId="36AA83CF" w14:textId="776A4F36" w:rsidR="00517974" w:rsidRPr="00476A1D" w:rsidRDefault="00517974" w:rsidP="00517974">
      <w:pPr>
        <w:rPr>
          <w:rFonts w:eastAsia="?? ??"/>
        </w:rPr>
      </w:pPr>
      <w:r w:rsidRPr="00115E3F">
        <w:rPr>
          <w:rFonts w:eastAsia="?? ??"/>
        </w:rPr>
        <w:t xml:space="preserve">For FR2, for a UE not supporting </w:t>
      </w:r>
      <w:ins w:id="152" w:author="Ato-MediaTek" w:date="2022-04-17T19:51:00Z">
        <w:r w:rsidR="00512D4B" w:rsidRPr="003A4D48">
          <w:rPr>
            <w:i/>
            <w:iCs/>
          </w:rPr>
          <w:t>concurrentMeasGap-r17</w:t>
        </w:r>
      </w:ins>
      <w:del w:id="153" w:author="Ato-MediaTek" w:date="2022-04-17T19:51:00Z">
        <w:r w:rsidRPr="00115E3F" w:rsidDel="00512D4B">
          <w:rPr>
            <w:rFonts w:eastAsia="?? ??"/>
          </w:rPr>
          <w:delText>[concurrent gap</w:delText>
        </w:r>
        <w:r w:rsidDel="00512D4B">
          <w:rPr>
            <w:rFonts w:eastAsia="?? ??"/>
          </w:rPr>
          <w:delText>s</w:delText>
        </w:r>
        <w:r w:rsidRPr="00115E3F" w:rsidDel="00512D4B">
          <w:rPr>
            <w:rFonts w:eastAsia="?? ??"/>
          </w:rPr>
          <w:delText>]</w:delText>
        </w:r>
      </w:del>
      <w:r w:rsidRPr="00115E3F">
        <w:rPr>
          <w:rFonts w:eastAsia="?? ??"/>
        </w:rPr>
        <w:t xml:space="preserve">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</w:t>
      </w:r>
      <w:r w:rsidRPr="00476A1D">
        <w:rPr>
          <w:rFonts w:eastAsia="?? ??"/>
        </w:rPr>
        <w:t>,</w:t>
      </w:r>
    </w:p>
    <w:p w14:paraId="468F5C0A" w14:textId="77777777" w:rsidR="00517974" w:rsidRPr="00115E3F" w:rsidRDefault="00517974" w:rsidP="00517974">
      <w:pPr>
        <w:pStyle w:val="B1"/>
      </w:pPr>
      <w:r w:rsidRPr="00121C00">
        <w:lastRenderedPageBreak/>
        <w:t>-</w:t>
      </w:r>
      <w:r w:rsidRPr="00121C00">
        <w:tab/>
        <w:t xml:space="preserve">P = 1, when the BFD-RS resource is not overlapped with </w:t>
      </w:r>
      <w:r w:rsidRPr="00115E3F">
        <w:t>[measurement gap] and also not overlapped with SMTC occasion.</w:t>
      </w:r>
    </w:p>
    <w:p w14:paraId="04CABC2F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the BFD-RS resource is partially overlapped with [measurement gap] and the BFD-RS resource is not overlapped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70A214AA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>, when the BFD-RS resource is not overlapped with [measurement gap]</w:t>
      </w:r>
      <w:r w:rsidRPr="00625F7E">
        <w:t xml:space="preserve"> and the BFD-RS resource is partially overlapped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>).</w:t>
      </w:r>
    </w:p>
    <w:p w14:paraId="14FFA370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  <w:t xml:space="preserve">P = </w:t>
      </w:r>
      <w:proofErr w:type="spellStart"/>
      <w:r w:rsidRPr="00115E3F">
        <w:t>P</w:t>
      </w:r>
      <w:r w:rsidRPr="00115E3F">
        <w:rPr>
          <w:vertAlign w:val="subscript"/>
        </w:rPr>
        <w:t>sharing</w:t>
      </w:r>
      <w:proofErr w:type="spellEnd"/>
      <w:r w:rsidRPr="00115E3F">
        <w:rPr>
          <w:vertAlign w:val="subscript"/>
        </w:rPr>
        <w:t xml:space="preserve"> factor</w:t>
      </w:r>
      <w:r w:rsidRPr="00115E3F">
        <w:t>, when the BFD-RS resource is not overlapped with [measurement gap] and the BFD-RS resource is fully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2E2DC5E6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the BFD-RS resource is partially overlapped with [measurement gap] and the BFD-RS resource </w:t>
      </w:r>
      <w:r w:rsidRPr="00121C00">
        <w:t>is partially overlapped with SMTC occasion (T</w:t>
      </w:r>
      <w:r w:rsidRPr="00121C00">
        <w:rPr>
          <w:vertAlign w:val="subscript"/>
        </w:rPr>
        <w:t xml:space="preserve">CSI-RS </w:t>
      </w:r>
      <w:r w:rsidRPr="00121C00">
        <w:t xml:space="preserve">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>) and SMTC occasion is not overlapped with [measurement gap] and</w:t>
      </w:r>
    </w:p>
    <w:p w14:paraId="2D0DC39A" w14:textId="77777777" w:rsidR="00517974" w:rsidRPr="00115E3F" w:rsidRDefault="00517974" w:rsidP="00517974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0415A385" w14:textId="77777777" w:rsidR="00517974" w:rsidRPr="00115E3F" w:rsidRDefault="00517974" w:rsidP="00517974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xGRP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0.5 </w:t>
      </w:r>
      <w:r w:rsidRPr="00115E3F">
        <w:rPr>
          <w:lang w:eastAsia="ko-KR"/>
        </w:rPr>
        <w:t xml:space="preserve">×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4D2EDE1D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the BFD-RS resource is partially overlapped with [measurement gap]</w:t>
      </w:r>
      <w:r w:rsidRPr="00625F7E">
        <w:t xml:space="preserve"> and the BFD-RS resource is partially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) and SMTC occasion is not overlapped with [measurement gap] 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0.5 </w:t>
      </w:r>
      <w:r w:rsidRPr="00115E3F">
        <w:rPr>
          <w:lang w:eastAsia="ko-KR"/>
        </w:rPr>
        <w:t xml:space="preserve">×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1A0BCC3D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>, when the BFD-RS resource is partially overlapped with [measurement gap] (</w:t>
      </w:r>
      <w:r w:rsidRPr="00625F7E">
        <w:rPr>
          <w:rFonts w:eastAsia="?? ??"/>
        </w:rPr>
        <w:t>T</w:t>
      </w:r>
      <w:r w:rsidRPr="00625F7E">
        <w:rPr>
          <w:rFonts w:eastAsia="?? ??"/>
          <w:vertAlign w:val="subscript"/>
        </w:rPr>
        <w:t>CSI-RS</w:t>
      </w:r>
      <w:r w:rsidRPr="00625F7E">
        <w:t xml:space="preserve"> &lt; </w:t>
      </w:r>
      <w:proofErr w:type="spellStart"/>
      <w:r w:rsidRPr="00115E3F">
        <w:t>xRP</w:t>
      </w:r>
      <w:proofErr w:type="spellEnd"/>
      <w:r w:rsidRPr="00115E3F">
        <w:t>) and the BFD-RS resource is partially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 and SMTC occasion is partially or fully overlapped with [measurement gap].</w:t>
      </w:r>
    </w:p>
    <w:p w14:paraId="51A7017F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the BFD-RS resource is partially overlapped with [measurement gap] and the BFD-RS resource is fully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=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partially overlapped with </w:t>
      </w:r>
      <w:r w:rsidRPr="00115E3F">
        <w:t>[measurement gap] 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0EF14DF7" w14:textId="77777777" w:rsidR="00517974" w:rsidRPr="00625F7E" w:rsidRDefault="00517974" w:rsidP="00517974">
      <w:pPr>
        <w:pStyle w:val="B1"/>
        <w:ind w:leftChars="42" w:left="368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5A48B4A0" w14:textId="77777777" w:rsidR="00517974" w:rsidRPr="00625F7E" w:rsidRDefault="00517974" w:rsidP="00517974">
      <w:pPr>
        <w:pStyle w:val="B1"/>
        <w:ind w:leftChars="142"/>
      </w:pPr>
      <w:bookmarkStart w:id="154" w:name="_Hlk101120492"/>
      <w:r w:rsidRPr="00625F7E">
        <w:t>-</w:t>
      </w:r>
      <w:r w:rsidRPr="00625F7E">
        <w:tab/>
      </w:r>
      <w:bookmarkEnd w:id="154"/>
      <w:r w:rsidRPr="00625F7E">
        <w:t>P value for a BFD-RS resource to be measured is defined as</w:t>
      </w:r>
    </w:p>
    <w:p w14:paraId="32464B4C" w14:textId="2AC5C10B" w:rsidR="00517974" w:rsidRPr="00625F7E" w:rsidRDefault="00A03801" w:rsidP="00517974">
      <w:pPr>
        <w:pStyle w:val="B2"/>
      </w:pPr>
      <w:ins w:id="155" w:author="Ato-MediaTek" w:date="2022-04-17T20:55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N</w:t>
      </w:r>
      <w:r w:rsidR="00517974" w:rsidRPr="00625F7E">
        <w:rPr>
          <w:vertAlign w:val="subscript"/>
        </w:rPr>
        <w:t>total</w:t>
      </w:r>
      <w:proofErr w:type="spellEnd"/>
      <w:r w:rsidR="00517974" w:rsidRPr="00625F7E">
        <w:t xml:space="preserve"> / </w:t>
      </w:r>
      <w:proofErr w:type="spellStart"/>
      <w:r w:rsidR="00517974" w:rsidRPr="00476A1D">
        <w:t>N</w:t>
      </w:r>
      <w:r w:rsidR="00517974" w:rsidRPr="00476A1D">
        <w:rPr>
          <w:vertAlign w:val="subscript"/>
        </w:rPr>
        <w:t>outside_MG</w:t>
      </w:r>
      <w:proofErr w:type="spellEnd"/>
      <w:r w:rsidR="00517974" w:rsidRPr="00625F7E">
        <w:t xml:space="preserve"> in FR1</w:t>
      </w:r>
    </w:p>
    <w:p w14:paraId="4DC36F09" w14:textId="48E597CB" w:rsidR="00517974" w:rsidRPr="00625F7E" w:rsidRDefault="00A03801" w:rsidP="00517974">
      <w:pPr>
        <w:pStyle w:val="B2"/>
      </w:pPr>
      <w:ins w:id="156" w:author="Ato-MediaTek" w:date="2022-04-17T20:55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P</w:t>
      </w:r>
      <w:r w:rsidR="00517974" w:rsidRPr="00625F7E">
        <w:rPr>
          <w:vertAlign w:val="subscript"/>
        </w:rPr>
        <w:t>sharing</w:t>
      </w:r>
      <w:proofErr w:type="spellEnd"/>
      <w:r w:rsidR="00517974" w:rsidRPr="00625F7E">
        <w:rPr>
          <w:vertAlign w:val="subscript"/>
        </w:rPr>
        <w:t xml:space="preserve"> factor</w:t>
      </w:r>
      <w:r w:rsidR="00517974" w:rsidRPr="00625F7E">
        <w:t xml:space="preserve"> * </w:t>
      </w:r>
      <w:proofErr w:type="spellStart"/>
      <w:r w:rsidR="00517974" w:rsidRPr="00625F7E">
        <w:t>N</w:t>
      </w:r>
      <w:r w:rsidR="00517974" w:rsidRPr="00625F7E">
        <w:rPr>
          <w:vertAlign w:val="subscript"/>
        </w:rPr>
        <w:t>total</w:t>
      </w:r>
      <w:proofErr w:type="spellEnd"/>
      <w:r w:rsidR="00517974" w:rsidRPr="00625F7E">
        <w:t xml:space="preserve"> / </w:t>
      </w:r>
      <w:proofErr w:type="spellStart"/>
      <w:r w:rsidR="00517974" w:rsidRPr="00625F7E">
        <w:t>N</w:t>
      </w:r>
      <w:r w:rsidR="00517974" w:rsidRPr="00625F7E">
        <w:rPr>
          <w:vertAlign w:val="subscript"/>
        </w:rPr>
        <w:t>outside_MG</w:t>
      </w:r>
      <w:proofErr w:type="spellEnd"/>
      <w:r w:rsidR="00517974" w:rsidRPr="00625F7E">
        <w:t xml:space="preserve"> in FR2 with </w:t>
      </w:r>
      <w:proofErr w:type="spellStart"/>
      <w:r w:rsidR="00517974" w:rsidRPr="00625F7E">
        <w:t>N</w:t>
      </w:r>
      <w:r w:rsidR="00517974" w:rsidRPr="00625F7E">
        <w:rPr>
          <w:vertAlign w:val="subscript"/>
        </w:rPr>
        <w:t>available</w:t>
      </w:r>
      <w:proofErr w:type="spellEnd"/>
      <w:r w:rsidR="00517974" w:rsidRPr="00625F7E">
        <w:t xml:space="preserve"> = 0</w:t>
      </w:r>
    </w:p>
    <w:p w14:paraId="5D879099" w14:textId="4EE10703" w:rsidR="00517974" w:rsidRPr="00625F7E" w:rsidRDefault="00A03801" w:rsidP="00517974">
      <w:pPr>
        <w:pStyle w:val="B2"/>
      </w:pPr>
      <w:ins w:id="157" w:author="Ato-MediaTek" w:date="2022-04-17T20:55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N</w:t>
      </w:r>
      <w:r w:rsidR="00517974" w:rsidRPr="00625F7E">
        <w:rPr>
          <w:vertAlign w:val="subscript"/>
        </w:rPr>
        <w:t>total</w:t>
      </w:r>
      <w:proofErr w:type="spellEnd"/>
      <w:r w:rsidR="00517974" w:rsidRPr="00625F7E">
        <w:t xml:space="preserve"> / </w:t>
      </w:r>
      <w:proofErr w:type="spellStart"/>
      <w:r w:rsidR="00517974" w:rsidRPr="00625F7E">
        <w:t>N</w:t>
      </w:r>
      <w:r w:rsidR="00517974" w:rsidRPr="00625F7E">
        <w:rPr>
          <w:vertAlign w:val="subscript"/>
        </w:rPr>
        <w:t>available</w:t>
      </w:r>
      <w:proofErr w:type="spellEnd"/>
      <w:r w:rsidR="00517974" w:rsidRPr="00625F7E">
        <w:t xml:space="preserve"> in FR2 with </w:t>
      </w:r>
      <w:proofErr w:type="spellStart"/>
      <w:r w:rsidR="00517974" w:rsidRPr="00625F7E">
        <w:t>Navailable</w:t>
      </w:r>
      <w:proofErr w:type="spellEnd"/>
      <w:r w:rsidR="00517974" w:rsidRPr="00625F7E">
        <w:t xml:space="preserve"> &gt; 0</w:t>
      </w:r>
    </w:p>
    <w:p w14:paraId="34C31FBD" w14:textId="77777777" w:rsidR="00517974" w:rsidRPr="00625F7E" w:rsidRDefault="00517974" w:rsidP="00517974">
      <w:pPr>
        <w:pStyle w:val="B1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>For a window W of duration max(T</w:t>
      </w:r>
      <w:r w:rsidRPr="00625F7E">
        <w:rPr>
          <w:vertAlign w:val="subscript"/>
          <w:lang w:eastAsia="zh-CN"/>
        </w:rPr>
        <w:t xml:space="preserve">L1,  </w:t>
      </w:r>
      <w:proofErr w:type="spellStart"/>
      <w:r w:rsidRPr="00625F7E">
        <w:rPr>
          <w:lang w:eastAsia="zh-CN"/>
        </w:rPr>
        <w:t>MGRP_max</w:t>
      </w:r>
      <w:proofErr w:type="spellEnd"/>
      <w:r w:rsidRPr="00625F7E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625F7E">
        <w:t>BFD-RS</w:t>
      </w:r>
      <w:r w:rsidRPr="00625F7E">
        <w:rPr>
          <w:lang w:eastAsia="zh-CN"/>
        </w:rPr>
        <w:t xml:space="preserve"> resource occasion: </w:t>
      </w:r>
    </w:p>
    <w:p w14:paraId="3CA56D8D" w14:textId="3AB4A77E" w:rsidR="00517974" w:rsidRPr="00625F7E" w:rsidRDefault="00A03801" w:rsidP="00517974">
      <w:pPr>
        <w:pStyle w:val="B2"/>
      </w:pPr>
      <w:ins w:id="158" w:author="Ato-MediaTek" w:date="2022-04-17T20:55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N</w:t>
      </w:r>
      <w:r w:rsidR="00517974" w:rsidRPr="00625F7E">
        <w:rPr>
          <w:vertAlign w:val="subscript"/>
        </w:rPr>
        <w:t>total</w:t>
      </w:r>
      <w:proofErr w:type="spellEnd"/>
      <w:r w:rsidR="00517974" w:rsidRPr="00625F7E">
        <w:t xml:space="preserve"> is the total number of BFD-RS resource occasions within the window, including those overlapped with </w:t>
      </w:r>
      <w:r w:rsidR="00517974" w:rsidRPr="00625F7E">
        <w:rPr>
          <w:bCs/>
          <w:lang w:eastAsia="zh-CN"/>
        </w:rPr>
        <w:t>measurement gap</w:t>
      </w:r>
      <w:r w:rsidR="00517974" w:rsidRPr="00625F7E">
        <w:t xml:space="preserve"> occasions or SMTC occasions within the window, and</w:t>
      </w:r>
    </w:p>
    <w:p w14:paraId="31689689" w14:textId="24C52FDA" w:rsidR="00517974" w:rsidRPr="00625F7E" w:rsidRDefault="00A03801" w:rsidP="00517974">
      <w:pPr>
        <w:pStyle w:val="B2"/>
      </w:pPr>
      <w:ins w:id="159" w:author="Ato-MediaTek" w:date="2022-04-17T20:55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N</w:t>
      </w:r>
      <w:r w:rsidR="00517974" w:rsidRPr="00625F7E">
        <w:rPr>
          <w:vertAlign w:val="subscript"/>
        </w:rPr>
        <w:t>outside_MG</w:t>
      </w:r>
      <w:proofErr w:type="spellEnd"/>
      <w:r w:rsidR="00517974" w:rsidRPr="00625F7E">
        <w:t xml:space="preserve"> is the number of BFD-RS resource occasions that are not overlapped with any </w:t>
      </w:r>
      <w:r w:rsidR="00517974" w:rsidRPr="00625F7E">
        <w:rPr>
          <w:bCs/>
          <w:lang w:eastAsia="zh-CN"/>
        </w:rPr>
        <w:t>measurement gap</w:t>
      </w:r>
      <w:r w:rsidR="00517974" w:rsidRPr="00625F7E">
        <w:t xml:space="preserve"> occasion within the window W</w:t>
      </w:r>
    </w:p>
    <w:p w14:paraId="1463D738" w14:textId="79827766" w:rsidR="00517974" w:rsidRPr="00625F7E" w:rsidRDefault="00A03801" w:rsidP="00517974">
      <w:pPr>
        <w:pStyle w:val="B2"/>
      </w:pPr>
      <w:ins w:id="160" w:author="Ato-MediaTek" w:date="2022-04-17T20:55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N</w:t>
      </w:r>
      <w:r w:rsidR="00517974" w:rsidRPr="00625F7E">
        <w:rPr>
          <w:vertAlign w:val="subscript"/>
        </w:rPr>
        <w:t>available</w:t>
      </w:r>
      <w:proofErr w:type="spellEnd"/>
      <w:r w:rsidR="00517974" w:rsidRPr="00625F7E">
        <w:t xml:space="preserve"> is the number of BFD-RS resource occasions that are not overlapped with any </w:t>
      </w:r>
      <w:r w:rsidR="00517974" w:rsidRPr="00625F7E">
        <w:rPr>
          <w:bCs/>
          <w:lang w:eastAsia="zh-CN"/>
        </w:rPr>
        <w:t>measurement gap</w:t>
      </w:r>
      <w:r w:rsidR="00517974" w:rsidRPr="00625F7E">
        <w:t xml:space="preserve"> occasion nor any SMTC occasion within the window W</w:t>
      </w:r>
    </w:p>
    <w:p w14:paraId="554443D4" w14:textId="711CD1B7" w:rsidR="00517974" w:rsidRPr="00476A1D" w:rsidRDefault="00A03801" w:rsidP="00517974">
      <w:pPr>
        <w:pStyle w:val="B2"/>
      </w:pPr>
      <w:ins w:id="161" w:author="Ato-MediaTek" w:date="2022-04-17T20:55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rPr>
          <w:bCs/>
          <w:lang w:eastAsia="zh-CN"/>
        </w:rPr>
        <w:t>T</w:t>
      </w:r>
      <w:r w:rsidR="00517974" w:rsidRPr="00625F7E">
        <w:rPr>
          <w:bCs/>
          <w:vertAlign w:val="subscript"/>
          <w:lang w:eastAsia="zh-CN"/>
        </w:rPr>
        <w:t xml:space="preserve">L1 </w:t>
      </w:r>
      <w:r w:rsidR="00517974" w:rsidRPr="00625F7E">
        <w:rPr>
          <w:bCs/>
          <w:lang w:eastAsia="zh-CN"/>
        </w:rPr>
        <w:t xml:space="preserve">is periodicity of the target </w:t>
      </w:r>
      <w:r w:rsidR="00517974" w:rsidRPr="00625F7E">
        <w:t>BFD-RS</w:t>
      </w:r>
      <w:r w:rsidR="00517974" w:rsidRPr="00625F7E">
        <w:rPr>
          <w:bCs/>
          <w:lang w:eastAsia="zh-CN"/>
        </w:rPr>
        <w:t>.</w:t>
      </w:r>
    </w:p>
    <w:p w14:paraId="36EAF69B" w14:textId="77777777" w:rsidR="00517974" w:rsidRPr="00625F7E" w:rsidRDefault="00517974" w:rsidP="00517974">
      <w:pPr>
        <w:pStyle w:val="B1"/>
        <w:ind w:left="0" w:firstLine="0"/>
      </w:pPr>
      <w:r w:rsidRPr="00625F7E">
        <w:t xml:space="preserve">where, </w:t>
      </w:r>
    </w:p>
    <w:p w14:paraId="6F0362EF" w14:textId="3B446DAC" w:rsidR="00517974" w:rsidRPr="00625F7E" w:rsidRDefault="00A03801" w:rsidP="00517974">
      <w:pPr>
        <w:pStyle w:val="B1"/>
      </w:pPr>
      <w:ins w:id="162" w:author="Ato-MediaTek" w:date="2022-04-17T20:55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163" w:author="Ato-MediaTek" w:date="2022-04-17T20:55:00Z">
        <w:r w:rsidR="00517974" w:rsidRPr="00625F7E" w:rsidDel="00A03801">
          <w:tab/>
        </w:r>
      </w:del>
      <w:proofErr w:type="spellStart"/>
      <w:r w:rsidR="00517974" w:rsidRPr="00625F7E">
        <w:t>P</w:t>
      </w:r>
      <w:r w:rsidR="00517974" w:rsidRPr="00625F7E">
        <w:rPr>
          <w:vertAlign w:val="subscript"/>
        </w:rPr>
        <w:t>sharing</w:t>
      </w:r>
      <w:proofErr w:type="spellEnd"/>
      <w:r w:rsidR="00517974" w:rsidRPr="00625F7E">
        <w:rPr>
          <w:vertAlign w:val="subscript"/>
        </w:rPr>
        <w:t xml:space="preserve"> factor</w:t>
      </w:r>
      <w:r w:rsidR="00517974" w:rsidRPr="00625F7E">
        <w:t xml:space="preserve"> = 1</w:t>
      </w:r>
      <w:r w:rsidR="00517974" w:rsidRPr="00625F7E">
        <w:rPr>
          <w:rFonts w:hint="eastAsia"/>
          <w:lang w:eastAsia="zh-CN"/>
        </w:rPr>
        <w:t>,</w:t>
      </w:r>
      <w:r w:rsidR="00517974" w:rsidRPr="00625F7E">
        <w:rPr>
          <w:lang w:eastAsia="zh-CN"/>
        </w:rPr>
        <w:t xml:space="preserve"> </w:t>
      </w:r>
      <w:r w:rsidR="00517974" w:rsidRPr="00625F7E">
        <w:t>if the BFD-RS resource outside gap is</w:t>
      </w:r>
    </w:p>
    <w:p w14:paraId="6FF767BA" w14:textId="1480F0DD" w:rsidR="00517974" w:rsidRPr="00625F7E" w:rsidRDefault="00A03801" w:rsidP="00517974">
      <w:pPr>
        <w:pStyle w:val="B2"/>
      </w:pPr>
      <w:ins w:id="164" w:author="Ato-MediaTek" w:date="2022-04-17T20:55:00Z">
        <w:r>
          <w:rPr>
            <w:lang w:eastAsia="zh-TW"/>
          </w:rPr>
          <w:lastRenderedPageBreak/>
          <w:t>-</w:t>
        </w:r>
        <w:r>
          <w:rPr>
            <w:lang w:eastAsia="zh-TW"/>
          </w:rPr>
          <w:tab/>
        </w:r>
      </w:ins>
      <w:r w:rsidR="00517974" w:rsidRPr="00625F7E">
        <w:t xml:space="preserve">not overlapped with the SSB symbols indicated by </w:t>
      </w:r>
      <w:r w:rsidR="00517974" w:rsidRPr="00625F7E">
        <w:rPr>
          <w:i/>
        </w:rPr>
        <w:t>SSB-</w:t>
      </w:r>
      <w:proofErr w:type="spellStart"/>
      <w:r w:rsidR="00517974" w:rsidRPr="00625F7E">
        <w:rPr>
          <w:i/>
        </w:rPr>
        <w:t>ToMeasure</w:t>
      </w:r>
      <w:proofErr w:type="spellEnd"/>
      <w:r w:rsidR="00517974" w:rsidRPr="00625F7E">
        <w:t xml:space="preserve"> and 1 data symbol before each consecutive SSB symbols indicated by </w:t>
      </w:r>
      <w:r w:rsidR="00517974" w:rsidRPr="00625F7E">
        <w:rPr>
          <w:i/>
        </w:rPr>
        <w:t>SSB-</w:t>
      </w:r>
      <w:proofErr w:type="spellStart"/>
      <w:r w:rsidR="00517974" w:rsidRPr="00625F7E">
        <w:rPr>
          <w:i/>
        </w:rPr>
        <w:t>ToMeasure</w:t>
      </w:r>
      <w:proofErr w:type="spellEnd"/>
      <w:r w:rsidR="00517974" w:rsidRPr="00625F7E">
        <w:t xml:space="preserve"> and 1 data symbol after each consecutive SSB symbols indicated by </w:t>
      </w:r>
      <w:r w:rsidR="00517974" w:rsidRPr="00625F7E">
        <w:rPr>
          <w:i/>
        </w:rPr>
        <w:t>SSB-</w:t>
      </w:r>
      <w:proofErr w:type="spellStart"/>
      <w:r w:rsidR="00517974" w:rsidRPr="00625F7E">
        <w:rPr>
          <w:i/>
        </w:rPr>
        <w:t>ToMeasure</w:t>
      </w:r>
      <w:proofErr w:type="spellEnd"/>
      <w:r w:rsidR="00517974" w:rsidRPr="00625F7E">
        <w:t xml:space="preserve">, given that </w:t>
      </w:r>
      <w:r w:rsidR="00517974" w:rsidRPr="00625F7E">
        <w:rPr>
          <w:i/>
        </w:rPr>
        <w:t>SSB-</w:t>
      </w:r>
      <w:proofErr w:type="spellStart"/>
      <w:r w:rsidR="00517974" w:rsidRPr="00625F7E">
        <w:rPr>
          <w:i/>
        </w:rPr>
        <w:t>ToMeasure</w:t>
      </w:r>
      <w:proofErr w:type="spellEnd"/>
      <w:r w:rsidR="00517974" w:rsidRPr="00625F7E">
        <w:t xml:space="preserve"> is configured, </w:t>
      </w:r>
      <w:r w:rsidR="00517974" w:rsidRPr="00625F7E">
        <w:rPr>
          <w:rFonts w:hint="eastAsia"/>
          <w:lang w:eastAsia="zh-CN"/>
        </w:rPr>
        <w:t>where</w:t>
      </w:r>
      <w:r w:rsidR="00517974" w:rsidRPr="00625F7E">
        <w:rPr>
          <w:lang w:eastAsia="zh-CN"/>
        </w:rPr>
        <w:t xml:space="preserve"> </w:t>
      </w:r>
      <w:r w:rsidR="00517974" w:rsidRPr="00625F7E">
        <w:rPr>
          <w:rFonts w:hint="eastAsia"/>
          <w:lang w:eastAsia="zh-CN"/>
        </w:rPr>
        <w:t xml:space="preserve">the </w:t>
      </w:r>
      <w:r w:rsidR="00517974" w:rsidRPr="00625F7E">
        <w:rPr>
          <w:i/>
        </w:rPr>
        <w:t>SSB-</w:t>
      </w:r>
      <w:proofErr w:type="spellStart"/>
      <w:r w:rsidR="00517974" w:rsidRPr="00625F7E">
        <w:rPr>
          <w:i/>
        </w:rPr>
        <w:t>ToMeasure</w:t>
      </w:r>
      <w:proofErr w:type="spellEnd"/>
      <w:r w:rsidR="00517974" w:rsidRPr="00625F7E">
        <w:t xml:space="preserve"> is </w:t>
      </w:r>
      <w:r w:rsidR="00517974" w:rsidRPr="00625F7E">
        <w:rPr>
          <w:rFonts w:eastAsia="Times New Roman"/>
        </w:rPr>
        <w:t>the union set of</w:t>
      </w:r>
      <w:r w:rsidR="00517974" w:rsidRPr="00625F7E">
        <w:rPr>
          <w:rStyle w:val="apple-converted-space"/>
          <w:rFonts w:eastAsia="Times New Roman"/>
        </w:rPr>
        <w:t xml:space="preserve"> </w:t>
      </w:r>
      <w:r w:rsidR="00517974" w:rsidRPr="00625F7E">
        <w:rPr>
          <w:rFonts w:eastAsia="Times New Roman"/>
          <w:i/>
          <w:iCs/>
        </w:rPr>
        <w:t>SSB-</w:t>
      </w:r>
      <w:proofErr w:type="spellStart"/>
      <w:r w:rsidR="00517974" w:rsidRPr="00625F7E">
        <w:rPr>
          <w:rFonts w:eastAsia="Times New Roman"/>
          <w:i/>
          <w:iCs/>
        </w:rPr>
        <w:t>ToMeasure</w:t>
      </w:r>
      <w:proofErr w:type="spellEnd"/>
      <w:r w:rsidR="00517974" w:rsidRPr="00625F7E">
        <w:rPr>
          <w:rFonts w:eastAsia="Times New Roman"/>
        </w:rPr>
        <w:t xml:space="preserve"> from all the configured measurement objects merged on the same serving carrier, </w:t>
      </w:r>
      <w:r w:rsidR="00517974" w:rsidRPr="00625F7E">
        <w:t>and,</w:t>
      </w:r>
    </w:p>
    <w:p w14:paraId="015342FC" w14:textId="39D6A715" w:rsidR="00517974" w:rsidRPr="00625F7E" w:rsidRDefault="00A03801" w:rsidP="00517974">
      <w:pPr>
        <w:pStyle w:val="B2"/>
      </w:pPr>
      <w:ins w:id="165" w:author="Ato-MediaTek" w:date="2022-04-17T20:55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t xml:space="preserve">not overlapped by the RSSI symbols indicated by </w:t>
      </w:r>
      <w:r w:rsidR="00517974" w:rsidRPr="00625F7E">
        <w:rPr>
          <w:i/>
        </w:rPr>
        <w:t>ss-RSSI-Measurement</w:t>
      </w:r>
      <w:r w:rsidR="00517974" w:rsidRPr="00625F7E">
        <w:t xml:space="preserve"> and 1 data symbol before each RSSI symbol indicated by </w:t>
      </w:r>
      <w:r w:rsidR="00517974" w:rsidRPr="00625F7E">
        <w:rPr>
          <w:i/>
        </w:rPr>
        <w:t>ss-RSSI-Measurement</w:t>
      </w:r>
      <w:r w:rsidR="00517974" w:rsidRPr="00625F7E">
        <w:t xml:space="preserve"> and 1 data symbol after each RSSI symbol indicated by </w:t>
      </w:r>
      <w:r w:rsidR="00517974" w:rsidRPr="00625F7E">
        <w:rPr>
          <w:i/>
        </w:rPr>
        <w:t>ss-RSSI-Measurement</w:t>
      </w:r>
      <w:r w:rsidR="00517974" w:rsidRPr="00625F7E">
        <w:t xml:space="preserve">, given that </w:t>
      </w:r>
      <w:r w:rsidR="00517974" w:rsidRPr="00625F7E">
        <w:rPr>
          <w:i/>
        </w:rPr>
        <w:t>ss-RSSI-Measurement</w:t>
      </w:r>
      <w:r w:rsidR="00517974" w:rsidRPr="00625F7E">
        <w:t xml:space="preserve"> is configured</w:t>
      </w:r>
      <w:r w:rsidR="00517974" w:rsidRPr="00625F7E">
        <w:rPr>
          <w:rFonts w:hint="eastAsia"/>
          <w:lang w:eastAsia="zh-CN"/>
        </w:rPr>
        <w:t>.</w:t>
      </w:r>
    </w:p>
    <w:p w14:paraId="723D6D20" w14:textId="2AA12A28" w:rsidR="00517974" w:rsidRPr="00476A1D" w:rsidRDefault="00A03801" w:rsidP="00517974">
      <w:pPr>
        <w:pStyle w:val="B1"/>
      </w:pPr>
      <w:ins w:id="166" w:author="Ato-MediaTek" w:date="2022-04-17T20:55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167" w:author="Ato-MediaTek" w:date="2022-04-17T20:55:00Z">
        <w:r w:rsidR="00517974" w:rsidRPr="00476A1D" w:rsidDel="00A03801">
          <w:tab/>
        </w:r>
      </w:del>
      <w:proofErr w:type="spellStart"/>
      <w:r w:rsidR="00517974" w:rsidRPr="00625F7E">
        <w:t>P</w:t>
      </w:r>
      <w:r w:rsidR="00517974" w:rsidRPr="00625F7E">
        <w:rPr>
          <w:vertAlign w:val="subscript"/>
        </w:rPr>
        <w:t>sharing</w:t>
      </w:r>
      <w:proofErr w:type="spellEnd"/>
      <w:r w:rsidR="00517974" w:rsidRPr="00625F7E">
        <w:rPr>
          <w:vertAlign w:val="subscript"/>
        </w:rPr>
        <w:t xml:space="preserve"> factor</w:t>
      </w:r>
      <w:r w:rsidR="00517974" w:rsidRPr="00625F7E">
        <w:t xml:space="preserve"> = 3, otherwise.</w:t>
      </w:r>
    </w:p>
    <w:p w14:paraId="39904B94" w14:textId="3E82E73C" w:rsidR="00517974" w:rsidRPr="00115E3F" w:rsidRDefault="00A03801" w:rsidP="00517974">
      <w:pPr>
        <w:pStyle w:val="B1"/>
      </w:pPr>
      <w:ins w:id="168" w:author="Ato-MediaTek" w:date="2022-04-17T20:55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169" w:author="Ato-MediaTek" w:date="2022-04-17T20:55:00Z">
        <w:r w:rsidR="00517974" w:rsidRPr="00121C00" w:rsidDel="00A03801">
          <w:tab/>
        </w:r>
      </w:del>
      <w:r w:rsidR="00517974" w:rsidRPr="00121C00">
        <w:t xml:space="preserve">If the high layer in TS 38.331 [2] </w:t>
      </w:r>
      <w:proofErr w:type="spellStart"/>
      <w:r w:rsidR="00517974" w:rsidRPr="00121C00">
        <w:t>signaling</w:t>
      </w:r>
      <w:proofErr w:type="spellEnd"/>
      <w:r w:rsidR="00517974" w:rsidRPr="00121C00">
        <w:t xml:space="preserve"> of </w:t>
      </w:r>
      <w:r w:rsidR="00517974" w:rsidRPr="00121C00">
        <w:rPr>
          <w:i/>
        </w:rPr>
        <w:t>smtc2</w:t>
      </w:r>
      <w:r w:rsidR="00517974" w:rsidRPr="00121C00">
        <w:t xml:space="preserve"> is configured, </w:t>
      </w:r>
      <w:proofErr w:type="spellStart"/>
      <w:r w:rsidR="00517974" w:rsidRPr="00121C00">
        <w:t>T</w:t>
      </w:r>
      <w:r w:rsidR="00517974" w:rsidRPr="00121C00">
        <w:rPr>
          <w:vertAlign w:val="subscript"/>
        </w:rPr>
        <w:t>SMTCperiod</w:t>
      </w:r>
      <w:proofErr w:type="spellEnd"/>
      <w:r w:rsidR="00517974" w:rsidRPr="00115E3F">
        <w:t xml:space="preserve"> corresponds to the value of higher layer parameter </w:t>
      </w:r>
      <w:r w:rsidR="00517974" w:rsidRPr="00115E3F">
        <w:rPr>
          <w:i/>
        </w:rPr>
        <w:t>smtc2</w:t>
      </w:r>
      <w:r w:rsidR="00517974" w:rsidRPr="00115E3F">
        <w:t xml:space="preserve">; Otherwise </w:t>
      </w:r>
      <w:proofErr w:type="spellStart"/>
      <w:r w:rsidR="00517974" w:rsidRPr="00115E3F">
        <w:t>T</w:t>
      </w:r>
      <w:r w:rsidR="00517974" w:rsidRPr="00115E3F">
        <w:rPr>
          <w:vertAlign w:val="subscript"/>
        </w:rPr>
        <w:t>SMTCperiod</w:t>
      </w:r>
      <w:proofErr w:type="spellEnd"/>
      <w:r w:rsidR="00517974" w:rsidRPr="00115E3F">
        <w:t xml:space="preserve"> corresponds to the value of higher layer parameter </w:t>
      </w:r>
      <w:r w:rsidR="00517974" w:rsidRPr="00115E3F">
        <w:rPr>
          <w:i/>
        </w:rPr>
        <w:t>smtc1</w:t>
      </w:r>
      <w:r w:rsidR="00517974" w:rsidRPr="00115E3F">
        <w:t xml:space="preserve">. </w:t>
      </w:r>
      <w:proofErr w:type="spellStart"/>
      <w:r w:rsidR="00517974" w:rsidRPr="00115E3F">
        <w:t>T</w:t>
      </w:r>
      <w:r w:rsidR="00517974" w:rsidRPr="00115E3F">
        <w:rPr>
          <w:vertAlign w:val="subscript"/>
        </w:rPr>
        <w:t>SMTCperiod</w:t>
      </w:r>
      <w:proofErr w:type="spellEnd"/>
      <w:r w:rsidR="00517974" w:rsidRPr="00115E3F">
        <w:t xml:space="preserve"> is the shortest SMTC period among all CCs in the same FR2 band, provided the SMTC offset of all CCs in FR2 have the same offset.</w:t>
      </w:r>
    </w:p>
    <w:p w14:paraId="6FB041CF" w14:textId="0284BF2C" w:rsidR="00517974" w:rsidRPr="00115E3F" w:rsidRDefault="00A03801">
      <w:pPr>
        <w:pStyle w:val="B1"/>
        <w:pPrChange w:id="170" w:author="Ato-MediaTek" w:date="2022-04-17T20:55:00Z">
          <w:pPr>
            <w:pStyle w:val="B1"/>
            <w:ind w:firstLine="0"/>
          </w:pPr>
        </w:pPrChange>
      </w:pPr>
      <w:ins w:id="171" w:author="Ato-MediaTek" w:date="2022-04-17T20:55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15E3F">
        <w:t xml:space="preserve">When a measurement gap is configured, </w:t>
      </w:r>
    </w:p>
    <w:p w14:paraId="57D98242" w14:textId="0367CE09" w:rsidR="00517974" w:rsidRPr="00115E3F" w:rsidRDefault="00A03801" w:rsidP="00517974">
      <w:pPr>
        <w:pStyle w:val="B2"/>
      </w:pPr>
      <w:ins w:id="172" w:author="Ato-MediaTek" w:date="2022-04-17T20:55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15E3F">
        <w:t xml:space="preserve">a BFD-RS resource or an SMTC occasion is considered to be </w:t>
      </w:r>
      <w:del w:id="173" w:author="Ato-MediaTek" w:date="2022-04-17T20:45:00Z">
        <w:r w:rsidR="00517974" w:rsidRPr="00115E3F" w:rsidDel="00495CB5">
          <w:delText xml:space="preserve">as </w:delText>
        </w:r>
      </w:del>
      <w:r w:rsidR="00517974" w:rsidRPr="00115E3F">
        <w:t xml:space="preserve">overlapped with the [measurement gap] if it overlaps a measurement gap occasion, and </w:t>
      </w:r>
    </w:p>
    <w:p w14:paraId="4E66F2B8" w14:textId="55A01D9C" w:rsidR="00517974" w:rsidRPr="00115E3F" w:rsidRDefault="00A03801" w:rsidP="00A03801">
      <w:pPr>
        <w:pStyle w:val="B2"/>
      </w:pPr>
      <w:ins w:id="174" w:author="Ato-MediaTek" w:date="2022-04-17T20:55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115E3F">
        <w:rPr>
          <w:lang w:eastAsia="zh-TW"/>
        </w:rPr>
        <w:t>xRP</w:t>
      </w:r>
      <w:proofErr w:type="spellEnd"/>
      <w:r w:rsidR="00517974" w:rsidRPr="00115E3F">
        <w:rPr>
          <w:lang w:eastAsia="zh-TW"/>
        </w:rPr>
        <w:t xml:space="preserve"> = MGRP</w:t>
      </w:r>
    </w:p>
    <w:p w14:paraId="5E7A6764" w14:textId="02BD0C73" w:rsidR="00517974" w:rsidRPr="00115E3F" w:rsidRDefault="00A03801">
      <w:pPr>
        <w:pStyle w:val="B1"/>
        <w:pPrChange w:id="175" w:author="Ato-MediaTek" w:date="2022-04-17T20:56:00Z">
          <w:pPr>
            <w:pStyle w:val="B1"/>
            <w:ind w:firstLine="0"/>
          </w:pPr>
        </w:pPrChange>
      </w:pPr>
      <w:ins w:id="176" w:author="Ato-MediaTek" w:date="2022-04-17T20:5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15E3F">
        <w:t xml:space="preserve">When NCSG is configured, </w:t>
      </w:r>
    </w:p>
    <w:p w14:paraId="18DD4C69" w14:textId="3B928ABF" w:rsidR="00517974" w:rsidRPr="00115E3F" w:rsidRDefault="00A03801">
      <w:pPr>
        <w:pStyle w:val="B2"/>
        <w:pPrChange w:id="177" w:author="Ato-MediaTek" w:date="2022-04-17T20:56:00Z">
          <w:pPr>
            <w:pStyle w:val="B1"/>
          </w:pPr>
        </w:pPrChange>
      </w:pPr>
      <w:ins w:id="178" w:author="Ato-MediaTek" w:date="2022-04-17T20:5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15E3F">
        <w:t xml:space="preserve">a BFD-RS resource or an SMTC occasion is considered to be </w:t>
      </w:r>
      <w:del w:id="179" w:author="Ato-MediaTek" w:date="2022-04-17T20:45:00Z">
        <w:r w:rsidR="00517974" w:rsidRPr="00115E3F" w:rsidDel="00495CB5">
          <w:delText xml:space="preserve">as </w:delText>
        </w:r>
      </w:del>
      <w:r w:rsidR="00517974" w:rsidRPr="00115E3F">
        <w:t>overlapped with the [measurement gap] if</w:t>
      </w:r>
    </w:p>
    <w:p w14:paraId="7CC90CE4" w14:textId="6C739ED1" w:rsidR="00517974" w:rsidRPr="00625F7E" w:rsidRDefault="00A03801">
      <w:pPr>
        <w:pStyle w:val="B3"/>
        <w:pPrChange w:id="180" w:author="Ato-MediaTek" w:date="2022-04-17T20:56:00Z">
          <w:pPr>
            <w:pStyle w:val="B2"/>
          </w:pPr>
        </w:pPrChange>
      </w:pPr>
      <w:ins w:id="181" w:author="Ato-MediaTek" w:date="2022-04-17T20:5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t xml:space="preserve">it overlaps the VIL1 or VIL2 of NCSG, or </w:t>
      </w:r>
    </w:p>
    <w:p w14:paraId="4800823C" w14:textId="7BD595DD" w:rsidR="00517974" w:rsidRPr="00625F7E" w:rsidRDefault="00A03801">
      <w:pPr>
        <w:pStyle w:val="B3"/>
        <w:pPrChange w:id="182" w:author="Ato-MediaTek" w:date="2022-04-17T20:56:00Z">
          <w:pPr>
            <w:pStyle w:val="B2"/>
          </w:pPr>
        </w:pPrChange>
      </w:pPr>
      <w:ins w:id="183" w:author="Ato-MediaTek" w:date="2022-04-17T20:5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569117EE" w14:textId="258264F6" w:rsidR="00517974" w:rsidRPr="00476A1D" w:rsidRDefault="00A03801">
      <w:pPr>
        <w:pStyle w:val="B2"/>
        <w:pPrChange w:id="184" w:author="Ato-MediaTek" w:date="2022-04-17T20:56:00Z">
          <w:pPr>
            <w:pStyle w:val="B1"/>
          </w:pPr>
        </w:pPrChange>
      </w:pPr>
      <w:ins w:id="185" w:author="Ato-MediaTek" w:date="2022-04-17T20:5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t>and</w:t>
      </w:r>
    </w:p>
    <w:p w14:paraId="174FE107" w14:textId="4D773BC1" w:rsidR="00517974" w:rsidRPr="00625F7E" w:rsidRDefault="00A03801">
      <w:pPr>
        <w:pStyle w:val="B3"/>
        <w:pPrChange w:id="186" w:author="Ato-MediaTek" w:date="2022-04-17T20:56:00Z">
          <w:pPr>
            <w:pStyle w:val="B2"/>
          </w:pPr>
        </w:pPrChange>
      </w:pPr>
      <w:ins w:id="187" w:author="Ato-MediaTek" w:date="2022-04-17T20:5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xRP</w:t>
      </w:r>
      <w:proofErr w:type="spellEnd"/>
      <w:r w:rsidR="00517974" w:rsidRPr="00625F7E">
        <w:t xml:space="preserve"> = VIRP</w:t>
      </w:r>
    </w:p>
    <w:p w14:paraId="6E787BAB" w14:textId="68145058" w:rsidR="00517974" w:rsidRPr="00115E3F" w:rsidRDefault="00A03801" w:rsidP="00517974">
      <w:pPr>
        <w:pStyle w:val="B1"/>
      </w:pPr>
      <w:ins w:id="188" w:author="Ato-MediaTek" w:date="2022-04-17T20:5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189" w:author="Ato-MediaTek" w:date="2022-04-17T20:56:00Z">
        <w:r w:rsidR="00517974" w:rsidRPr="00121C00" w:rsidDel="00A03801">
          <w:tab/>
        </w:r>
      </w:del>
      <w:r w:rsidR="00517974" w:rsidRPr="00121C00">
        <w:rPr>
          <w:rFonts w:hint="eastAsia"/>
        </w:rPr>
        <w:t>I</w:t>
      </w:r>
      <w:r w:rsidR="00517974" w:rsidRPr="00121C00">
        <w:t xml:space="preserve">f the UE is configured with </w:t>
      </w:r>
      <w:r w:rsidR="00517974" w:rsidRPr="00115E3F">
        <w:t>Pre-MG, a BFD-RS resource or an SMTC occasion is only considered to be overlapped by the Pre-MG if the Pre-MG is activated.</w:t>
      </w:r>
    </w:p>
    <w:p w14:paraId="1F2D3CD2" w14:textId="25DFAE15" w:rsidR="00517974" w:rsidRPr="00476A1D" w:rsidRDefault="00A03801" w:rsidP="00517974">
      <w:pPr>
        <w:pStyle w:val="B1"/>
        <w:rPr>
          <w:i/>
        </w:rPr>
      </w:pPr>
      <w:ins w:id="190" w:author="Ato-MediaTek" w:date="2022-04-17T20:5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191" w:author="Ato-MediaTek" w:date="2022-04-17T20:56:00Z">
        <w:r w:rsidR="00517974" w:rsidRPr="00115E3F" w:rsidDel="00A03801">
          <w:tab/>
        </w:r>
      </w:del>
      <w:r w:rsidR="00517974" w:rsidRPr="00625F7E">
        <w:t xml:space="preserve">When concurrent gaps are configured, a BFD-RS or an SMTC occasion is not considered to be overlapped by a gap occasion if the gap occasion is dropped according to </w:t>
      </w:r>
      <w:del w:id="192" w:author="Ato-MediaTek" w:date="2022-04-17T20:19:00Z">
        <w:r w:rsidR="00517974" w:rsidRPr="00625F7E" w:rsidDel="00EA4FDD">
          <w:delText>[</w:delText>
        </w:r>
      </w:del>
      <w:r w:rsidR="00517974" w:rsidRPr="00625F7E">
        <w:rPr>
          <w:lang w:val="en-US" w:eastAsia="zh-TW"/>
        </w:rPr>
        <w:t>9.1.</w:t>
      </w:r>
      <w:ins w:id="193" w:author="Ato-MediaTek" w:date="2022-04-17T20:19:00Z">
        <w:r w:rsidR="00EA4FDD">
          <w:rPr>
            <w:lang w:val="en-US" w:eastAsia="zh-TW"/>
          </w:rPr>
          <w:t>8</w:t>
        </w:r>
      </w:ins>
      <w:del w:id="194" w:author="Ato-MediaTek" w:date="2022-04-17T20:19:00Z">
        <w:r w:rsidR="00517974" w:rsidRPr="00625F7E" w:rsidDel="00EA4FDD">
          <w:rPr>
            <w:lang w:val="en-US" w:eastAsia="zh-TW"/>
          </w:rPr>
          <w:delText>2B</w:delText>
        </w:r>
        <w:r w:rsidR="00517974" w:rsidRPr="00625F7E" w:rsidDel="00EA4FDD">
          <w:delText>]</w:delText>
        </w:r>
      </w:del>
      <w:r w:rsidR="00517974" w:rsidRPr="00625F7E">
        <w:t>.</w:t>
      </w:r>
    </w:p>
    <w:p w14:paraId="2582F4C5" w14:textId="77777777" w:rsidR="00517974" w:rsidRPr="00121C00" w:rsidRDefault="00517974" w:rsidP="00517974">
      <w:pPr>
        <w:pStyle w:val="B1"/>
      </w:pPr>
    </w:p>
    <w:p w14:paraId="2BF4F10D" w14:textId="77777777" w:rsidR="00517974" w:rsidRPr="00115E3F" w:rsidRDefault="00517974" w:rsidP="00517974">
      <w:pPr>
        <w:pStyle w:val="NO"/>
        <w:rPr>
          <w:i/>
        </w:rPr>
      </w:pPr>
      <w:r w:rsidRPr="00115E3F">
        <w:t>Note:</w:t>
      </w:r>
      <w:r w:rsidRPr="00115E3F">
        <w:tab/>
        <w:t>The overlap between CSI-RS for BFD and SMTC means that CSI-RS for BFD is within the SMTC window duration.</w:t>
      </w:r>
    </w:p>
    <w:p w14:paraId="6ED03E23" w14:textId="77777777" w:rsidR="00517974" w:rsidRPr="00115E3F" w:rsidRDefault="00517974" w:rsidP="00517974">
      <w:r w:rsidRPr="00115E3F">
        <w:t>Longer evaluation period would be expected if the combination of the BFD-RS resource, SMTC occasion and [measurement gap] configurations does not meet pervious conditions.</w:t>
      </w:r>
    </w:p>
    <w:p w14:paraId="45ECAA51" w14:textId="77777777" w:rsidR="00517974" w:rsidRPr="00115E3F" w:rsidRDefault="00517974" w:rsidP="00517974">
      <w:pPr>
        <w:rPr>
          <w:rFonts w:eastAsia="?? ??"/>
        </w:rPr>
      </w:pPr>
      <w:r w:rsidRPr="00115E3F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identify_CGI</w:t>
      </w:r>
      <w:proofErr w:type="spellEnd"/>
      <w:r w:rsidRPr="00115E3F">
        <w:rPr>
          <w:rFonts w:eastAsia="?? ??"/>
        </w:rPr>
        <w:t xml:space="preserve"> when the UE is requested to decode an NR CGI.</w:t>
      </w:r>
    </w:p>
    <w:p w14:paraId="234ECAF5" w14:textId="77777777" w:rsidR="00517974" w:rsidRPr="00115E3F" w:rsidRDefault="00517974" w:rsidP="00517974">
      <w:r w:rsidRPr="00115E3F">
        <w:t xml:space="preserve">For either an FR1 or FR2 serving cell, longer BFD evaluation period would be expected during the period </w:t>
      </w:r>
      <w:proofErr w:type="spellStart"/>
      <w:r w:rsidRPr="00115E3F">
        <w:t>T</w:t>
      </w:r>
      <w:r w:rsidRPr="00115E3F">
        <w:rPr>
          <w:vertAlign w:val="subscript"/>
        </w:rPr>
        <w:t>identify_CGI,E</w:t>
      </w:r>
      <w:proofErr w:type="spellEnd"/>
      <w:r w:rsidRPr="00115E3F">
        <w:rPr>
          <w:vertAlign w:val="subscript"/>
        </w:rPr>
        <w:t>-UTRAN</w:t>
      </w:r>
      <w:r w:rsidRPr="00115E3F">
        <w:t xml:space="preserve"> when the UE is requested to decode an LTE CGI.</w:t>
      </w:r>
    </w:p>
    <w:p w14:paraId="20CCD134" w14:textId="77777777" w:rsidR="00517974" w:rsidRPr="00115E3F" w:rsidRDefault="00517974" w:rsidP="00517974">
      <w:pPr>
        <w:rPr>
          <w:rFonts w:eastAsia="?? ??"/>
        </w:rPr>
      </w:pPr>
      <w:r w:rsidRPr="00115E3F">
        <w:rPr>
          <w:rFonts w:eastAsia="?? ??"/>
        </w:rPr>
        <w:t>The values of M</w:t>
      </w:r>
      <w:r w:rsidRPr="00115E3F">
        <w:rPr>
          <w:rFonts w:eastAsia="?? ??"/>
          <w:vertAlign w:val="subscript"/>
        </w:rPr>
        <w:t>BFD</w:t>
      </w:r>
      <w:r w:rsidRPr="00115E3F">
        <w:rPr>
          <w:rFonts w:eastAsia="?? ??"/>
        </w:rPr>
        <w:t xml:space="preserve"> used in Table 8.5.3.2-1 and Table 8.5.3.2-2 are defined as</w:t>
      </w:r>
    </w:p>
    <w:p w14:paraId="6C827435" w14:textId="77777777" w:rsidR="00517974" w:rsidRPr="00121C00" w:rsidRDefault="00517974" w:rsidP="00517974">
      <w:pPr>
        <w:pStyle w:val="B1"/>
      </w:pPr>
      <w:r w:rsidRPr="00115E3F">
        <w:t>-</w:t>
      </w:r>
      <w:r w:rsidRPr="00115E3F">
        <w:tab/>
        <w:t>M</w:t>
      </w:r>
      <w:r w:rsidRPr="00115E3F">
        <w:rPr>
          <w:vertAlign w:val="subscript"/>
        </w:rPr>
        <w:t>BFD</w:t>
      </w:r>
      <w:r w:rsidRPr="00115E3F">
        <w:t xml:space="preserve"> = 10, if the CSI-RS resource(s) in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7514AA38" wp14:editId="34D320B4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used for BFD is transmitted with Density = 3</w:t>
      </w:r>
      <w:r w:rsidRPr="00476A1D">
        <w:rPr>
          <w:lang w:eastAsia="zh-CN"/>
        </w:rPr>
        <w:t xml:space="preserve"> and over the bandwidth </w:t>
      </w:r>
      <w:r w:rsidRPr="00121C00">
        <w:rPr>
          <w:rFonts w:ascii="SimSun" w:hAnsi="SimSun" w:hint="eastAsia"/>
          <w:lang w:eastAsia="zh-CN"/>
        </w:rPr>
        <w:t>≥</w:t>
      </w:r>
      <w:r w:rsidRPr="00121C00">
        <w:rPr>
          <w:rFonts w:ascii="SimSun" w:hAnsi="SimSun"/>
          <w:lang w:eastAsia="zh-CN"/>
        </w:rPr>
        <w:t xml:space="preserve"> </w:t>
      </w:r>
      <w:r w:rsidRPr="00121C00">
        <w:rPr>
          <w:lang w:eastAsia="zh-CN"/>
        </w:rPr>
        <w:t>24 PRBs</w:t>
      </w:r>
      <w:r w:rsidRPr="00121C00">
        <w:t>.</w:t>
      </w:r>
    </w:p>
    <w:p w14:paraId="63B0F78F" w14:textId="77777777" w:rsidR="00517974" w:rsidRPr="00115E3F" w:rsidRDefault="00517974" w:rsidP="00517974">
      <w:pPr>
        <w:rPr>
          <w:rFonts w:eastAsia="?? ??"/>
        </w:rPr>
      </w:pPr>
      <w:r w:rsidRPr="00115E3F">
        <w:t>T</w:t>
      </w:r>
      <w:r w:rsidRPr="00115E3F">
        <w:rPr>
          <w:rFonts w:eastAsia="?? ??"/>
        </w:rPr>
        <w:t>he values of P</w:t>
      </w:r>
      <w:r w:rsidRPr="00115E3F">
        <w:rPr>
          <w:rFonts w:eastAsia="?? ??"/>
          <w:vertAlign w:val="subscript"/>
        </w:rPr>
        <w:t>BFD</w:t>
      </w:r>
      <w:r w:rsidRPr="00115E3F">
        <w:rPr>
          <w:rFonts w:eastAsia="?? ??"/>
        </w:rPr>
        <w:t xml:space="preserve"> used in Table 8.5.3.2-1 and Table 8.5.3.2-2 are defined as</w:t>
      </w:r>
    </w:p>
    <w:p w14:paraId="17160EC8" w14:textId="77777777" w:rsidR="00517974" w:rsidRPr="00121C00" w:rsidRDefault="00517974" w:rsidP="00517974">
      <w:pPr>
        <w:pStyle w:val="B1"/>
      </w:pPr>
      <w:r w:rsidRPr="00115E3F">
        <w:lastRenderedPageBreak/>
        <w:tab/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229A64B2" wp14:editId="1815C933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</w:t>
      </w:r>
      <w:proofErr w:type="spellStart"/>
      <w:r w:rsidRPr="00476A1D">
        <w:t>PCell</w:t>
      </w:r>
      <w:proofErr w:type="spellEnd"/>
      <w:r w:rsidRPr="00476A1D">
        <w:t xml:space="preserve"> or </w:t>
      </w:r>
      <w:proofErr w:type="spellStart"/>
      <w:r w:rsidRPr="00476A1D">
        <w:t>PSCell</w:t>
      </w:r>
      <w:proofErr w:type="spellEnd"/>
      <w:r w:rsidRPr="00476A1D">
        <w:t xml:space="preserve"> in EN-DC or NE-DC or SA; or </w:t>
      </w:r>
      <w:proofErr w:type="spellStart"/>
      <w:r w:rsidRPr="00476A1D">
        <w:t>PCell</w:t>
      </w:r>
      <w:proofErr w:type="spellEnd"/>
      <w:r w:rsidRPr="00476A1D">
        <w:t xml:space="preserve"> in NR-DC</w:t>
      </w:r>
    </w:p>
    <w:p w14:paraId="4441BC5D" w14:textId="77777777" w:rsidR="00517974" w:rsidRPr="00115E3F" w:rsidRDefault="00517974" w:rsidP="00517974">
      <w:pPr>
        <w:pStyle w:val="B2"/>
      </w:pPr>
      <w:r w:rsidRPr="00115E3F">
        <w:t>-</w:t>
      </w:r>
      <w:r w:rsidRPr="00115E3F">
        <w:tab/>
        <w:t>P</w:t>
      </w:r>
      <w:r w:rsidRPr="00115E3F">
        <w:rPr>
          <w:vertAlign w:val="subscript"/>
        </w:rPr>
        <w:t>BFD</w:t>
      </w:r>
      <w:r w:rsidRPr="00115E3F">
        <w:t xml:space="preserve"> = 1.</w:t>
      </w:r>
    </w:p>
    <w:p w14:paraId="28E40DFC" w14:textId="77777777" w:rsidR="00517974" w:rsidRPr="00625F7E" w:rsidRDefault="00517974" w:rsidP="00517974">
      <w:pPr>
        <w:pStyle w:val="B2"/>
      </w:pPr>
      <w:r w:rsidRPr="00115E3F"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16D4566A" wp14:editId="6B03CC6A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</w:t>
      </w:r>
      <w:proofErr w:type="spellStart"/>
      <w:r w:rsidRPr="00476A1D">
        <w:t>PSCell</w:t>
      </w:r>
      <w:proofErr w:type="spellEnd"/>
      <w:r w:rsidRPr="00476A1D">
        <w:t xml:space="preserve"> in NR-DC</w:t>
      </w:r>
    </w:p>
    <w:p w14:paraId="4FF939FD" w14:textId="77777777" w:rsidR="00517974" w:rsidRPr="00115E3F" w:rsidRDefault="00517974" w:rsidP="00517974">
      <w:pPr>
        <w:pStyle w:val="B2"/>
      </w:pPr>
      <w:r w:rsidRPr="00121C00">
        <w:t>P</w:t>
      </w:r>
      <w:r w:rsidRPr="00121C00">
        <w:rPr>
          <w:vertAlign w:val="subscript"/>
        </w:rPr>
        <w:t>BFD</w:t>
      </w:r>
      <w:r w:rsidRPr="00121C00">
        <w:t xml:space="preserve"> = 2 if UE is configured for </w:t>
      </w:r>
      <w:r w:rsidRPr="00121C00">
        <w:rPr>
          <w:rFonts w:cs="v5.0.0"/>
        </w:rPr>
        <w:t>beam failure detection</w:t>
      </w:r>
      <w:r w:rsidRPr="00115E3F">
        <w:rPr>
          <w:rFonts w:cs="v5.0.0"/>
        </w:rPr>
        <w:t xml:space="preserve"> on </w:t>
      </w:r>
      <w:proofErr w:type="spellStart"/>
      <w:r w:rsidRPr="00115E3F">
        <w:rPr>
          <w:rFonts w:cs="v5.0.0"/>
        </w:rPr>
        <w:t>SCell</w:t>
      </w:r>
      <w:proofErr w:type="spellEnd"/>
      <w:r w:rsidRPr="00115E3F">
        <w:rPr>
          <w:rFonts w:cs="v5.0.0"/>
        </w:rPr>
        <w:t>, 1 otherwise</w:t>
      </w:r>
      <w:r w:rsidRPr="00115E3F">
        <w:t>.</w:t>
      </w:r>
    </w:p>
    <w:p w14:paraId="273276A7" w14:textId="77777777" w:rsidR="00517974" w:rsidRPr="00476A1D" w:rsidRDefault="00517974" w:rsidP="00517974">
      <w:pPr>
        <w:pStyle w:val="B1"/>
      </w:pPr>
      <w:r w:rsidRPr="00115E3F">
        <w:tab/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0BC5E949" wp14:editId="429342DA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a </w:t>
      </w:r>
      <w:proofErr w:type="spellStart"/>
      <w:r w:rsidRPr="00476A1D">
        <w:t>SCell</w:t>
      </w:r>
      <w:proofErr w:type="spellEnd"/>
    </w:p>
    <w:p w14:paraId="55FEB30B" w14:textId="77777777" w:rsidR="00517974" w:rsidRPr="00115E3F" w:rsidRDefault="00517974" w:rsidP="00517974">
      <w:pPr>
        <w:pStyle w:val="B2"/>
      </w:pPr>
      <w:r w:rsidRPr="00121C00">
        <w:t>-</w:t>
      </w:r>
      <w:r w:rsidRPr="00121C00">
        <w:tab/>
        <w:t>P</w:t>
      </w:r>
      <w:r w:rsidRPr="00121C00">
        <w:rPr>
          <w:vertAlign w:val="subscript"/>
        </w:rPr>
        <w:t>BFD</w:t>
      </w:r>
      <w:r w:rsidRPr="00121C00">
        <w:t xml:space="preserve"> = Z in EN-DC or NE-DC or SA.</w:t>
      </w:r>
    </w:p>
    <w:p w14:paraId="272786B0" w14:textId="77777777" w:rsidR="00517974" w:rsidRPr="00115E3F" w:rsidRDefault="00517974" w:rsidP="00517974">
      <w:pPr>
        <w:pStyle w:val="B2"/>
      </w:pPr>
      <w:r w:rsidRPr="00115E3F">
        <w:t>-</w:t>
      </w:r>
      <w:r w:rsidRPr="00115E3F">
        <w:tab/>
        <w:t>P</w:t>
      </w:r>
      <w:r w:rsidRPr="00115E3F">
        <w:rPr>
          <w:vertAlign w:val="subscript"/>
        </w:rPr>
        <w:t>BFD</w:t>
      </w:r>
      <w:r w:rsidRPr="00115E3F">
        <w:t xml:space="preserve"> = 2* Z in NR-DC. </w:t>
      </w:r>
    </w:p>
    <w:p w14:paraId="3266D1AD" w14:textId="77777777" w:rsidR="00517974" w:rsidRPr="00115E3F" w:rsidRDefault="00517974" w:rsidP="00517974">
      <w:pPr>
        <w:pStyle w:val="B2"/>
      </w:pPr>
      <w:r w:rsidRPr="00115E3F">
        <w:t xml:space="preserve">Where Z is the number of band(s) on which UE is performing </w:t>
      </w:r>
      <w:r w:rsidRPr="00115E3F">
        <w:rPr>
          <w:rFonts w:cs="v5.0.0"/>
        </w:rPr>
        <w:t>beam failure detection</w:t>
      </w:r>
      <w:r w:rsidRPr="00115E3F">
        <w:t xml:space="preserve"> only for </w:t>
      </w:r>
      <w:proofErr w:type="spellStart"/>
      <w:r w:rsidRPr="00115E3F">
        <w:t>SCell</w:t>
      </w:r>
      <w:proofErr w:type="spellEnd"/>
      <w:r w:rsidRPr="00115E3F">
        <w:t>.</w:t>
      </w:r>
    </w:p>
    <w:p w14:paraId="2D86951E" w14:textId="77777777" w:rsidR="00517974" w:rsidRPr="009C5807" w:rsidRDefault="00517974" w:rsidP="0051797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8.5.3.2-1: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17974" w:rsidRPr="009C5807" w14:paraId="0EA06B50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6D60" w14:textId="77777777" w:rsidR="00517974" w:rsidRPr="009C5807" w:rsidRDefault="00517974" w:rsidP="003A4D48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CEAC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17974" w:rsidRPr="009C5807" w14:paraId="0157556B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92D6" w14:textId="77777777" w:rsidR="00517974" w:rsidRPr="009C5807" w:rsidRDefault="00517974" w:rsidP="003A4D48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ED1D" w14:textId="77777777" w:rsidR="00517974" w:rsidRPr="009C5807" w:rsidRDefault="00517974" w:rsidP="003A4D48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517974" w:rsidRPr="009C5807" w14:paraId="69D6BB25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A238" w14:textId="77777777" w:rsidR="00517974" w:rsidRPr="009C5807" w:rsidRDefault="00517974" w:rsidP="003A4D48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089A" w14:textId="77777777" w:rsidR="00517974" w:rsidRPr="009C5807" w:rsidRDefault="00517974" w:rsidP="003A4D48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517974" w:rsidRPr="009C5807" w14:paraId="0A978088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6FAA" w14:textId="77777777" w:rsidR="00517974" w:rsidRPr="009C5807" w:rsidRDefault="00517974" w:rsidP="003A4D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C099" w14:textId="77777777" w:rsidR="00517974" w:rsidRPr="009C5807" w:rsidRDefault="00517974" w:rsidP="003A4D48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517974" w:rsidRPr="009C5807" w14:paraId="0A0E8EBC" w14:textId="77777777" w:rsidTr="003A4D4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97CD" w14:textId="77777777" w:rsidR="00517974" w:rsidRPr="009C5807" w:rsidRDefault="00517974" w:rsidP="003A4D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26787AEA" wp14:editId="7710350D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B866E21" w14:textId="77777777" w:rsidR="00517974" w:rsidRPr="009C5807" w:rsidRDefault="00517974" w:rsidP="00517974">
      <w:pPr>
        <w:rPr>
          <w:rFonts w:eastAsia="?? ??"/>
        </w:rPr>
      </w:pPr>
    </w:p>
    <w:p w14:paraId="1F3BCBCC" w14:textId="77777777" w:rsidR="00517974" w:rsidRPr="009C5807" w:rsidRDefault="00517974" w:rsidP="0051797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8.5.3.2-2: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17974" w:rsidRPr="009C5807" w14:paraId="0A274FB6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027C" w14:textId="77777777" w:rsidR="00517974" w:rsidRPr="009C5807" w:rsidRDefault="00517974" w:rsidP="003A4D48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43CA" w14:textId="77777777" w:rsidR="00517974" w:rsidRPr="009C5807" w:rsidRDefault="00517974" w:rsidP="003A4D48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17974" w:rsidRPr="009C5807" w14:paraId="5B110A7D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BCDB" w14:textId="77777777" w:rsidR="00517974" w:rsidRPr="009C5807" w:rsidRDefault="00517974" w:rsidP="003A4D48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D8D3" w14:textId="77777777" w:rsidR="00517974" w:rsidRPr="009C5807" w:rsidRDefault="00517974" w:rsidP="003A4D48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517974" w:rsidRPr="009C5807" w14:paraId="71AF146B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5692" w14:textId="77777777" w:rsidR="00517974" w:rsidRPr="009C5807" w:rsidRDefault="00517974" w:rsidP="003A4D48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EDDD" w14:textId="77777777" w:rsidR="00517974" w:rsidRPr="009C5807" w:rsidRDefault="00517974" w:rsidP="003A4D48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517974" w:rsidRPr="009C5807" w14:paraId="027D19E4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449B" w14:textId="77777777" w:rsidR="00517974" w:rsidRPr="009C5807" w:rsidRDefault="00517974" w:rsidP="003A4D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D257" w14:textId="77777777" w:rsidR="00517974" w:rsidRPr="009C5807" w:rsidRDefault="00517974" w:rsidP="003A4D48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517974" w:rsidRPr="009C5807" w14:paraId="68EE6FEB" w14:textId="77777777" w:rsidTr="003A4D4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01D8" w14:textId="77777777" w:rsidR="00517974" w:rsidRPr="009C5807" w:rsidRDefault="00517974" w:rsidP="003A4D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43D02FF4" wp14:editId="24CC83C7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1E4880E9" w14:textId="77777777" w:rsidR="00517974" w:rsidRDefault="00517974" w:rsidP="00517974"/>
    <w:p w14:paraId="5E862BC1" w14:textId="77777777" w:rsidR="00517974" w:rsidRPr="00E01FCF" w:rsidRDefault="00517974" w:rsidP="00517974">
      <w:pPr>
        <w:pStyle w:val="TH"/>
      </w:pPr>
      <w:r w:rsidRPr="00E01FCF">
        <w:t>Table 8.5.3.2-</w:t>
      </w:r>
      <w:r>
        <w:t>3</w:t>
      </w:r>
      <w:r w:rsidRPr="00E01FCF">
        <w:t xml:space="preserve">: Evaluation period </w:t>
      </w:r>
      <w:proofErr w:type="spellStart"/>
      <w:r w:rsidRPr="00E01FCF">
        <w:t>T</w:t>
      </w:r>
      <w:r w:rsidRPr="00E01FCF">
        <w:rPr>
          <w:vertAlign w:val="subscript"/>
        </w:rPr>
        <w:t>Evaluate_BFD_CSI</w:t>
      </w:r>
      <w:proofErr w:type="spellEnd"/>
      <w:r w:rsidRPr="00E01FCF">
        <w:rPr>
          <w:vertAlign w:val="subscript"/>
        </w:rPr>
        <w:t>-RS</w:t>
      </w:r>
      <w:r w:rsidRPr="00E01FCF">
        <w:t xml:space="preserve"> for </w:t>
      </w:r>
      <w:r>
        <w:t xml:space="preserve">deactivated </w:t>
      </w:r>
      <w:proofErr w:type="spellStart"/>
      <w:r>
        <w:t>PSCell</w:t>
      </w:r>
      <w:proofErr w:type="spellEnd"/>
      <w:r>
        <w:t xml:space="preserve"> in </w:t>
      </w:r>
      <w:r w:rsidRPr="00E01FCF"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906"/>
      </w:tblGrid>
      <w:tr w:rsidR="00517974" w:rsidRPr="00E01FCF" w14:paraId="16220F1D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8565" w14:textId="77777777" w:rsidR="00517974" w:rsidRPr="00E01FCF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1FCF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5E51" w14:textId="77777777" w:rsidR="00517974" w:rsidRPr="00E01FCF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01FCF">
              <w:rPr>
                <w:rFonts w:ascii="Arial" w:hAnsi="Arial"/>
                <w:b/>
                <w:sz w:val="18"/>
              </w:rPr>
              <w:t>T</w:t>
            </w:r>
            <w:r w:rsidRPr="00E01FCF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E01FCF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E01FCF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E01FCF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E01FCF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517974" w:rsidRPr="00E01FCF" w14:paraId="3A40C563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7C2A" w14:textId="77777777" w:rsidR="00517974" w:rsidRPr="00E01FCF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2CAD" w14:textId="77777777" w:rsidR="00517974" w:rsidRPr="00E01FCF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 w:cs="v4.2.0"/>
                <w:sz w:val="18"/>
              </w:rPr>
              <w:t>Max(50, Ceil(M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P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P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)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measCyclePscell</w:t>
            </w:r>
            <w:proofErr w:type="spellEnd"/>
            <w:r w:rsidRPr="00E01FCF">
              <w:rPr>
                <w:rFonts w:ascii="Arial" w:hAnsi="Arial" w:cs="v4.2.0"/>
                <w:sz w:val="18"/>
              </w:rPr>
              <w:t>)</w:t>
            </w:r>
          </w:p>
        </w:tc>
      </w:tr>
      <w:tr w:rsidR="00517974" w:rsidRPr="00E01FCF" w14:paraId="3F55D056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26F4" w14:textId="77777777" w:rsidR="00517974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/>
                <w:sz w:val="18"/>
              </w:rPr>
              <w:t xml:space="preserve">DRX cycle </w:t>
            </w:r>
            <w:r w:rsidRPr="00E01FCF">
              <w:rPr>
                <w:rFonts w:ascii="Arial" w:hAnsi="Arial" w:cs="Arial" w:hint="eastAsia"/>
                <w:sz w:val="18"/>
              </w:rPr>
              <w:t>≤</w:t>
            </w:r>
            <w:r w:rsidRPr="00E01FCF">
              <w:rPr>
                <w:rFonts w:ascii="Arial" w:hAnsi="Arial" w:cs="Arial"/>
                <w:sz w:val="18"/>
              </w:rPr>
              <w:t xml:space="preserve"> </w:t>
            </w:r>
            <w:r w:rsidRPr="00E01FCF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3D21" w14:textId="77777777" w:rsidR="00517974" w:rsidRPr="00E01FCF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01FCF">
              <w:rPr>
                <w:rFonts w:ascii="Arial" w:hAnsi="Arial" w:cs="v4.2.0"/>
                <w:sz w:val="18"/>
              </w:rPr>
              <w:t xml:space="preserve">Max(50, Ceil(1.5 </w:t>
            </w:r>
            <w:r w:rsidRPr="00E01FCF">
              <w:rPr>
                <w:rFonts w:ascii="Arial" w:hAnsi="Arial" w:cs="Arial"/>
                <w:sz w:val="18"/>
              </w:rPr>
              <w:t xml:space="preserve">× </w:t>
            </w:r>
            <w:r w:rsidRPr="00E01FCF">
              <w:rPr>
                <w:rFonts w:ascii="Arial" w:hAnsi="Arial" w:cs="v4.2.0"/>
                <w:sz w:val="18"/>
              </w:rPr>
              <w:t>M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P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P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)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>Max(</w:t>
            </w:r>
            <w:proofErr w:type="spellStart"/>
            <w:r>
              <w:rPr>
                <w:rFonts w:ascii="Arial" w:hAnsi="Arial"/>
                <w:sz w:val="18"/>
              </w:rPr>
              <w:t>measCyclePscell</w:t>
            </w:r>
            <w:proofErr w:type="spellEnd"/>
            <w:r w:rsidRPr="00E01FCF">
              <w:rPr>
                <w:rFonts w:ascii="Arial" w:hAnsi="Arial" w:cs="v4.2.0"/>
                <w:sz w:val="18"/>
              </w:rPr>
              <w:t>, T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01FCF">
              <w:rPr>
                <w:rFonts w:ascii="Arial" w:hAnsi="Arial" w:cs="v4.2.0"/>
                <w:sz w:val="18"/>
              </w:rPr>
              <w:t>))</w:t>
            </w:r>
          </w:p>
        </w:tc>
      </w:tr>
      <w:tr w:rsidR="00517974" w:rsidRPr="00E01FCF" w14:paraId="2EB010FF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59AB" w14:textId="77777777" w:rsidR="00517974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DA94" w14:textId="77777777" w:rsidR="00517974" w:rsidRPr="00E01FCF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01FCF">
              <w:rPr>
                <w:rFonts w:ascii="Arial" w:hAnsi="Arial" w:cs="v4.2.0"/>
                <w:sz w:val="18"/>
              </w:rPr>
              <w:t>Ceil(M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P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P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)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measCyclePscell</w:t>
            </w:r>
            <w:proofErr w:type="spellEnd"/>
          </w:p>
        </w:tc>
      </w:tr>
      <w:tr w:rsidR="00517974" w:rsidRPr="00E01FCF" w14:paraId="214A05D6" w14:textId="77777777" w:rsidTr="003A4D48">
        <w:trPr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C713" w14:textId="77777777" w:rsidR="00517974" w:rsidRPr="00E01FCF" w:rsidRDefault="00517974" w:rsidP="003A4D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>
              <w:t xml:space="preserve">DRX cycle is the configured DRX cycle of the </w:t>
            </w:r>
            <w:proofErr w:type="spellStart"/>
            <w:r>
              <w:t>PSCell</w:t>
            </w:r>
            <w:proofErr w:type="spellEnd"/>
            <w:r>
              <w:t>.</w:t>
            </w:r>
          </w:p>
        </w:tc>
      </w:tr>
    </w:tbl>
    <w:p w14:paraId="2FCEA5BB" w14:textId="77777777" w:rsidR="00517974" w:rsidRDefault="00517974" w:rsidP="00517974">
      <w:pPr>
        <w:rPr>
          <w:noProof/>
          <w:highlight w:val="yellow"/>
          <w:lang w:eastAsia="zh-CN"/>
        </w:rPr>
      </w:pPr>
    </w:p>
    <w:p w14:paraId="25B8B93F" w14:textId="77777777" w:rsidR="00517974" w:rsidRPr="00E01FCF" w:rsidRDefault="00517974" w:rsidP="00517974">
      <w:pPr>
        <w:pStyle w:val="TH"/>
      </w:pPr>
      <w:r w:rsidRPr="00E01FCF">
        <w:t>Table 8.5.3.2-</w:t>
      </w:r>
      <w:r>
        <w:t>4</w:t>
      </w:r>
      <w:r w:rsidRPr="00E01FCF">
        <w:t xml:space="preserve">: Evaluation period </w:t>
      </w:r>
      <w:proofErr w:type="spellStart"/>
      <w:r w:rsidRPr="00E01FCF">
        <w:t>T</w:t>
      </w:r>
      <w:r w:rsidRPr="00E01FCF">
        <w:rPr>
          <w:vertAlign w:val="subscript"/>
        </w:rPr>
        <w:t>Evaluate_BFD_CSI</w:t>
      </w:r>
      <w:proofErr w:type="spellEnd"/>
      <w:r w:rsidRPr="00E01FCF">
        <w:rPr>
          <w:vertAlign w:val="subscript"/>
        </w:rPr>
        <w:t>-RS</w:t>
      </w:r>
      <w:r w:rsidRPr="00E01FCF">
        <w:t xml:space="preserve"> for </w:t>
      </w:r>
      <w:r>
        <w:t xml:space="preserve">deactivated </w:t>
      </w:r>
      <w:proofErr w:type="spellStart"/>
      <w:r>
        <w:t>PSCell</w:t>
      </w:r>
      <w:proofErr w:type="spellEnd"/>
      <w:r>
        <w:t xml:space="preserve"> in </w:t>
      </w:r>
      <w:r w:rsidRPr="00E01FCF">
        <w:t>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517974" w:rsidRPr="00E01FCF" w14:paraId="457B9FCC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7636" w14:textId="77777777" w:rsidR="00517974" w:rsidRPr="00E01FCF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1FCF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C4AB" w14:textId="77777777" w:rsidR="00517974" w:rsidRPr="00E01FCF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01FCF">
              <w:rPr>
                <w:rFonts w:ascii="Arial" w:hAnsi="Arial"/>
                <w:b/>
                <w:sz w:val="18"/>
              </w:rPr>
              <w:t>T</w:t>
            </w:r>
            <w:r w:rsidRPr="00E01FCF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E01FCF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E01FCF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E01FCF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E01FCF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517974" w:rsidRPr="00E01FCF" w14:paraId="4BEA9B15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407C" w14:textId="77777777" w:rsidR="00517974" w:rsidRPr="00E01FCF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93AF" w14:textId="77777777" w:rsidR="00517974" w:rsidRPr="00E01FCF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 w:cs="v4.2.0"/>
                <w:sz w:val="18"/>
              </w:rPr>
              <w:t>Max(50, Ceil(</w:t>
            </w:r>
            <w:r w:rsidRPr="00E01FCF">
              <w:rPr>
                <w:rFonts w:ascii="Arial" w:hAnsi="Arial" w:cs="Arial"/>
                <w:sz w:val="18"/>
              </w:rPr>
              <w:t>M</w:t>
            </w:r>
            <w:r w:rsidRPr="00E01FCF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P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N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P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)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measCyclePscell</w:t>
            </w:r>
            <w:proofErr w:type="spellEnd"/>
            <w:r w:rsidRPr="00E01FCF">
              <w:rPr>
                <w:rFonts w:ascii="Arial" w:hAnsi="Arial" w:cs="v4.2.0"/>
                <w:sz w:val="18"/>
              </w:rPr>
              <w:t>)</w:t>
            </w:r>
          </w:p>
        </w:tc>
      </w:tr>
      <w:tr w:rsidR="00517974" w:rsidRPr="00E01FCF" w14:paraId="7CBB0813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4DCC" w14:textId="77777777" w:rsidR="00517974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/>
                <w:sz w:val="18"/>
              </w:rPr>
              <w:t xml:space="preserve">DRX cycle </w:t>
            </w:r>
            <w:r w:rsidRPr="00E01FCF">
              <w:rPr>
                <w:rFonts w:ascii="Arial" w:hAnsi="Arial" w:cs="Arial" w:hint="eastAsia"/>
                <w:sz w:val="18"/>
              </w:rPr>
              <w:t>≤</w:t>
            </w:r>
            <w:r w:rsidRPr="00E01FCF">
              <w:rPr>
                <w:rFonts w:ascii="Arial" w:hAnsi="Arial" w:cs="Arial"/>
                <w:sz w:val="18"/>
              </w:rPr>
              <w:t xml:space="preserve"> </w:t>
            </w:r>
            <w:r w:rsidRPr="00E01FCF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446E" w14:textId="77777777" w:rsidR="00517974" w:rsidRPr="00E01FCF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01FCF">
              <w:rPr>
                <w:rFonts w:ascii="Arial" w:hAnsi="Arial" w:cs="v4.2.0"/>
                <w:sz w:val="18"/>
              </w:rPr>
              <w:t xml:space="preserve">Max(50, Ceil(1.5 </w:t>
            </w:r>
            <w:r w:rsidRPr="00E01FCF">
              <w:rPr>
                <w:rFonts w:ascii="Arial" w:hAnsi="Arial" w:cs="Arial"/>
                <w:sz w:val="18"/>
              </w:rPr>
              <w:t>× M</w:t>
            </w:r>
            <w:r w:rsidRPr="00E01FCF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P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N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P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)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>Max(</w:t>
            </w:r>
            <w:proofErr w:type="spellStart"/>
            <w:r>
              <w:rPr>
                <w:rFonts w:ascii="Arial" w:hAnsi="Arial"/>
                <w:sz w:val="18"/>
              </w:rPr>
              <w:t>measCyclePscell</w:t>
            </w:r>
            <w:proofErr w:type="spellEnd"/>
            <w:r w:rsidRPr="00E01FCF">
              <w:rPr>
                <w:rFonts w:ascii="Arial" w:hAnsi="Arial" w:cs="v4.2.0"/>
                <w:sz w:val="18"/>
              </w:rPr>
              <w:t>, T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01FCF">
              <w:rPr>
                <w:rFonts w:ascii="Arial" w:hAnsi="Arial" w:cs="v4.2.0"/>
                <w:sz w:val="18"/>
              </w:rPr>
              <w:t>))</w:t>
            </w:r>
          </w:p>
        </w:tc>
      </w:tr>
      <w:tr w:rsidR="00517974" w:rsidRPr="00E01FCF" w14:paraId="080F1C1E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C920" w14:textId="77777777" w:rsidR="00517974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FCF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8CCB" w14:textId="77777777" w:rsidR="00517974" w:rsidRPr="00E01FCF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01FCF">
              <w:rPr>
                <w:rFonts w:ascii="Arial" w:hAnsi="Arial" w:cs="v4.2.0"/>
                <w:sz w:val="18"/>
              </w:rPr>
              <w:t>Ceil(</w:t>
            </w:r>
            <w:r w:rsidRPr="00E01FCF">
              <w:rPr>
                <w:rFonts w:ascii="Arial" w:hAnsi="Arial" w:cs="Arial"/>
                <w:sz w:val="18"/>
              </w:rPr>
              <w:t>M</w:t>
            </w:r>
            <w:r w:rsidRPr="00E01FCF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P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01FCF">
              <w:rPr>
                <w:rFonts w:ascii="Arial" w:hAnsi="Arial" w:cs="v4.2.0"/>
                <w:sz w:val="18"/>
              </w:rPr>
              <w:t xml:space="preserve">N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P</w:t>
            </w:r>
            <w:r w:rsidRPr="00E01FCF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01FCF">
              <w:rPr>
                <w:rFonts w:ascii="Arial" w:hAnsi="Arial" w:cs="v4.2.0"/>
                <w:sz w:val="18"/>
              </w:rPr>
              <w:t xml:space="preserve">) </w:t>
            </w:r>
            <w:r w:rsidRPr="00E01FCF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01FCF">
              <w:rPr>
                <w:rFonts w:ascii="Arial" w:hAnsi="Arial" w:cs="v4.2.0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measCyclePscell</w:t>
            </w:r>
            <w:proofErr w:type="spellEnd"/>
          </w:p>
        </w:tc>
      </w:tr>
      <w:tr w:rsidR="00517974" w:rsidRPr="00E01FCF" w14:paraId="605777A1" w14:textId="77777777" w:rsidTr="003A4D48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729B" w14:textId="77777777" w:rsidR="00517974" w:rsidRPr="00E01FCF" w:rsidRDefault="00517974" w:rsidP="003A4D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>
              <w:t xml:space="preserve">DRX cycle is the configured DRX cycle of the </w:t>
            </w:r>
            <w:proofErr w:type="spellStart"/>
            <w:r>
              <w:t>PSCell</w:t>
            </w:r>
            <w:proofErr w:type="spellEnd"/>
            <w:r>
              <w:t>.</w:t>
            </w:r>
          </w:p>
        </w:tc>
      </w:tr>
    </w:tbl>
    <w:p w14:paraId="2CFF12F6" w14:textId="77777777" w:rsidR="00517974" w:rsidRPr="00517974" w:rsidRDefault="00517974" w:rsidP="00517974">
      <w:pPr>
        <w:jc w:val="center"/>
        <w:rPr>
          <w:noProof/>
          <w:color w:val="FF0000"/>
        </w:rPr>
      </w:pPr>
    </w:p>
    <w:p w14:paraId="50872D6D" w14:textId="3DCEB021" w:rsidR="00517974" w:rsidRDefault="00517974" w:rsidP="00517974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>
        <w:rPr>
          <w:noProof/>
          <w:color w:val="FF0000"/>
        </w:rPr>
        <w:t>5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3D47B41C" w14:textId="77777777" w:rsidR="00517974" w:rsidRPr="00517974" w:rsidRDefault="00517974" w:rsidP="00517974">
      <w:pPr>
        <w:jc w:val="center"/>
        <w:rPr>
          <w:noProof/>
          <w:color w:val="FF0000"/>
        </w:rPr>
      </w:pPr>
    </w:p>
    <w:p w14:paraId="6CE68211" w14:textId="2024E610" w:rsidR="00517974" w:rsidRPr="00517974" w:rsidRDefault="00517974" w:rsidP="00517974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>
        <w:rPr>
          <w:noProof/>
          <w:color w:val="FF0000"/>
        </w:rPr>
        <w:t>6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4C411532" w14:textId="77777777" w:rsidR="00517974" w:rsidRPr="009C5807" w:rsidRDefault="00517974" w:rsidP="00517974">
      <w:pPr>
        <w:pStyle w:val="Heading4"/>
      </w:pPr>
      <w:r w:rsidRPr="009C5807">
        <w:rPr>
          <w:rFonts w:eastAsia="?? ??"/>
        </w:rPr>
        <w:lastRenderedPageBreak/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77D70DA5" w14:textId="77777777" w:rsidR="00517974" w:rsidRPr="00115E3F" w:rsidRDefault="00517974" w:rsidP="00517974">
      <w:pPr>
        <w:rPr>
          <w:rFonts w:eastAsia="?? ??"/>
        </w:rPr>
      </w:pPr>
      <w:r w:rsidRPr="00115E3F">
        <w:rPr>
          <w:rFonts w:eastAsia="?? ??"/>
        </w:rPr>
        <w:t xml:space="preserve">Upon request the UE shall be able to evaluate whether the L1-RSRP measured on the configured SSB </w:t>
      </w:r>
      <w:r w:rsidRPr="00115E3F">
        <w:rPr>
          <w:rFonts w:cs="Arial"/>
        </w:rPr>
        <w:t xml:space="preserve">resource in set </w:t>
      </w:r>
      <w:r w:rsidRPr="00476A1D">
        <w:rPr>
          <w:noProof/>
          <w:position w:val="-10"/>
          <w:lang w:val="en-US" w:eastAsia="zh-CN"/>
        </w:rPr>
        <w:drawing>
          <wp:inline distT="0" distB="0" distL="0" distR="0" wp14:anchorId="649DC680" wp14:editId="13D4FBA9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6A1D">
        <w:t xml:space="preserve"> estimated </w:t>
      </w:r>
      <w:r w:rsidRPr="00476A1D">
        <w:rPr>
          <w:rFonts w:eastAsia="?? ??"/>
        </w:rPr>
        <w:t xml:space="preserve">over the last </w:t>
      </w:r>
      <w:proofErr w:type="spellStart"/>
      <w:r w:rsidRPr="00476A1D">
        <w:t>T</w:t>
      </w:r>
      <w:r w:rsidRPr="00476A1D">
        <w:rPr>
          <w:vertAlign w:val="subscript"/>
        </w:rPr>
        <w:t>Evaluate_CBD_SSB</w:t>
      </w:r>
      <w:proofErr w:type="spellEnd"/>
      <w:r w:rsidRPr="00625F7E">
        <w:rPr>
          <w:rFonts w:eastAsia="?? ??"/>
        </w:rPr>
        <w:t xml:space="preserve"> </w:t>
      </w:r>
      <w:proofErr w:type="spellStart"/>
      <w:r w:rsidRPr="00625F7E">
        <w:rPr>
          <w:rFonts w:eastAsia="?? ??"/>
        </w:rPr>
        <w:t>ms</w:t>
      </w:r>
      <w:proofErr w:type="spellEnd"/>
      <w:r w:rsidRPr="00625F7E">
        <w:rPr>
          <w:rFonts w:eastAsia="?? ??"/>
        </w:rPr>
        <w:t xml:space="preserve"> period</w:t>
      </w:r>
      <w:r w:rsidRPr="00625F7E">
        <w:t xml:space="preserve"> </w:t>
      </w:r>
      <w:r w:rsidRPr="00625F7E">
        <w:rPr>
          <w:rFonts w:eastAsia="?? ??"/>
        </w:rPr>
        <w:t xml:space="preserve">becomes better than the threshold </w:t>
      </w:r>
      <w:proofErr w:type="spellStart"/>
      <w:r w:rsidRPr="00625F7E">
        <w:rPr>
          <w:rFonts w:eastAsia="?? ??"/>
        </w:rPr>
        <w:t>Q</w:t>
      </w:r>
      <w:r w:rsidRPr="00625F7E">
        <w:rPr>
          <w:rFonts w:eastAsia="?? ??"/>
          <w:vertAlign w:val="subscript"/>
        </w:rPr>
        <w:t>in_LR</w:t>
      </w:r>
      <w:proofErr w:type="spellEnd"/>
      <w:r w:rsidRPr="00625F7E">
        <w:rPr>
          <w:rFonts w:eastAsia="?? ??"/>
          <w:vertAlign w:val="subscript"/>
        </w:rPr>
        <w:t xml:space="preserve"> </w:t>
      </w:r>
      <w:r w:rsidRPr="00625F7E">
        <w:rPr>
          <w:rFonts w:eastAsia="?? ??"/>
        </w:rPr>
        <w:t>provided SSB_RP and S</w:t>
      </w:r>
      <w:r w:rsidRPr="00121C00">
        <w:rPr>
          <w:rFonts w:eastAsia="?? ??"/>
        </w:rPr>
        <w:t xml:space="preserve">SB </w:t>
      </w:r>
      <w:proofErr w:type="spellStart"/>
      <w:r w:rsidRPr="00121C00">
        <w:rPr>
          <w:lang w:val="en-US"/>
        </w:rPr>
        <w:t>Ês</w:t>
      </w:r>
      <w:proofErr w:type="spellEnd"/>
      <w:r w:rsidRPr="00121C00">
        <w:rPr>
          <w:lang w:val="en-US"/>
        </w:rPr>
        <w:t>/</w:t>
      </w:r>
      <w:proofErr w:type="spellStart"/>
      <w:r w:rsidRPr="00121C00">
        <w:rPr>
          <w:lang w:val="en-US"/>
        </w:rPr>
        <w:t>Iot</w:t>
      </w:r>
      <w:proofErr w:type="spellEnd"/>
      <w:r w:rsidRPr="00121C00">
        <w:t xml:space="preserve"> are according to Annex Table B.2.4.1 for a corresponding band</w:t>
      </w:r>
      <w:r w:rsidRPr="00121C00">
        <w:rPr>
          <w:rFonts w:eastAsia="?? ??"/>
        </w:rPr>
        <w:t>.</w:t>
      </w:r>
    </w:p>
    <w:p w14:paraId="10335972" w14:textId="77777777" w:rsidR="00517974" w:rsidRPr="00115E3F" w:rsidRDefault="00517974" w:rsidP="00517974">
      <w:pPr>
        <w:rPr>
          <w:rFonts w:cs="v4.2.0"/>
        </w:rPr>
      </w:pPr>
      <w:r w:rsidRPr="00115E3F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115E3F">
        <w:rPr>
          <w:rFonts w:ascii="Arial" w:hAnsi="Arial" w:cs="Arial" w:hint="eastAsia"/>
          <w:sz w:val="18"/>
        </w:rPr>
        <w:t>≤</w:t>
      </w:r>
      <w:r w:rsidRPr="00115E3F">
        <w:rPr>
          <w:rFonts w:cs="v4.2.0"/>
        </w:rPr>
        <w:t xml:space="preserve"> 320ms.</w:t>
      </w:r>
    </w:p>
    <w:p w14:paraId="1CFB3079" w14:textId="77777777" w:rsidR="00517974" w:rsidRPr="00115E3F" w:rsidRDefault="00517974" w:rsidP="00517974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proofErr w:type="spellStart"/>
      <w:r w:rsidRPr="00115E3F">
        <w:t>T</w:t>
      </w:r>
      <w:r w:rsidRPr="00115E3F">
        <w:rPr>
          <w:vertAlign w:val="subscript"/>
        </w:rPr>
        <w:t>Evaluate_CBD_SSB</w:t>
      </w:r>
      <w:proofErr w:type="spellEnd"/>
      <w:r w:rsidRPr="00115E3F">
        <w:rPr>
          <w:rFonts w:eastAsia="?? ??"/>
        </w:rPr>
        <w:t xml:space="preserve"> is defined in Table 8.5.5.2-1 for FR1.</w:t>
      </w:r>
    </w:p>
    <w:p w14:paraId="6B7F656D" w14:textId="77777777" w:rsidR="00517974" w:rsidRPr="00115E3F" w:rsidRDefault="00517974" w:rsidP="00517974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proofErr w:type="spellStart"/>
      <w:r w:rsidRPr="00115E3F">
        <w:t>T</w:t>
      </w:r>
      <w:r w:rsidRPr="00115E3F">
        <w:rPr>
          <w:vertAlign w:val="subscript"/>
        </w:rPr>
        <w:t>Evaluate_CBD_SSB</w:t>
      </w:r>
      <w:proofErr w:type="spellEnd"/>
      <w:r w:rsidRPr="00115E3F">
        <w:rPr>
          <w:rFonts w:eastAsia="?? ??"/>
        </w:rPr>
        <w:t xml:space="preserve"> is defined in Table 8.5.5.2-2 for FR2 with scaling factor N=8.</w:t>
      </w:r>
    </w:p>
    <w:p w14:paraId="1162EDC7" w14:textId="77777777" w:rsidR="00517974" w:rsidRPr="00476A1D" w:rsidRDefault="00517974" w:rsidP="00517974">
      <w:pPr>
        <w:rPr>
          <w:rFonts w:eastAsia="?? ??"/>
        </w:rPr>
      </w:pPr>
      <w:r w:rsidRPr="00625F7E">
        <w:rPr>
          <w:rFonts w:eastAsia="?? ??"/>
        </w:rPr>
        <w:t>For a UE that supports either concurrent measurement gaps, pre-MG gaps or NCSG, measurement gaps in this section includes any configured and active gap.</w:t>
      </w:r>
    </w:p>
    <w:p w14:paraId="1B48A36B" w14:textId="77777777" w:rsidR="00517974" w:rsidRPr="00115E3F" w:rsidRDefault="00517974" w:rsidP="00517974">
      <w:pPr>
        <w:rPr>
          <w:i/>
          <w:iCs/>
          <w:lang w:eastAsia="zh-TW"/>
        </w:rPr>
      </w:pPr>
      <w:r w:rsidRPr="00121C00">
        <w:rPr>
          <w:rFonts w:hint="eastAsia"/>
          <w:i/>
          <w:iCs/>
          <w:lang w:eastAsia="zh-TW"/>
        </w:rPr>
        <w:t>E</w:t>
      </w:r>
      <w:r w:rsidRPr="00121C00">
        <w:rPr>
          <w:i/>
          <w:iCs/>
          <w:lang w:eastAsia="zh-TW"/>
        </w:rPr>
        <w:t>ditor’s note: the term “[measurement gap]” in this clause could be either the legacy gap or the VIL or NCSG. RAN4 to further study whether a better terminology can be used to replac</w:t>
      </w:r>
      <w:r w:rsidRPr="00115E3F">
        <w:rPr>
          <w:i/>
          <w:iCs/>
          <w:lang w:eastAsia="zh-TW"/>
        </w:rPr>
        <w:t>e [measurement gap].</w:t>
      </w:r>
    </w:p>
    <w:p w14:paraId="4CB1F538" w14:textId="6592BECA" w:rsidR="00517974" w:rsidRPr="00476A1D" w:rsidRDefault="00517974" w:rsidP="00517974">
      <w:pPr>
        <w:rPr>
          <w:rFonts w:eastAsia="?? ??"/>
        </w:rPr>
      </w:pPr>
      <w:r w:rsidRPr="00115E3F">
        <w:rPr>
          <w:rFonts w:eastAsia="?? ??"/>
        </w:rPr>
        <w:t xml:space="preserve">For FR1, for a UE not supporting </w:t>
      </w:r>
      <w:ins w:id="195" w:author="Ato-MediaTek" w:date="2022-04-17T19:51:00Z">
        <w:r w:rsidR="00512D4B" w:rsidRPr="003A4D48">
          <w:rPr>
            <w:i/>
            <w:iCs/>
          </w:rPr>
          <w:t>concurrentMeasGap-r17</w:t>
        </w:r>
      </w:ins>
      <w:del w:id="196" w:author="Ato-MediaTek" w:date="2022-04-17T19:51:00Z">
        <w:r w:rsidRPr="00115E3F" w:rsidDel="00512D4B">
          <w:rPr>
            <w:rFonts w:eastAsia="?? ??"/>
          </w:rPr>
          <w:delText>[concurrent gap</w:delText>
        </w:r>
        <w:r w:rsidDel="00512D4B">
          <w:rPr>
            <w:rFonts w:eastAsia="?? ??"/>
          </w:rPr>
          <w:delText>s</w:delText>
        </w:r>
        <w:r w:rsidRPr="00115E3F" w:rsidDel="00512D4B">
          <w:rPr>
            <w:rFonts w:eastAsia="?? ??"/>
          </w:rPr>
          <w:delText>]</w:delText>
        </w:r>
      </w:del>
      <w:r w:rsidRPr="00115E3F">
        <w:rPr>
          <w:rFonts w:eastAsia="?? ??"/>
        </w:rPr>
        <w:t xml:space="preserve">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</w:t>
      </w:r>
      <w:r w:rsidRPr="00476A1D">
        <w:rPr>
          <w:rFonts w:eastAsia="?? ??"/>
        </w:rPr>
        <w:t>,</w:t>
      </w:r>
    </w:p>
    <w:p w14:paraId="62194BC5" w14:textId="77777777" w:rsidR="00517974" w:rsidRPr="00121C00" w:rsidRDefault="00517974" w:rsidP="00517974">
      <w:pPr>
        <w:pStyle w:val="B1"/>
      </w:pPr>
      <w:r w:rsidRPr="00625F7E">
        <w:t>-</w:t>
      </w:r>
      <w:r w:rsidRPr="00625F7E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in the monitored cell there are [measurement gaps</w:t>
      </w:r>
      <w:r w:rsidRPr="00625F7E">
        <w:t>] configured for intra-frequency, inter-frequency or inter-RAT measurements, which are overlapping with some but not all occasions of the SSB,</w:t>
      </w:r>
    </w:p>
    <w:p w14:paraId="7F7CAA04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  <w:t>P = 1 when in the monitored cell there are no [measurement gaps] overlapping with any occasion of the SSB.</w:t>
      </w:r>
    </w:p>
    <w:p w14:paraId="6C935968" w14:textId="2CACD47B" w:rsidR="00517974" w:rsidRPr="00476A1D" w:rsidRDefault="00517974" w:rsidP="00517974">
      <w:pPr>
        <w:rPr>
          <w:rFonts w:eastAsia="?? ??"/>
        </w:rPr>
      </w:pPr>
      <w:r w:rsidRPr="00115E3F">
        <w:rPr>
          <w:rFonts w:eastAsia="?? ??"/>
        </w:rPr>
        <w:t xml:space="preserve">For FR2, for a UE not supporting </w:t>
      </w:r>
      <w:ins w:id="197" w:author="Ato-MediaTek" w:date="2022-04-17T19:51:00Z">
        <w:r w:rsidR="00512D4B" w:rsidRPr="003A4D48">
          <w:rPr>
            <w:i/>
            <w:iCs/>
          </w:rPr>
          <w:t>concurrentMeasGap-r17</w:t>
        </w:r>
      </w:ins>
      <w:del w:id="198" w:author="Ato-MediaTek" w:date="2022-04-17T19:51:00Z">
        <w:r w:rsidRPr="00115E3F" w:rsidDel="00512D4B">
          <w:rPr>
            <w:rFonts w:eastAsia="?? ??"/>
          </w:rPr>
          <w:delText>[concurrent gap</w:delText>
        </w:r>
        <w:r w:rsidDel="00512D4B">
          <w:rPr>
            <w:rFonts w:eastAsia="?? ??"/>
          </w:rPr>
          <w:delText>s</w:delText>
        </w:r>
        <w:r w:rsidRPr="00115E3F" w:rsidDel="00512D4B">
          <w:rPr>
            <w:rFonts w:eastAsia="?? ??"/>
          </w:rPr>
          <w:delText>]</w:delText>
        </w:r>
      </w:del>
      <w:r w:rsidRPr="00115E3F">
        <w:rPr>
          <w:rFonts w:eastAsia="?? ??"/>
        </w:rPr>
        <w:t xml:space="preserve">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</w:t>
      </w:r>
      <w:r w:rsidRPr="00476A1D">
        <w:rPr>
          <w:rFonts w:eastAsia="?? ??"/>
        </w:rPr>
        <w:t>,</w:t>
      </w:r>
    </w:p>
    <w:p w14:paraId="6BD9D1A8" w14:textId="77777777" w:rsidR="00517974" w:rsidRPr="00115E3F" w:rsidRDefault="00517974" w:rsidP="00517974">
      <w:pPr>
        <w:pStyle w:val="B1"/>
      </w:pPr>
      <w:r w:rsidRPr="00625F7E">
        <w:t>-</w:t>
      </w:r>
      <w:r w:rsidRPr="00625F7E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candidate beam detection RS is not overlapped with </w:t>
      </w:r>
      <w:r w:rsidRPr="00625F7E">
        <w:t>[measurement gap] and candidate beam detection RS</w:t>
      </w:r>
      <w:r w:rsidRPr="00121C00">
        <w:t xml:space="preserve">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>).</w:t>
      </w:r>
    </w:p>
    <w:p w14:paraId="1E4D0302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  <w:t xml:space="preserve">P is </w:t>
      </w:r>
      <w:proofErr w:type="spellStart"/>
      <w:r w:rsidRPr="00115E3F">
        <w:t>P</w:t>
      </w:r>
      <w:r w:rsidRPr="00115E3F">
        <w:rPr>
          <w:vertAlign w:val="subscript"/>
        </w:rPr>
        <w:t>sharing</w:t>
      </w:r>
      <w:proofErr w:type="spellEnd"/>
      <w:r w:rsidRPr="00115E3F">
        <w:rPr>
          <w:vertAlign w:val="subscript"/>
        </w:rPr>
        <w:t xml:space="preserve"> factor</w:t>
      </w:r>
      <w:r w:rsidRPr="00115E3F" w:rsidDel="00055F16">
        <w:t>,</w:t>
      </w:r>
      <w:r w:rsidRPr="00115E3F">
        <w:t xml:space="preserve"> when candidate beam detection RS is not overlapped with [measurement gap] and candidate beam detection RS is fully overlapped with SMTC period (T</w:t>
      </w:r>
      <w:r w:rsidRPr="00115E3F">
        <w:rPr>
          <w:vertAlign w:val="subscript"/>
        </w:rPr>
        <w:t>SSB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0B7929A3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>, when candidate beam detection RS is partially overlapped with [measurement gap</w:t>
      </w:r>
      <w:r w:rsidRPr="00625F7E">
        <w:t>] and candidate beam detection RS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>) and SMTC oc</w:t>
      </w:r>
      <w:r w:rsidRPr="00115E3F">
        <w:t>casion is not overlapped with [measurement gap] and</w:t>
      </w:r>
    </w:p>
    <w:p w14:paraId="423F17C0" w14:textId="77777777" w:rsidR="00517974" w:rsidRPr="00115E3F" w:rsidRDefault="00517974" w:rsidP="00517974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097EE9CF" w14:textId="77777777" w:rsidR="00517974" w:rsidRPr="00115E3F" w:rsidRDefault="00517974" w:rsidP="00517974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T</w:t>
      </w:r>
      <w:r w:rsidRPr="00115E3F">
        <w:rPr>
          <w:vertAlign w:val="subscript"/>
        </w:rPr>
        <w:t>SSB</w:t>
      </w:r>
      <w:r w:rsidRPr="00115E3F">
        <w:t xml:space="preserve"> &lt; 0.5 </w:t>
      </w:r>
      <w:r w:rsidRPr="00115E3F">
        <w:rPr>
          <w:lang w:eastAsia="ko-KR"/>
        </w:rPr>
        <w:t xml:space="preserve">×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64DC617F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candidate beam detection RS is partially overlapped with [</w:t>
      </w:r>
      <w:r w:rsidRPr="00625F7E">
        <w:t>measurement gap] and candidate beam detection RS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not overlapped with </w:t>
      </w:r>
      <w:r w:rsidRPr="00115E3F">
        <w:t xml:space="preserve">[measurement gap] 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T</w:t>
      </w:r>
      <w:r w:rsidRPr="00115E3F">
        <w:rPr>
          <w:vertAlign w:val="subscript"/>
        </w:rPr>
        <w:t>SSB</w:t>
      </w:r>
      <w:r w:rsidRPr="00115E3F">
        <w:t xml:space="preserve"> = 0.5 </w:t>
      </w:r>
      <w:r w:rsidRPr="00115E3F">
        <w:rPr>
          <w:lang w:eastAsia="ko-KR"/>
        </w:rPr>
        <w:t xml:space="preserve">×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759520EC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>, when candidate beam detection RS is partially overlapped with [</w:t>
      </w:r>
      <w:r w:rsidRPr="00625F7E">
        <w:t>measurement gap] and candidate beam detection RS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partially or fully overlapped with </w:t>
      </w:r>
      <w:r w:rsidRPr="00115E3F">
        <w:t>[measurement gap]</w:t>
      </w:r>
    </w:p>
    <w:p w14:paraId="751CEB20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candidate beam detection RS is partially overlapped with [measurement gap</w:t>
      </w:r>
      <w:r w:rsidRPr="00625F7E">
        <w:t>] and candidate beam detection RS is fully overlapped with SMTC occasion (T</w:t>
      </w:r>
      <w:r w:rsidRPr="00121C00">
        <w:rPr>
          <w:vertAlign w:val="subscript"/>
        </w:rPr>
        <w:t>SSB</w:t>
      </w:r>
      <w:r w:rsidRPr="00121C00">
        <w:t xml:space="preserve"> =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>) and SMTC occasion is partially overlappe</w:t>
      </w:r>
      <w:r w:rsidRPr="00115E3F">
        <w:t>d with [measurement gap] 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 xml:space="preserve">) </w:t>
      </w:r>
    </w:p>
    <w:p w14:paraId="71753251" w14:textId="77777777" w:rsidR="00517974" w:rsidRPr="00625F7E" w:rsidRDefault="00517974" w:rsidP="00517974">
      <w:pPr>
        <w:pStyle w:val="B1"/>
        <w:ind w:leftChars="42" w:left="368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38184BD5" w14:textId="77777777" w:rsidR="00517974" w:rsidRPr="00625F7E" w:rsidRDefault="00517974" w:rsidP="00517974">
      <w:pPr>
        <w:pStyle w:val="B1"/>
      </w:pPr>
      <w:r w:rsidRPr="00625F7E">
        <w:t>-</w:t>
      </w:r>
      <w:r w:rsidRPr="00625F7E">
        <w:tab/>
        <w:t>P value for a CBD-RS resource to be measured is defined as</w:t>
      </w:r>
    </w:p>
    <w:p w14:paraId="1721EE57" w14:textId="0413CEAF" w:rsidR="00517974" w:rsidRPr="00625F7E" w:rsidRDefault="00A03801" w:rsidP="00517974">
      <w:pPr>
        <w:pStyle w:val="B2"/>
      </w:pPr>
      <w:ins w:id="199" w:author="Ato-MediaTek" w:date="2022-04-17T20:5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N</w:t>
      </w:r>
      <w:r w:rsidR="00517974" w:rsidRPr="00625F7E">
        <w:rPr>
          <w:vertAlign w:val="subscript"/>
        </w:rPr>
        <w:t>total</w:t>
      </w:r>
      <w:proofErr w:type="spellEnd"/>
      <w:r w:rsidR="00517974" w:rsidRPr="00625F7E">
        <w:t xml:space="preserve"> / </w:t>
      </w:r>
      <w:proofErr w:type="spellStart"/>
      <w:r w:rsidR="00517974" w:rsidRPr="00476A1D">
        <w:t>N</w:t>
      </w:r>
      <w:r w:rsidR="00517974" w:rsidRPr="00476A1D">
        <w:rPr>
          <w:vertAlign w:val="subscript"/>
        </w:rPr>
        <w:t>outside_MG</w:t>
      </w:r>
      <w:proofErr w:type="spellEnd"/>
      <w:r w:rsidR="00517974" w:rsidRPr="00625F7E">
        <w:t xml:space="preserve"> in FR1</w:t>
      </w:r>
    </w:p>
    <w:p w14:paraId="0BC14FC8" w14:textId="76ED90E4" w:rsidR="00517974" w:rsidRPr="00625F7E" w:rsidRDefault="00A03801" w:rsidP="00517974">
      <w:pPr>
        <w:pStyle w:val="B2"/>
      </w:pPr>
      <w:ins w:id="200" w:author="Ato-MediaTek" w:date="2022-04-17T20:56:00Z">
        <w:r>
          <w:rPr>
            <w:lang w:eastAsia="zh-TW"/>
          </w:rPr>
          <w:lastRenderedPageBreak/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P</w:t>
      </w:r>
      <w:r w:rsidR="00517974" w:rsidRPr="00625F7E">
        <w:rPr>
          <w:vertAlign w:val="subscript"/>
        </w:rPr>
        <w:t>sharing</w:t>
      </w:r>
      <w:proofErr w:type="spellEnd"/>
      <w:r w:rsidR="00517974" w:rsidRPr="00625F7E">
        <w:rPr>
          <w:vertAlign w:val="subscript"/>
        </w:rPr>
        <w:t xml:space="preserve"> factor</w:t>
      </w:r>
      <w:r w:rsidR="00517974" w:rsidRPr="00625F7E">
        <w:t xml:space="preserve"> * </w:t>
      </w:r>
      <w:proofErr w:type="spellStart"/>
      <w:r w:rsidR="00517974" w:rsidRPr="00625F7E">
        <w:t>N</w:t>
      </w:r>
      <w:r w:rsidR="00517974" w:rsidRPr="00625F7E">
        <w:rPr>
          <w:vertAlign w:val="subscript"/>
        </w:rPr>
        <w:t>total</w:t>
      </w:r>
      <w:proofErr w:type="spellEnd"/>
      <w:r w:rsidR="00517974" w:rsidRPr="00625F7E">
        <w:t xml:space="preserve"> / </w:t>
      </w:r>
      <w:proofErr w:type="spellStart"/>
      <w:r w:rsidR="00517974" w:rsidRPr="00625F7E">
        <w:t>N</w:t>
      </w:r>
      <w:r w:rsidR="00517974" w:rsidRPr="00625F7E">
        <w:rPr>
          <w:vertAlign w:val="subscript"/>
        </w:rPr>
        <w:t>outside_MG</w:t>
      </w:r>
      <w:proofErr w:type="spellEnd"/>
      <w:r w:rsidR="00517974" w:rsidRPr="00625F7E">
        <w:t xml:space="preserve"> in FR2 with </w:t>
      </w:r>
      <w:proofErr w:type="spellStart"/>
      <w:r w:rsidR="00517974" w:rsidRPr="00625F7E">
        <w:t>N</w:t>
      </w:r>
      <w:r w:rsidR="00517974" w:rsidRPr="00625F7E">
        <w:rPr>
          <w:vertAlign w:val="subscript"/>
        </w:rPr>
        <w:t>available</w:t>
      </w:r>
      <w:proofErr w:type="spellEnd"/>
      <w:r w:rsidR="00517974" w:rsidRPr="00625F7E">
        <w:t xml:space="preserve"> = 0</w:t>
      </w:r>
    </w:p>
    <w:p w14:paraId="121E6CC6" w14:textId="2D9D4E2C" w:rsidR="00517974" w:rsidRPr="00625F7E" w:rsidRDefault="00A03801" w:rsidP="00517974">
      <w:pPr>
        <w:pStyle w:val="B2"/>
      </w:pPr>
      <w:ins w:id="201" w:author="Ato-MediaTek" w:date="2022-04-17T20:5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N</w:t>
      </w:r>
      <w:r w:rsidR="00517974" w:rsidRPr="00625F7E">
        <w:rPr>
          <w:vertAlign w:val="subscript"/>
        </w:rPr>
        <w:t>total</w:t>
      </w:r>
      <w:proofErr w:type="spellEnd"/>
      <w:r w:rsidR="00517974" w:rsidRPr="00625F7E">
        <w:t xml:space="preserve"> / </w:t>
      </w:r>
      <w:proofErr w:type="spellStart"/>
      <w:r w:rsidR="00517974" w:rsidRPr="00625F7E">
        <w:t>N</w:t>
      </w:r>
      <w:r w:rsidR="00517974" w:rsidRPr="00625F7E">
        <w:rPr>
          <w:vertAlign w:val="subscript"/>
        </w:rPr>
        <w:t>available</w:t>
      </w:r>
      <w:proofErr w:type="spellEnd"/>
      <w:r w:rsidR="00517974" w:rsidRPr="00625F7E">
        <w:t xml:space="preserve"> in FR2 with </w:t>
      </w:r>
      <w:proofErr w:type="spellStart"/>
      <w:r w:rsidR="00517974" w:rsidRPr="00625F7E">
        <w:t>Navailable</w:t>
      </w:r>
      <w:proofErr w:type="spellEnd"/>
      <w:r w:rsidR="00517974" w:rsidRPr="00625F7E">
        <w:t xml:space="preserve"> &gt; 0</w:t>
      </w:r>
    </w:p>
    <w:p w14:paraId="343F957D" w14:textId="77777777" w:rsidR="00517974" w:rsidRPr="00625F7E" w:rsidRDefault="00517974" w:rsidP="00D17070">
      <w:pPr>
        <w:spacing w:after="120"/>
        <w:ind w:leftChars="140" w:left="280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>For a window W of duration max(</w:t>
      </w:r>
      <w:r w:rsidRPr="00625F7E">
        <w:rPr>
          <w:bCs/>
          <w:lang w:eastAsia="zh-CN"/>
        </w:rPr>
        <w:t>T</w:t>
      </w:r>
      <w:r w:rsidRPr="00625F7E">
        <w:rPr>
          <w:bCs/>
          <w:vertAlign w:val="subscript"/>
          <w:lang w:eastAsia="zh-CN"/>
        </w:rPr>
        <w:t xml:space="preserve">L1,  </w:t>
      </w:r>
      <w:proofErr w:type="spellStart"/>
      <w:r w:rsidRPr="00625F7E">
        <w:rPr>
          <w:bCs/>
          <w:lang w:eastAsia="zh-CN"/>
        </w:rPr>
        <w:t>MGRP_max</w:t>
      </w:r>
      <w:proofErr w:type="spellEnd"/>
      <w:r w:rsidRPr="00625F7E">
        <w:rPr>
          <w:bCs/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625F7E">
        <w:t>CBD-RS</w:t>
      </w:r>
      <w:r w:rsidRPr="00625F7E">
        <w:rPr>
          <w:bCs/>
          <w:lang w:eastAsia="zh-CN"/>
        </w:rPr>
        <w:t xml:space="preserve"> resource occasion: </w:t>
      </w:r>
    </w:p>
    <w:p w14:paraId="0656A0AC" w14:textId="574B5B8E" w:rsidR="00517974" w:rsidRPr="00625F7E" w:rsidRDefault="00A03801" w:rsidP="00517974">
      <w:pPr>
        <w:pStyle w:val="B2"/>
      </w:pPr>
      <w:ins w:id="202" w:author="Ato-MediaTek" w:date="2022-04-17T20:5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N</w:t>
      </w:r>
      <w:r w:rsidR="00517974" w:rsidRPr="00625F7E">
        <w:rPr>
          <w:vertAlign w:val="subscript"/>
        </w:rPr>
        <w:t>total</w:t>
      </w:r>
      <w:proofErr w:type="spellEnd"/>
      <w:r w:rsidR="00517974" w:rsidRPr="00625F7E">
        <w:t xml:space="preserve"> is the total number of CBD-RS resource occasions within the window, including those overlapped with </w:t>
      </w:r>
      <w:r w:rsidR="00517974" w:rsidRPr="00625F7E">
        <w:rPr>
          <w:bCs/>
          <w:lang w:eastAsia="zh-CN"/>
        </w:rPr>
        <w:t>measurement gap</w:t>
      </w:r>
      <w:r w:rsidR="00517974" w:rsidRPr="00625F7E">
        <w:t xml:space="preserve"> occasions or SMTC occasions within the window, and</w:t>
      </w:r>
    </w:p>
    <w:p w14:paraId="445EAC2B" w14:textId="429BEF78" w:rsidR="00517974" w:rsidRPr="00625F7E" w:rsidRDefault="00A03801" w:rsidP="00517974">
      <w:pPr>
        <w:pStyle w:val="B2"/>
      </w:pPr>
      <w:ins w:id="203" w:author="Ato-MediaTek" w:date="2022-04-17T20:5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N</w:t>
      </w:r>
      <w:r w:rsidR="00517974" w:rsidRPr="00625F7E">
        <w:rPr>
          <w:vertAlign w:val="subscript"/>
        </w:rPr>
        <w:t>outside_MG</w:t>
      </w:r>
      <w:proofErr w:type="spellEnd"/>
      <w:r w:rsidR="00517974" w:rsidRPr="00625F7E">
        <w:t xml:space="preserve"> is the number of CBD-RS resource occasions that are not overlapped with any </w:t>
      </w:r>
      <w:r w:rsidR="00517974" w:rsidRPr="00625F7E">
        <w:rPr>
          <w:bCs/>
          <w:lang w:eastAsia="zh-CN"/>
        </w:rPr>
        <w:t>measurement gap</w:t>
      </w:r>
      <w:r w:rsidR="00517974" w:rsidRPr="00625F7E">
        <w:t xml:space="preserve"> occasion within the window W</w:t>
      </w:r>
    </w:p>
    <w:p w14:paraId="7EFFC49C" w14:textId="7E5CCC64" w:rsidR="00517974" w:rsidRPr="00625F7E" w:rsidRDefault="00A03801" w:rsidP="00517974">
      <w:pPr>
        <w:pStyle w:val="B2"/>
      </w:pPr>
      <w:ins w:id="204" w:author="Ato-MediaTek" w:date="2022-04-17T20:5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N</w:t>
      </w:r>
      <w:r w:rsidR="00517974" w:rsidRPr="00625F7E">
        <w:rPr>
          <w:vertAlign w:val="subscript"/>
        </w:rPr>
        <w:t>available</w:t>
      </w:r>
      <w:proofErr w:type="spellEnd"/>
      <w:r w:rsidR="00517974" w:rsidRPr="00625F7E">
        <w:t xml:space="preserve"> is the number of CBD-RS resource occasions that are not overlapped with any </w:t>
      </w:r>
      <w:r w:rsidR="00517974" w:rsidRPr="00625F7E">
        <w:rPr>
          <w:bCs/>
          <w:lang w:eastAsia="zh-CN"/>
        </w:rPr>
        <w:t>measurement gap</w:t>
      </w:r>
      <w:r w:rsidR="00517974" w:rsidRPr="00625F7E">
        <w:t xml:space="preserve"> occasion nor any SMTC occasion within the window W</w:t>
      </w:r>
    </w:p>
    <w:p w14:paraId="35269074" w14:textId="6CF30FD1" w:rsidR="00517974" w:rsidRPr="00476A1D" w:rsidRDefault="00A03801" w:rsidP="00517974">
      <w:pPr>
        <w:pStyle w:val="B2"/>
      </w:pPr>
      <w:ins w:id="205" w:author="Ato-MediaTek" w:date="2022-04-17T20:5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rPr>
          <w:bCs/>
          <w:lang w:eastAsia="zh-CN"/>
        </w:rPr>
        <w:t>T</w:t>
      </w:r>
      <w:r w:rsidR="00517974" w:rsidRPr="00625F7E">
        <w:rPr>
          <w:bCs/>
          <w:vertAlign w:val="subscript"/>
          <w:lang w:eastAsia="zh-CN"/>
        </w:rPr>
        <w:t xml:space="preserve">L1 </w:t>
      </w:r>
      <w:r w:rsidR="00517974" w:rsidRPr="00625F7E">
        <w:rPr>
          <w:bCs/>
          <w:lang w:eastAsia="zh-CN"/>
        </w:rPr>
        <w:t xml:space="preserve">is periodicity of the target </w:t>
      </w:r>
      <w:r w:rsidR="00517974" w:rsidRPr="00625F7E">
        <w:t>CBD-RS</w:t>
      </w:r>
      <w:r w:rsidR="00517974" w:rsidRPr="00625F7E">
        <w:rPr>
          <w:bCs/>
          <w:lang w:eastAsia="zh-CN"/>
        </w:rPr>
        <w:t>.</w:t>
      </w:r>
    </w:p>
    <w:p w14:paraId="23808EAE" w14:textId="77777777" w:rsidR="00517974" w:rsidRPr="00115E3F" w:rsidRDefault="00517974" w:rsidP="00517974">
      <w:pPr>
        <w:rPr>
          <w:rFonts w:eastAsia="Malgun Gothic"/>
          <w:lang w:val="en-US"/>
        </w:rPr>
      </w:pPr>
      <w:r w:rsidRPr="00115E3F">
        <w:t xml:space="preserve">where, </w:t>
      </w:r>
    </w:p>
    <w:p w14:paraId="15EE6934" w14:textId="14EC9335" w:rsidR="00517974" w:rsidRPr="00625F7E" w:rsidRDefault="00A03801" w:rsidP="00A03801">
      <w:pPr>
        <w:pStyle w:val="B1"/>
      </w:pPr>
      <w:ins w:id="206" w:author="Ato-MediaTek" w:date="2022-04-17T20:5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207" w:author="Ato-MediaTek" w:date="2022-04-17T20:56:00Z">
        <w:r w:rsidR="00517974" w:rsidRPr="00115E3F" w:rsidDel="00A03801">
          <w:tab/>
        </w:r>
      </w:del>
      <w:proofErr w:type="spellStart"/>
      <w:r w:rsidR="00517974" w:rsidRPr="00625F7E">
        <w:t>P</w:t>
      </w:r>
      <w:r w:rsidR="00517974" w:rsidRPr="00625F7E">
        <w:rPr>
          <w:vertAlign w:val="subscript"/>
        </w:rPr>
        <w:t>sharing</w:t>
      </w:r>
      <w:proofErr w:type="spellEnd"/>
      <w:r w:rsidR="00517974" w:rsidRPr="00625F7E">
        <w:rPr>
          <w:vertAlign w:val="subscript"/>
        </w:rPr>
        <w:t xml:space="preserve"> factor</w:t>
      </w:r>
      <w:r w:rsidR="00517974" w:rsidRPr="00625F7E">
        <w:t xml:space="preserve"> = 1</w:t>
      </w:r>
      <w:r w:rsidR="00517974" w:rsidRPr="00625F7E">
        <w:rPr>
          <w:rFonts w:hint="eastAsia"/>
          <w:lang w:eastAsia="zh-CN"/>
        </w:rPr>
        <w:t>,</w:t>
      </w:r>
      <w:r w:rsidR="00517974" w:rsidRPr="00625F7E">
        <w:rPr>
          <w:lang w:eastAsia="zh-CN"/>
        </w:rPr>
        <w:t xml:space="preserve"> </w:t>
      </w:r>
      <w:r w:rsidR="00517974" w:rsidRPr="00625F7E">
        <w:t>if the CBD-RS resource outside gap is</w:t>
      </w:r>
    </w:p>
    <w:p w14:paraId="7646A802" w14:textId="629C6DBF" w:rsidR="00517974" w:rsidRPr="00625F7E" w:rsidRDefault="00A03801" w:rsidP="00A03801">
      <w:pPr>
        <w:pStyle w:val="B2"/>
      </w:pPr>
      <w:ins w:id="208" w:author="Ato-MediaTek" w:date="2022-04-17T20:5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t xml:space="preserve">not overlapped with the SSB symbols indicated by </w:t>
      </w:r>
      <w:r w:rsidR="00517974" w:rsidRPr="00625F7E">
        <w:rPr>
          <w:i/>
        </w:rPr>
        <w:t>SSB-</w:t>
      </w:r>
      <w:proofErr w:type="spellStart"/>
      <w:r w:rsidR="00517974" w:rsidRPr="00625F7E">
        <w:rPr>
          <w:i/>
        </w:rPr>
        <w:t>ToMeasure</w:t>
      </w:r>
      <w:proofErr w:type="spellEnd"/>
      <w:r w:rsidR="00517974" w:rsidRPr="00625F7E">
        <w:t xml:space="preserve"> and 1 data symbol before each consecutive SSB symbols indicated by </w:t>
      </w:r>
      <w:r w:rsidR="00517974" w:rsidRPr="00625F7E">
        <w:rPr>
          <w:i/>
        </w:rPr>
        <w:t>SSB-</w:t>
      </w:r>
      <w:proofErr w:type="spellStart"/>
      <w:r w:rsidR="00517974" w:rsidRPr="00625F7E">
        <w:rPr>
          <w:i/>
        </w:rPr>
        <w:t>ToMeasure</w:t>
      </w:r>
      <w:proofErr w:type="spellEnd"/>
      <w:r w:rsidR="00517974" w:rsidRPr="00625F7E">
        <w:t xml:space="preserve"> and 1 data symbol after each consecutive SSB symbols indicated by </w:t>
      </w:r>
      <w:r w:rsidR="00517974" w:rsidRPr="00625F7E">
        <w:rPr>
          <w:i/>
        </w:rPr>
        <w:t>SSB-</w:t>
      </w:r>
      <w:proofErr w:type="spellStart"/>
      <w:r w:rsidR="00517974" w:rsidRPr="00625F7E">
        <w:rPr>
          <w:i/>
        </w:rPr>
        <w:t>ToMeasure</w:t>
      </w:r>
      <w:proofErr w:type="spellEnd"/>
      <w:r w:rsidR="00517974" w:rsidRPr="00625F7E">
        <w:t xml:space="preserve">, given that </w:t>
      </w:r>
      <w:r w:rsidR="00517974" w:rsidRPr="00625F7E">
        <w:rPr>
          <w:i/>
        </w:rPr>
        <w:t>SSB-</w:t>
      </w:r>
      <w:proofErr w:type="spellStart"/>
      <w:r w:rsidR="00517974" w:rsidRPr="00625F7E">
        <w:rPr>
          <w:i/>
        </w:rPr>
        <w:t>ToMeasure</w:t>
      </w:r>
      <w:proofErr w:type="spellEnd"/>
      <w:r w:rsidR="00517974" w:rsidRPr="00625F7E">
        <w:t xml:space="preserve"> is configured, </w:t>
      </w:r>
      <w:r w:rsidR="00517974" w:rsidRPr="00625F7E">
        <w:rPr>
          <w:rFonts w:hint="eastAsia"/>
          <w:lang w:eastAsia="zh-CN"/>
        </w:rPr>
        <w:t>where</w:t>
      </w:r>
      <w:r w:rsidR="00517974" w:rsidRPr="00625F7E">
        <w:rPr>
          <w:lang w:eastAsia="zh-CN"/>
        </w:rPr>
        <w:t xml:space="preserve"> </w:t>
      </w:r>
      <w:r w:rsidR="00517974" w:rsidRPr="00625F7E">
        <w:rPr>
          <w:rFonts w:hint="eastAsia"/>
          <w:lang w:eastAsia="zh-CN"/>
        </w:rPr>
        <w:t xml:space="preserve">the </w:t>
      </w:r>
      <w:r w:rsidR="00517974" w:rsidRPr="00625F7E">
        <w:rPr>
          <w:i/>
        </w:rPr>
        <w:t>SSB-</w:t>
      </w:r>
      <w:proofErr w:type="spellStart"/>
      <w:r w:rsidR="00517974" w:rsidRPr="00625F7E">
        <w:rPr>
          <w:i/>
        </w:rPr>
        <w:t>ToMeasure</w:t>
      </w:r>
      <w:proofErr w:type="spellEnd"/>
      <w:r w:rsidR="00517974" w:rsidRPr="00625F7E">
        <w:t xml:space="preserve"> is </w:t>
      </w:r>
      <w:r w:rsidR="00517974" w:rsidRPr="00625F7E">
        <w:rPr>
          <w:rFonts w:eastAsia="Times New Roman"/>
        </w:rPr>
        <w:t>the union set of</w:t>
      </w:r>
      <w:r w:rsidR="00517974" w:rsidRPr="00625F7E">
        <w:rPr>
          <w:rStyle w:val="apple-converted-space"/>
          <w:rFonts w:eastAsia="Times New Roman"/>
        </w:rPr>
        <w:t xml:space="preserve"> </w:t>
      </w:r>
      <w:r w:rsidR="00517974" w:rsidRPr="00625F7E">
        <w:rPr>
          <w:rFonts w:eastAsia="Times New Roman"/>
          <w:i/>
          <w:iCs/>
        </w:rPr>
        <w:t>SSB-</w:t>
      </w:r>
      <w:proofErr w:type="spellStart"/>
      <w:r w:rsidR="00517974" w:rsidRPr="00625F7E">
        <w:rPr>
          <w:rFonts w:eastAsia="Times New Roman"/>
          <w:i/>
          <w:iCs/>
        </w:rPr>
        <w:t>ToMeasure</w:t>
      </w:r>
      <w:proofErr w:type="spellEnd"/>
      <w:r w:rsidR="00517974" w:rsidRPr="00625F7E">
        <w:rPr>
          <w:rFonts w:eastAsia="Times New Roman"/>
        </w:rPr>
        <w:t xml:space="preserve"> from all the configured measurement objects merged on the same serving carrier, </w:t>
      </w:r>
      <w:r w:rsidR="00517974" w:rsidRPr="00625F7E">
        <w:t>and,</w:t>
      </w:r>
    </w:p>
    <w:p w14:paraId="0FA856CE" w14:textId="100DB5B6" w:rsidR="00517974" w:rsidRPr="00625F7E" w:rsidRDefault="00A03801" w:rsidP="00517974">
      <w:pPr>
        <w:pStyle w:val="B2"/>
      </w:pPr>
      <w:ins w:id="209" w:author="Ato-MediaTek" w:date="2022-04-17T20:5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t xml:space="preserve">not overlapped by the RSSI symbols indicated by </w:t>
      </w:r>
      <w:r w:rsidR="00517974" w:rsidRPr="00625F7E">
        <w:rPr>
          <w:i/>
        </w:rPr>
        <w:t>ss-RSSI-Measurement</w:t>
      </w:r>
      <w:r w:rsidR="00517974" w:rsidRPr="00625F7E">
        <w:t xml:space="preserve"> and 1 data symbol before each RSSI symbol indicated by </w:t>
      </w:r>
      <w:r w:rsidR="00517974" w:rsidRPr="00625F7E">
        <w:rPr>
          <w:i/>
        </w:rPr>
        <w:t>ss-RSSI-Measurement</w:t>
      </w:r>
      <w:r w:rsidR="00517974" w:rsidRPr="00625F7E">
        <w:t xml:space="preserve"> and 1 data symbol after each RSSI symbol indicated by </w:t>
      </w:r>
      <w:r w:rsidR="00517974" w:rsidRPr="00625F7E">
        <w:rPr>
          <w:i/>
        </w:rPr>
        <w:t>ss-RSSI-Measurement</w:t>
      </w:r>
      <w:r w:rsidR="00517974" w:rsidRPr="00625F7E">
        <w:t xml:space="preserve">, given that </w:t>
      </w:r>
      <w:r w:rsidR="00517974" w:rsidRPr="00625F7E">
        <w:rPr>
          <w:i/>
        </w:rPr>
        <w:t>ss-RSSI-Measurement</w:t>
      </w:r>
      <w:r w:rsidR="00517974" w:rsidRPr="00625F7E">
        <w:t xml:space="preserve"> is configured</w:t>
      </w:r>
      <w:r w:rsidR="00517974" w:rsidRPr="00625F7E">
        <w:rPr>
          <w:rFonts w:hint="eastAsia"/>
          <w:lang w:eastAsia="zh-CN"/>
        </w:rPr>
        <w:t>.</w:t>
      </w:r>
    </w:p>
    <w:p w14:paraId="4816DCE6" w14:textId="7D5E24EA" w:rsidR="00517974" w:rsidRPr="00476A1D" w:rsidRDefault="00A03801" w:rsidP="00D17070">
      <w:pPr>
        <w:pStyle w:val="B1"/>
      </w:pPr>
      <w:ins w:id="210" w:author="Ato-MediaTek" w:date="2022-04-17T20:5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211" w:author="Ato-MediaTek" w:date="2022-04-17T20:56:00Z">
        <w:r w:rsidR="00517974" w:rsidRPr="00476A1D" w:rsidDel="00A03801">
          <w:tab/>
        </w:r>
      </w:del>
      <w:proofErr w:type="spellStart"/>
      <w:r w:rsidR="00517974" w:rsidRPr="00625F7E">
        <w:t>P</w:t>
      </w:r>
      <w:r w:rsidR="00517974" w:rsidRPr="00625F7E">
        <w:rPr>
          <w:vertAlign w:val="subscript"/>
        </w:rPr>
        <w:t>sharing</w:t>
      </w:r>
      <w:proofErr w:type="spellEnd"/>
      <w:r w:rsidR="00517974" w:rsidRPr="00625F7E">
        <w:rPr>
          <w:vertAlign w:val="subscript"/>
        </w:rPr>
        <w:t xml:space="preserve"> factor</w:t>
      </w:r>
      <w:r w:rsidR="00517974" w:rsidRPr="00625F7E">
        <w:t xml:space="preserve"> = 3, otherwise.</w:t>
      </w:r>
    </w:p>
    <w:p w14:paraId="30254902" w14:textId="3B4C47EE" w:rsidR="00517974" w:rsidRPr="00115E3F" w:rsidRDefault="00A03801" w:rsidP="00517974">
      <w:pPr>
        <w:pStyle w:val="B1"/>
      </w:pPr>
      <w:ins w:id="212" w:author="Ato-MediaTek" w:date="2022-04-17T20:56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21C00">
        <w:t xml:space="preserve">If the high layer in TS 38.331 [2] </w:t>
      </w:r>
      <w:proofErr w:type="spellStart"/>
      <w:r w:rsidR="00517974" w:rsidRPr="00121C00">
        <w:t>signaling</w:t>
      </w:r>
      <w:proofErr w:type="spellEnd"/>
      <w:r w:rsidR="00517974" w:rsidRPr="00121C00">
        <w:t xml:space="preserve"> of </w:t>
      </w:r>
      <w:r w:rsidR="00517974" w:rsidRPr="00121C00">
        <w:rPr>
          <w:i/>
        </w:rPr>
        <w:t>smtc2</w:t>
      </w:r>
      <w:r w:rsidR="00517974" w:rsidRPr="00121C00">
        <w:rPr>
          <w:b/>
        </w:rPr>
        <w:t xml:space="preserve"> </w:t>
      </w:r>
      <w:r w:rsidR="00517974" w:rsidRPr="00121C00">
        <w:rPr>
          <w:rFonts w:eastAsia="Times New Roman"/>
        </w:rPr>
        <w:t xml:space="preserve">is present, </w:t>
      </w:r>
      <w:proofErr w:type="spellStart"/>
      <w:r w:rsidR="00517974" w:rsidRPr="00121C00">
        <w:rPr>
          <w:rFonts w:eastAsia="Times New Roman"/>
        </w:rPr>
        <w:t>T</w:t>
      </w:r>
      <w:r w:rsidR="00517974" w:rsidRPr="00115E3F">
        <w:rPr>
          <w:rFonts w:eastAsia="Times New Roman"/>
          <w:vertAlign w:val="subscript"/>
        </w:rPr>
        <w:t>SMTCperiod</w:t>
      </w:r>
      <w:proofErr w:type="spellEnd"/>
      <w:r w:rsidR="00517974" w:rsidRPr="00115E3F">
        <w:rPr>
          <w:rFonts w:eastAsia="Times New Roman"/>
          <w:vertAlign w:val="subscript"/>
        </w:rPr>
        <w:t xml:space="preserve"> </w:t>
      </w:r>
      <w:r w:rsidR="00517974" w:rsidRPr="00115E3F">
        <w:rPr>
          <w:rFonts w:eastAsia="Times New Roman"/>
        </w:rPr>
        <w:t xml:space="preserve">follows </w:t>
      </w:r>
      <w:r w:rsidR="00517974" w:rsidRPr="00115E3F">
        <w:rPr>
          <w:rFonts w:eastAsia="Times New Roman"/>
          <w:i/>
        </w:rPr>
        <w:t>smtc2</w:t>
      </w:r>
      <w:r w:rsidR="00517974" w:rsidRPr="00115E3F">
        <w:rPr>
          <w:rFonts w:eastAsia="Times New Roman"/>
        </w:rPr>
        <w:t xml:space="preserve">; Otherwise </w:t>
      </w:r>
      <w:proofErr w:type="spellStart"/>
      <w:r w:rsidR="00517974" w:rsidRPr="00115E3F">
        <w:rPr>
          <w:rFonts w:eastAsia="Times New Roman"/>
        </w:rPr>
        <w:t>T</w:t>
      </w:r>
      <w:r w:rsidR="00517974" w:rsidRPr="00115E3F">
        <w:rPr>
          <w:rFonts w:eastAsia="Times New Roman"/>
          <w:vertAlign w:val="subscript"/>
        </w:rPr>
        <w:t>SMTCperiod</w:t>
      </w:r>
      <w:proofErr w:type="spellEnd"/>
      <w:r w:rsidR="00517974" w:rsidRPr="00115E3F">
        <w:rPr>
          <w:rFonts w:eastAsia="Times New Roman"/>
        </w:rPr>
        <w:t xml:space="preserve"> follows </w:t>
      </w:r>
      <w:r w:rsidR="00517974" w:rsidRPr="00115E3F">
        <w:rPr>
          <w:rFonts w:eastAsia="Times New Roman"/>
          <w:i/>
        </w:rPr>
        <w:t>smtc1.</w:t>
      </w:r>
      <w:r w:rsidR="00517974" w:rsidRPr="00115E3F">
        <w:rPr>
          <w:i/>
        </w:rPr>
        <w:t xml:space="preserve"> </w:t>
      </w:r>
      <w:proofErr w:type="spellStart"/>
      <w:r w:rsidR="00517974" w:rsidRPr="00115E3F">
        <w:t>T</w:t>
      </w:r>
      <w:r w:rsidR="00517974" w:rsidRPr="00115E3F">
        <w:rPr>
          <w:vertAlign w:val="subscript"/>
        </w:rPr>
        <w:t>SMTCperiod</w:t>
      </w:r>
      <w:proofErr w:type="spellEnd"/>
      <w:r w:rsidR="00517974" w:rsidRPr="00115E3F">
        <w:t xml:space="preserve"> is the shortest SMTC period among all CCs in the same FR2 band, provided the SMTC offset of all CCs in FR2 have the same offset. </w:t>
      </w:r>
    </w:p>
    <w:p w14:paraId="216EA952" w14:textId="77777777" w:rsidR="00517974" w:rsidRPr="00115E3F" w:rsidRDefault="00517974" w:rsidP="00517974">
      <w:pPr>
        <w:pStyle w:val="B1"/>
      </w:pPr>
      <w:r>
        <w:t>-</w:t>
      </w:r>
      <w:r>
        <w:tab/>
      </w:r>
      <w:r w:rsidRPr="00115E3F">
        <w:t>If the UE is configured with Pre-MG, a CBD-RS resource or an SMTC occasion is only considered to be overlapped by the Pre-MG if the Pre-MG is activated.</w:t>
      </w:r>
    </w:p>
    <w:p w14:paraId="2D626F3B" w14:textId="7833E15A" w:rsidR="00517974" w:rsidRPr="00115E3F" w:rsidRDefault="00A03801">
      <w:pPr>
        <w:pStyle w:val="B1"/>
        <w:pPrChange w:id="213" w:author="Ato-MediaTek" w:date="2022-04-17T20:57:00Z">
          <w:pPr>
            <w:pStyle w:val="B1"/>
            <w:ind w:firstLine="0"/>
          </w:pPr>
        </w:pPrChange>
      </w:pPr>
      <w:ins w:id="214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15E3F">
        <w:t xml:space="preserve">When a measurement gap is configured, </w:t>
      </w:r>
    </w:p>
    <w:p w14:paraId="3451E601" w14:textId="74C37A3F" w:rsidR="00517974" w:rsidRPr="00115E3F" w:rsidRDefault="00A03801" w:rsidP="00517974">
      <w:pPr>
        <w:pStyle w:val="B2"/>
      </w:pPr>
      <w:ins w:id="215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15E3F">
        <w:t xml:space="preserve">a CBD-RS resource or an SMTC occasion is considered to be </w:t>
      </w:r>
      <w:del w:id="216" w:author="Ato-MediaTek" w:date="2022-04-17T20:45:00Z">
        <w:r w:rsidR="00517974" w:rsidRPr="00115E3F" w:rsidDel="00D17070">
          <w:delText xml:space="preserve">as </w:delText>
        </w:r>
      </w:del>
      <w:r w:rsidR="00517974" w:rsidRPr="00115E3F">
        <w:t xml:space="preserve">overlapped with the [measurement gap] if it overlaps a measurement gap occasion, and </w:t>
      </w:r>
    </w:p>
    <w:p w14:paraId="44F17759" w14:textId="6F3AC36A" w:rsidR="00517974" w:rsidRPr="00115E3F" w:rsidRDefault="00A03801" w:rsidP="00517974">
      <w:pPr>
        <w:pStyle w:val="B2"/>
      </w:pPr>
      <w:ins w:id="217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115E3F">
        <w:rPr>
          <w:lang w:eastAsia="zh-TW"/>
        </w:rPr>
        <w:t>xRP</w:t>
      </w:r>
      <w:proofErr w:type="spellEnd"/>
      <w:r w:rsidR="00517974" w:rsidRPr="00115E3F">
        <w:rPr>
          <w:lang w:eastAsia="zh-TW"/>
        </w:rPr>
        <w:t xml:space="preserve"> = MGRP</w:t>
      </w:r>
    </w:p>
    <w:p w14:paraId="7E7C7A01" w14:textId="13D2FEBD" w:rsidR="00517974" w:rsidRPr="00115E3F" w:rsidRDefault="00A03801">
      <w:pPr>
        <w:pStyle w:val="B1"/>
        <w:pPrChange w:id="218" w:author="Ato-MediaTek" w:date="2022-04-17T20:57:00Z">
          <w:pPr>
            <w:pStyle w:val="B1"/>
            <w:ind w:firstLine="0"/>
          </w:pPr>
        </w:pPrChange>
      </w:pPr>
      <w:ins w:id="219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15E3F">
        <w:t xml:space="preserve">When NCSG is configured, </w:t>
      </w:r>
    </w:p>
    <w:p w14:paraId="08616F0E" w14:textId="7E8A0AC9" w:rsidR="00517974" w:rsidRPr="00115E3F" w:rsidRDefault="00A03801" w:rsidP="00517974">
      <w:pPr>
        <w:pStyle w:val="B2"/>
      </w:pPr>
      <w:ins w:id="220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15E3F">
        <w:t xml:space="preserve">a CBD-RS resource or an SMTC occasion is considered to be </w:t>
      </w:r>
      <w:del w:id="221" w:author="Ato-MediaTek" w:date="2022-04-17T20:45:00Z">
        <w:r w:rsidR="00517974" w:rsidRPr="00115E3F" w:rsidDel="00D17070">
          <w:delText xml:space="preserve">as </w:delText>
        </w:r>
      </w:del>
      <w:r w:rsidR="00517974" w:rsidRPr="00115E3F">
        <w:t xml:space="preserve">overlapped with the [measurement gap] if </w:t>
      </w:r>
    </w:p>
    <w:p w14:paraId="1CEE14C6" w14:textId="4A735FC5" w:rsidR="00517974" w:rsidRPr="00625F7E" w:rsidRDefault="00A03801" w:rsidP="00517974">
      <w:pPr>
        <w:pStyle w:val="B3"/>
      </w:pPr>
      <w:ins w:id="222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t xml:space="preserve">it overlaps the VIL1 or VIL2 of NCSG, or </w:t>
      </w:r>
    </w:p>
    <w:p w14:paraId="749FBB9B" w14:textId="6559242F" w:rsidR="00517974" w:rsidRPr="00625F7E" w:rsidRDefault="00A03801" w:rsidP="00517974">
      <w:pPr>
        <w:pStyle w:val="B3"/>
      </w:pPr>
      <w:ins w:id="223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2EED14AF" w14:textId="73D4A3D5" w:rsidR="00517974" w:rsidRPr="00476A1D" w:rsidRDefault="00A03801">
      <w:pPr>
        <w:pStyle w:val="B2"/>
        <w:pPrChange w:id="224" w:author="Ato-MediaTek" w:date="2022-04-17T20:57:00Z">
          <w:pPr>
            <w:pStyle w:val="B1"/>
          </w:pPr>
        </w:pPrChange>
      </w:pPr>
      <w:ins w:id="225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t>and</w:t>
      </w:r>
    </w:p>
    <w:p w14:paraId="583F3C4A" w14:textId="0DB1F1DB" w:rsidR="00517974" w:rsidRPr="00476A1D" w:rsidRDefault="00A03801">
      <w:pPr>
        <w:pStyle w:val="B3"/>
        <w:pPrChange w:id="226" w:author="Ato-MediaTek" w:date="2022-04-17T20:57:00Z">
          <w:pPr>
            <w:pStyle w:val="B2"/>
          </w:pPr>
        </w:pPrChange>
      </w:pPr>
      <w:ins w:id="227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476A1D">
        <w:t>xRP</w:t>
      </w:r>
      <w:proofErr w:type="spellEnd"/>
      <w:r w:rsidR="00517974" w:rsidRPr="00476A1D">
        <w:t xml:space="preserve"> = VIRP</w:t>
      </w:r>
    </w:p>
    <w:p w14:paraId="0CF8BE00" w14:textId="511EDF8B" w:rsidR="00517974" w:rsidRPr="00625F7E" w:rsidRDefault="00A03801" w:rsidP="00517974">
      <w:pPr>
        <w:pStyle w:val="B1"/>
        <w:rPr>
          <w:i/>
        </w:rPr>
      </w:pPr>
      <w:ins w:id="228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t xml:space="preserve">When concurrent gaps are configured, a CBD-RS or an SMTC occasion is not considered to be overlapped by a gap occasion if the gap occasion is dropped according to </w:t>
      </w:r>
      <w:del w:id="229" w:author="Ato-MediaTek" w:date="2022-04-17T20:19:00Z">
        <w:r w:rsidR="00517974" w:rsidRPr="00625F7E" w:rsidDel="00EA4FDD">
          <w:delText>[</w:delText>
        </w:r>
      </w:del>
      <w:r w:rsidR="00517974" w:rsidRPr="00625F7E">
        <w:rPr>
          <w:lang w:val="en-US" w:eastAsia="zh-TW"/>
        </w:rPr>
        <w:t>9.1.</w:t>
      </w:r>
      <w:ins w:id="230" w:author="Ato-MediaTek" w:date="2022-04-17T20:19:00Z">
        <w:r w:rsidR="00EA4FDD">
          <w:rPr>
            <w:lang w:val="en-US" w:eastAsia="zh-TW"/>
          </w:rPr>
          <w:t>8</w:t>
        </w:r>
      </w:ins>
      <w:del w:id="231" w:author="Ato-MediaTek" w:date="2022-04-17T20:19:00Z">
        <w:r w:rsidR="00517974" w:rsidRPr="00625F7E" w:rsidDel="00EA4FDD">
          <w:rPr>
            <w:lang w:val="en-US" w:eastAsia="zh-TW"/>
          </w:rPr>
          <w:delText>2B</w:delText>
        </w:r>
        <w:r w:rsidR="00517974" w:rsidRPr="00625F7E" w:rsidDel="00EA4FDD">
          <w:delText>]</w:delText>
        </w:r>
      </w:del>
      <w:r w:rsidR="00517974" w:rsidRPr="00625F7E">
        <w:t>.</w:t>
      </w:r>
    </w:p>
    <w:p w14:paraId="3D9DB4AE" w14:textId="77777777" w:rsidR="00517974" w:rsidRPr="00115E3F" w:rsidRDefault="00517974" w:rsidP="00517974">
      <w:r w:rsidRPr="00476A1D">
        <w:lastRenderedPageBreak/>
        <w:t xml:space="preserve">Longer evaluation period would be expected if the combination of the CBD-RS resource, SMTC occasion and </w:t>
      </w:r>
      <w:r w:rsidRPr="00121C00">
        <w:t>[measurement gap</w:t>
      </w:r>
      <w:r w:rsidRPr="00115E3F">
        <w:t>] configurations does not meet pervious conditions.</w:t>
      </w:r>
    </w:p>
    <w:p w14:paraId="66295744" w14:textId="77777777" w:rsidR="00517974" w:rsidRPr="00115E3F" w:rsidRDefault="00517974" w:rsidP="00517974">
      <w:pPr>
        <w:rPr>
          <w:rFonts w:eastAsia="?? ??"/>
        </w:rPr>
      </w:pPr>
      <w:r w:rsidRPr="00115E3F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identify_CGI</w:t>
      </w:r>
      <w:proofErr w:type="spellEnd"/>
      <w:r w:rsidRPr="00115E3F">
        <w:rPr>
          <w:rFonts w:eastAsia="?? ??"/>
        </w:rPr>
        <w:t xml:space="preserve"> when the UE is requested to decode an NR CGI.</w:t>
      </w:r>
    </w:p>
    <w:p w14:paraId="5B05C6A9" w14:textId="77777777" w:rsidR="00517974" w:rsidRPr="00115E3F" w:rsidRDefault="00517974" w:rsidP="00517974">
      <w:r w:rsidRPr="00115E3F">
        <w:t xml:space="preserve">For either an FR1 or FR2 serving cell, longer CBD evaluation period would be expected during the period </w:t>
      </w:r>
      <w:proofErr w:type="spellStart"/>
      <w:r w:rsidRPr="00115E3F">
        <w:t>T</w:t>
      </w:r>
      <w:r w:rsidRPr="00115E3F">
        <w:rPr>
          <w:vertAlign w:val="subscript"/>
        </w:rPr>
        <w:t>identify_CGI,E</w:t>
      </w:r>
      <w:proofErr w:type="spellEnd"/>
      <w:r w:rsidRPr="00115E3F">
        <w:rPr>
          <w:vertAlign w:val="subscript"/>
        </w:rPr>
        <w:t>-UTRAN</w:t>
      </w:r>
      <w:r w:rsidRPr="00115E3F">
        <w:t xml:space="preserve"> when the UE is requested to decode an LTE CGI.</w:t>
      </w:r>
    </w:p>
    <w:p w14:paraId="07A31E02" w14:textId="77777777" w:rsidR="00517974" w:rsidRPr="00115E3F" w:rsidRDefault="00517974" w:rsidP="00517974">
      <w:pPr>
        <w:rPr>
          <w:rFonts w:eastAsia="?? ??"/>
        </w:rPr>
      </w:pPr>
      <w:r w:rsidRPr="00115E3F">
        <w:t>T</w:t>
      </w:r>
      <w:r w:rsidRPr="00115E3F">
        <w:rPr>
          <w:rFonts w:eastAsia="?? ??"/>
        </w:rPr>
        <w:t>he values of P</w:t>
      </w:r>
      <w:r w:rsidRPr="00115E3F">
        <w:rPr>
          <w:rFonts w:eastAsia="?? ??"/>
          <w:vertAlign w:val="subscript"/>
        </w:rPr>
        <w:t>CBD</w:t>
      </w:r>
      <w:r w:rsidRPr="00115E3F">
        <w:rPr>
          <w:rFonts w:eastAsia="?? ??"/>
        </w:rPr>
        <w:t xml:space="preserve"> used in Table 8.5.5.2-1 and Table 8.5.5.2-2 are defined as</w:t>
      </w:r>
    </w:p>
    <w:p w14:paraId="17C2F9B0" w14:textId="77777777" w:rsidR="00517974" w:rsidRPr="00121C00" w:rsidRDefault="00517974" w:rsidP="00517974">
      <w:pPr>
        <w:pStyle w:val="B1"/>
      </w:pPr>
      <w:r w:rsidRPr="00115E3F">
        <w:tab/>
        <w:t xml:space="preserve">For each SSB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6CC75018" wp14:editId="3558906C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</w:t>
      </w:r>
      <w:r w:rsidRPr="00625F7E">
        <w:t xml:space="preserve">red for </w:t>
      </w:r>
      <w:proofErr w:type="spellStart"/>
      <w:r w:rsidRPr="00625F7E">
        <w:t>PCell</w:t>
      </w:r>
      <w:proofErr w:type="spellEnd"/>
      <w:r w:rsidRPr="00625F7E">
        <w:t xml:space="preserve"> or </w:t>
      </w:r>
      <w:proofErr w:type="spellStart"/>
      <w:r w:rsidRPr="00625F7E">
        <w:t>PSCell</w:t>
      </w:r>
      <w:proofErr w:type="spellEnd"/>
      <w:r w:rsidRPr="00625F7E">
        <w:t xml:space="preserve"> in EN-DC or NE-DC or SA; or </w:t>
      </w:r>
      <w:proofErr w:type="spellStart"/>
      <w:r w:rsidRPr="00625F7E">
        <w:t>PCell</w:t>
      </w:r>
      <w:proofErr w:type="spellEnd"/>
      <w:r w:rsidRPr="00625F7E">
        <w:t xml:space="preserve"> in NR-DC</w:t>
      </w:r>
    </w:p>
    <w:p w14:paraId="2DF188F0" w14:textId="77777777" w:rsidR="00517974" w:rsidRPr="00115E3F" w:rsidRDefault="00517974" w:rsidP="00517974">
      <w:pPr>
        <w:pStyle w:val="B2"/>
      </w:pPr>
      <w:r w:rsidRPr="00115E3F">
        <w:t>-</w:t>
      </w:r>
      <w:r w:rsidRPr="00115E3F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= 1.</w:t>
      </w:r>
    </w:p>
    <w:p w14:paraId="261F3B47" w14:textId="77777777" w:rsidR="00517974" w:rsidRPr="00625F7E" w:rsidRDefault="00517974" w:rsidP="00517974">
      <w:pPr>
        <w:ind w:left="540"/>
      </w:pPr>
      <w:r w:rsidRPr="00115E3F">
        <w:t xml:space="preserve">For each SSB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21A941B3" wp14:editId="754A27EC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</w:t>
      </w:r>
      <w:proofErr w:type="spellStart"/>
      <w:r w:rsidRPr="00476A1D">
        <w:t>PSCell</w:t>
      </w:r>
      <w:proofErr w:type="spellEnd"/>
      <w:r w:rsidRPr="00476A1D">
        <w:t xml:space="preserve"> in NR-DC</w:t>
      </w:r>
    </w:p>
    <w:p w14:paraId="1731CF56" w14:textId="77777777" w:rsidR="00517974" w:rsidRPr="00115E3F" w:rsidRDefault="00517974" w:rsidP="00517974">
      <w:pPr>
        <w:pStyle w:val="B2"/>
      </w:pPr>
      <w:r w:rsidRPr="00121C00">
        <w:t>-</w:t>
      </w:r>
      <w:r w:rsidRPr="00121C00">
        <w:tab/>
        <w:t xml:space="preserve"> </w:t>
      </w:r>
      <w:r w:rsidRPr="00121C00">
        <w:rPr>
          <w:rFonts w:eastAsia="?? ??"/>
        </w:rPr>
        <w:t>P</w:t>
      </w:r>
      <w:r w:rsidRPr="00121C00">
        <w:rPr>
          <w:rFonts w:eastAsia="?? ??"/>
          <w:vertAlign w:val="subscript"/>
        </w:rPr>
        <w:t>CBD</w:t>
      </w:r>
      <w:r w:rsidRPr="00121C00">
        <w:t xml:space="preserve"> = </w:t>
      </w:r>
      <w:r w:rsidRPr="00115E3F">
        <w:t xml:space="preserve">2 if UE is configured for candidate beam detection on </w:t>
      </w:r>
      <w:proofErr w:type="spellStart"/>
      <w:r w:rsidRPr="00115E3F">
        <w:t>SCell</w:t>
      </w:r>
      <w:proofErr w:type="spellEnd"/>
      <w:r w:rsidRPr="00115E3F">
        <w:t>, 1 otherwise.</w:t>
      </w:r>
    </w:p>
    <w:p w14:paraId="6CEBE716" w14:textId="77777777" w:rsidR="00517974" w:rsidRPr="00625F7E" w:rsidRDefault="00517974" w:rsidP="00517974">
      <w:pPr>
        <w:pStyle w:val="B1"/>
      </w:pPr>
      <w:r w:rsidRPr="00115E3F">
        <w:tab/>
        <w:t xml:space="preserve">For each SSB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38EA75E8" wp14:editId="15BA11C9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a </w:t>
      </w:r>
      <w:proofErr w:type="spellStart"/>
      <w:r w:rsidRPr="00476A1D">
        <w:t>SCell</w:t>
      </w:r>
      <w:proofErr w:type="spellEnd"/>
    </w:p>
    <w:p w14:paraId="310D36D2" w14:textId="77777777" w:rsidR="00517974" w:rsidRPr="00115E3F" w:rsidRDefault="00517974" w:rsidP="00517974">
      <w:pPr>
        <w:pStyle w:val="B2"/>
      </w:pPr>
      <w:r w:rsidRPr="00121C00">
        <w:t>-</w:t>
      </w:r>
      <w:r w:rsidRPr="00121C00">
        <w:tab/>
        <w:t>P</w:t>
      </w:r>
      <w:r w:rsidRPr="00121C00">
        <w:rPr>
          <w:vertAlign w:val="subscript"/>
        </w:rPr>
        <w:t>CBD</w:t>
      </w:r>
      <w:r w:rsidRPr="00121C00">
        <w:t xml:space="preserve"> = Z in EN-DC or NE-DC or SA</w:t>
      </w:r>
      <w:r w:rsidRPr="00115E3F">
        <w:t>.</w:t>
      </w:r>
    </w:p>
    <w:p w14:paraId="62FCEBA1" w14:textId="77777777" w:rsidR="00517974" w:rsidRPr="00115E3F" w:rsidRDefault="00517974" w:rsidP="00517974">
      <w:pPr>
        <w:pStyle w:val="B2"/>
      </w:pPr>
      <w:r w:rsidRPr="00115E3F">
        <w:t>-</w:t>
      </w:r>
      <w:r w:rsidRPr="00115E3F">
        <w:tab/>
        <w:t>P</w:t>
      </w:r>
      <w:r w:rsidRPr="00115E3F">
        <w:rPr>
          <w:vertAlign w:val="subscript"/>
        </w:rPr>
        <w:t>CBD</w:t>
      </w:r>
      <w:r w:rsidRPr="00115E3F">
        <w:t xml:space="preserve"> = 2* Z in NR-DC.</w:t>
      </w:r>
    </w:p>
    <w:p w14:paraId="1BE87B6C" w14:textId="77777777" w:rsidR="00517974" w:rsidRPr="00115E3F" w:rsidRDefault="00517974" w:rsidP="00517974">
      <w:pPr>
        <w:pStyle w:val="B1"/>
        <w:ind w:left="900" w:hanging="360"/>
      </w:pPr>
      <w:r w:rsidRPr="00115E3F">
        <w:tab/>
        <w:t xml:space="preserve">Where Z is the number of band(s) on which UE is performing </w:t>
      </w:r>
      <w:r w:rsidRPr="00115E3F">
        <w:rPr>
          <w:rFonts w:cs="v5.0.0"/>
        </w:rPr>
        <w:t>beam failure detection</w:t>
      </w:r>
      <w:r w:rsidRPr="00115E3F">
        <w:t xml:space="preserve"> only for </w:t>
      </w:r>
      <w:proofErr w:type="spellStart"/>
      <w:r w:rsidRPr="00115E3F">
        <w:t>SCell</w:t>
      </w:r>
      <w:proofErr w:type="spellEnd"/>
    </w:p>
    <w:p w14:paraId="40D3A258" w14:textId="77777777" w:rsidR="00517974" w:rsidRPr="00115E3F" w:rsidRDefault="00517974" w:rsidP="00517974">
      <w:pPr>
        <w:pStyle w:val="B2"/>
      </w:pPr>
      <w:r w:rsidRPr="00115E3F">
        <w:t>-</w:t>
      </w:r>
      <w:r w:rsidRPr="00115E3F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is the number of band(s) on which UE is performing </w:t>
      </w:r>
      <w:r w:rsidRPr="00115E3F">
        <w:rPr>
          <w:rFonts w:cs="v5.0.0"/>
        </w:rPr>
        <w:t>candidate beam detection</w:t>
      </w:r>
      <w:r w:rsidRPr="00115E3F">
        <w:t xml:space="preserve"> only for </w:t>
      </w:r>
      <w:proofErr w:type="spellStart"/>
      <w:r w:rsidRPr="00115E3F">
        <w:t>SCell</w:t>
      </w:r>
      <w:proofErr w:type="spellEnd"/>
      <w:r w:rsidRPr="00115E3F">
        <w:t>.</w:t>
      </w:r>
    </w:p>
    <w:p w14:paraId="1207E815" w14:textId="77777777" w:rsidR="00517974" w:rsidRPr="009C5807" w:rsidRDefault="00517974" w:rsidP="00517974">
      <w:pPr>
        <w:ind w:left="568" w:hanging="284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8.5.5.2-1: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17974" w:rsidRPr="009C5807" w14:paraId="0DE94234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545F2680" w14:textId="77777777" w:rsidR="00517974" w:rsidRPr="009C5807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6154D12B" w14:textId="77777777" w:rsidR="00517974" w:rsidRPr="009C5807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517974" w:rsidRPr="00DE38C9" w14:paraId="0DDA4045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489D87BA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5E6CC54F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517974" w:rsidRPr="009C5807" w14:paraId="6350FFD9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08E03F02" w14:textId="77777777" w:rsidR="00517974" w:rsidRPr="009C5807" w:rsidRDefault="00517974" w:rsidP="003A4D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DDDDC16" w14:textId="77777777" w:rsidR="00517974" w:rsidRPr="009C5807" w:rsidRDefault="00517974" w:rsidP="003A4D48">
            <w:pPr>
              <w:pStyle w:val="TAC"/>
              <w:rPr>
                <w:rFonts w:cs="v4.2.0"/>
                <w:vertAlign w:val="subscript"/>
              </w:rPr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517974" w:rsidRPr="009C5807" w14:paraId="3F8D885A" w14:textId="77777777" w:rsidTr="003A4D48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35740917" w14:textId="77777777" w:rsidR="00517974" w:rsidRPr="009C5807" w:rsidRDefault="00517974" w:rsidP="003A4D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E4910F5" wp14:editId="741C3EAC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3B4CC19" w14:textId="77777777" w:rsidR="00517974" w:rsidRPr="009C5807" w:rsidRDefault="00517974" w:rsidP="00517974">
      <w:pPr>
        <w:rPr>
          <w:rFonts w:eastAsia="?? ??"/>
        </w:rPr>
      </w:pPr>
    </w:p>
    <w:p w14:paraId="3A06A809" w14:textId="77777777" w:rsidR="00517974" w:rsidRPr="009C5807" w:rsidRDefault="00517974" w:rsidP="0051797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8.5.5.2-2: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17974" w:rsidRPr="009C5807" w14:paraId="2CE54156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2C6929A7" w14:textId="77777777" w:rsidR="00517974" w:rsidRPr="009C5807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96FB0FA" w14:textId="77777777" w:rsidR="00517974" w:rsidRPr="009C5807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517974" w:rsidRPr="00DE38C9" w14:paraId="262558E1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720843E6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4221CF95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517974" w:rsidRPr="00DE38C9" w14:paraId="70E00A8B" w14:textId="77777777" w:rsidTr="003A4D48">
        <w:trPr>
          <w:jc w:val="center"/>
        </w:trPr>
        <w:tc>
          <w:tcPr>
            <w:tcW w:w="2035" w:type="dxa"/>
            <w:shd w:val="clear" w:color="auto" w:fill="auto"/>
          </w:tcPr>
          <w:p w14:paraId="01CF69BD" w14:textId="77777777" w:rsidR="00517974" w:rsidRPr="009C5807" w:rsidRDefault="00517974" w:rsidP="003A4D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D181B68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517974" w:rsidRPr="009C5807" w14:paraId="7A0ABD22" w14:textId="77777777" w:rsidTr="003A4D48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E017C4F" w14:textId="77777777" w:rsidR="00517974" w:rsidRPr="009C5807" w:rsidRDefault="00517974" w:rsidP="003A4D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A9D4B1C" wp14:editId="7F577079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218AD5A" w14:textId="77777777" w:rsidR="00517974" w:rsidRPr="00517974" w:rsidRDefault="00517974" w:rsidP="00517974">
      <w:pPr>
        <w:jc w:val="center"/>
        <w:rPr>
          <w:noProof/>
          <w:color w:val="FF0000"/>
        </w:rPr>
      </w:pPr>
    </w:p>
    <w:p w14:paraId="67BF342E" w14:textId="459E0455" w:rsidR="00517974" w:rsidRDefault="00517974" w:rsidP="00517974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>
        <w:rPr>
          <w:noProof/>
          <w:color w:val="FF0000"/>
        </w:rPr>
        <w:t>6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5A1917D4" w14:textId="77777777" w:rsidR="00517974" w:rsidRPr="00517974" w:rsidRDefault="00517974" w:rsidP="00517974">
      <w:pPr>
        <w:jc w:val="center"/>
        <w:rPr>
          <w:noProof/>
          <w:color w:val="FF0000"/>
        </w:rPr>
      </w:pPr>
    </w:p>
    <w:p w14:paraId="2D41A46D" w14:textId="1B713E0A" w:rsidR="00517974" w:rsidRPr="00517974" w:rsidRDefault="00517974" w:rsidP="00517974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>
        <w:rPr>
          <w:noProof/>
          <w:color w:val="FF0000"/>
        </w:rPr>
        <w:t>7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3D9A889A" w14:textId="77777777" w:rsidR="00517974" w:rsidRPr="009C5807" w:rsidRDefault="00517974" w:rsidP="00517974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6C774F30" w14:textId="77777777" w:rsidR="00517974" w:rsidRPr="00115E3F" w:rsidRDefault="00517974" w:rsidP="00517974">
      <w:pPr>
        <w:rPr>
          <w:rFonts w:eastAsia="?? ??"/>
        </w:rPr>
      </w:pPr>
      <w:r w:rsidRPr="00115E3F">
        <w:rPr>
          <w:rFonts w:eastAsia="?? ??"/>
        </w:rPr>
        <w:t xml:space="preserve">Upon request the UE shall be able to evaluate whether the L1-RSRP measured on the configured CSI-RS </w:t>
      </w:r>
      <w:r w:rsidRPr="00115E3F">
        <w:rPr>
          <w:rFonts w:cs="Arial"/>
        </w:rPr>
        <w:t xml:space="preserve">resource in set </w:t>
      </w:r>
      <w:r w:rsidRPr="00476A1D">
        <w:rPr>
          <w:noProof/>
          <w:position w:val="-10"/>
          <w:lang w:val="en-US" w:eastAsia="zh-CN"/>
        </w:rPr>
        <w:drawing>
          <wp:inline distT="0" distB="0" distL="0" distR="0" wp14:anchorId="266B8608" wp14:editId="0601A5C5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6A1D">
        <w:t xml:space="preserve"> estimated </w:t>
      </w:r>
      <w:r w:rsidRPr="00625F7E">
        <w:rPr>
          <w:rFonts w:eastAsia="?? ??"/>
        </w:rPr>
        <w:t xml:space="preserve">over the last </w:t>
      </w:r>
      <w:proofErr w:type="spellStart"/>
      <w:r w:rsidRPr="00625F7E">
        <w:t>T</w:t>
      </w:r>
      <w:r w:rsidRPr="00625F7E">
        <w:rPr>
          <w:vertAlign w:val="subscript"/>
        </w:rPr>
        <w:t>Evaluate_CBD_CSI</w:t>
      </w:r>
      <w:proofErr w:type="spellEnd"/>
      <w:r w:rsidRPr="00625F7E">
        <w:rPr>
          <w:vertAlign w:val="subscript"/>
        </w:rPr>
        <w:t>-RS</w:t>
      </w:r>
      <w:r w:rsidRPr="00625F7E">
        <w:rPr>
          <w:rFonts w:eastAsia="?? ??"/>
        </w:rPr>
        <w:t xml:space="preserve"> [</w:t>
      </w:r>
      <w:proofErr w:type="spellStart"/>
      <w:r w:rsidRPr="00625F7E">
        <w:rPr>
          <w:rFonts w:eastAsia="?? ??"/>
        </w:rPr>
        <w:t>ms</w:t>
      </w:r>
      <w:proofErr w:type="spellEnd"/>
      <w:r w:rsidRPr="00625F7E">
        <w:rPr>
          <w:rFonts w:eastAsia="?? ??"/>
        </w:rPr>
        <w:t>] period</w:t>
      </w:r>
      <w:r w:rsidRPr="00625F7E">
        <w:t xml:space="preserve"> </w:t>
      </w:r>
      <w:r w:rsidRPr="00625F7E">
        <w:rPr>
          <w:rFonts w:eastAsia="?? ??"/>
        </w:rPr>
        <w:t xml:space="preserve">becomes better than the threshold </w:t>
      </w:r>
      <w:proofErr w:type="spellStart"/>
      <w:r w:rsidRPr="00625F7E">
        <w:rPr>
          <w:rFonts w:eastAsia="?? ??"/>
        </w:rPr>
        <w:t>Q</w:t>
      </w:r>
      <w:r w:rsidRPr="00625F7E">
        <w:rPr>
          <w:rFonts w:eastAsia="?? ??"/>
          <w:vertAlign w:val="subscript"/>
        </w:rPr>
        <w:t>in_LR</w:t>
      </w:r>
      <w:proofErr w:type="spellEnd"/>
      <w:r w:rsidRPr="00625F7E">
        <w:rPr>
          <w:rFonts w:eastAsia="?? ??"/>
        </w:rPr>
        <w:t xml:space="preserve"> within </w:t>
      </w:r>
      <w:proofErr w:type="spellStart"/>
      <w:r w:rsidRPr="00625F7E">
        <w:t>T</w:t>
      </w:r>
      <w:r w:rsidRPr="00625F7E">
        <w:rPr>
          <w:vertAlign w:val="subscript"/>
        </w:rPr>
        <w:t>Evaluate_CBD_CSI</w:t>
      </w:r>
      <w:proofErr w:type="spellEnd"/>
      <w:r w:rsidRPr="00625F7E">
        <w:rPr>
          <w:vertAlign w:val="subscript"/>
        </w:rPr>
        <w:t>-RS</w:t>
      </w:r>
      <w:r w:rsidRPr="00121C00">
        <w:rPr>
          <w:rFonts w:eastAsia="?? ??"/>
        </w:rPr>
        <w:t xml:space="preserve"> [</w:t>
      </w:r>
      <w:proofErr w:type="spellStart"/>
      <w:r w:rsidRPr="00121C00">
        <w:rPr>
          <w:rFonts w:eastAsia="?? ??"/>
        </w:rPr>
        <w:t>ms</w:t>
      </w:r>
      <w:proofErr w:type="spellEnd"/>
      <w:r w:rsidRPr="00121C00">
        <w:rPr>
          <w:rFonts w:eastAsia="?? ??"/>
        </w:rPr>
        <w:t xml:space="preserve">] period provided CSI-RS </w:t>
      </w:r>
      <w:proofErr w:type="spellStart"/>
      <w:r w:rsidRPr="00121C00">
        <w:rPr>
          <w:lang w:val="en-US"/>
        </w:rPr>
        <w:t>Ês</w:t>
      </w:r>
      <w:proofErr w:type="spellEnd"/>
      <w:r w:rsidRPr="00121C00">
        <w:rPr>
          <w:lang w:val="en-US"/>
        </w:rPr>
        <w:t>/</w:t>
      </w:r>
      <w:proofErr w:type="spellStart"/>
      <w:r w:rsidRPr="00121C00">
        <w:rPr>
          <w:lang w:val="en-US"/>
        </w:rPr>
        <w:t>Iot</w:t>
      </w:r>
      <w:proofErr w:type="spellEnd"/>
      <w:r w:rsidRPr="00115E3F">
        <w:t xml:space="preserve"> is according to Annex Table B.2.4.2 for a corresponding band</w:t>
      </w:r>
      <w:r w:rsidRPr="00115E3F">
        <w:rPr>
          <w:rFonts w:eastAsia="?? ??"/>
        </w:rPr>
        <w:t>.</w:t>
      </w:r>
    </w:p>
    <w:p w14:paraId="3825DD13" w14:textId="77777777" w:rsidR="00517974" w:rsidRPr="00115E3F" w:rsidRDefault="00517974" w:rsidP="00517974">
      <w:pPr>
        <w:rPr>
          <w:rFonts w:cs="v4.2.0"/>
        </w:rPr>
      </w:pPr>
      <w:r w:rsidRPr="00115E3F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115E3F">
        <w:rPr>
          <w:rFonts w:ascii="Arial" w:hAnsi="Arial" w:cs="Arial" w:hint="eastAsia"/>
          <w:sz w:val="18"/>
        </w:rPr>
        <w:t>≤</w:t>
      </w:r>
      <w:r w:rsidRPr="00115E3F">
        <w:rPr>
          <w:rFonts w:cs="v4.2.0"/>
        </w:rPr>
        <w:t xml:space="preserve"> 320ms.</w:t>
      </w:r>
    </w:p>
    <w:p w14:paraId="1F9EE677" w14:textId="77777777" w:rsidR="00517974" w:rsidRPr="00115E3F" w:rsidRDefault="00517974" w:rsidP="00517974">
      <w:pPr>
        <w:rPr>
          <w:rFonts w:eastAsia="?? ??"/>
        </w:rPr>
      </w:pPr>
      <w:r w:rsidRPr="00115E3F">
        <w:rPr>
          <w:rFonts w:eastAsia="?? ??"/>
        </w:rPr>
        <w:lastRenderedPageBreak/>
        <w:t xml:space="preserve">The value of </w:t>
      </w:r>
      <w:proofErr w:type="spellStart"/>
      <w:r w:rsidRPr="00115E3F">
        <w:t>T</w:t>
      </w:r>
      <w:r w:rsidRPr="00115E3F">
        <w:rPr>
          <w:vertAlign w:val="subscript"/>
        </w:rPr>
        <w:t>Evaluate_CBD_CSI</w:t>
      </w:r>
      <w:proofErr w:type="spellEnd"/>
      <w:r w:rsidRPr="00115E3F">
        <w:rPr>
          <w:vertAlign w:val="subscript"/>
        </w:rPr>
        <w:t>-RS</w:t>
      </w:r>
      <w:r w:rsidRPr="00115E3F">
        <w:rPr>
          <w:rFonts w:eastAsia="?? ??"/>
        </w:rPr>
        <w:t xml:space="preserve"> is defined in Table 8.5.6.2-1 for FR1.</w:t>
      </w:r>
    </w:p>
    <w:p w14:paraId="2DFC1E6D" w14:textId="77777777" w:rsidR="00517974" w:rsidRPr="00115E3F" w:rsidRDefault="00517974" w:rsidP="00517974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proofErr w:type="spellStart"/>
      <w:r w:rsidRPr="00115E3F">
        <w:t>T</w:t>
      </w:r>
      <w:r w:rsidRPr="00115E3F">
        <w:rPr>
          <w:vertAlign w:val="subscript"/>
        </w:rPr>
        <w:t>Evaluate_CBD_CSI</w:t>
      </w:r>
      <w:proofErr w:type="spellEnd"/>
      <w:r w:rsidRPr="00115E3F">
        <w:rPr>
          <w:vertAlign w:val="subscript"/>
        </w:rPr>
        <w:t>-RS</w:t>
      </w:r>
      <w:r w:rsidRPr="00115E3F">
        <w:rPr>
          <w:rFonts w:eastAsia="?? ??"/>
        </w:rPr>
        <w:t xml:space="preserve"> is defined in Table 8.5.6.2-2 for FR2 with scaling factor N=8.</w:t>
      </w:r>
    </w:p>
    <w:p w14:paraId="3C28021B" w14:textId="77777777" w:rsidR="00517974" w:rsidRPr="00476A1D" w:rsidRDefault="00517974" w:rsidP="00517974">
      <w:pPr>
        <w:rPr>
          <w:rFonts w:eastAsia="?? ??"/>
        </w:rPr>
      </w:pPr>
      <w:r w:rsidRPr="00625F7E">
        <w:rPr>
          <w:rFonts w:eastAsia="?? ??"/>
        </w:rPr>
        <w:t>For a UE that supports either concurrent measurement gaps, pre-MG gaps or NCSG, measurement gaps in this section includes any configured and active gap.</w:t>
      </w:r>
    </w:p>
    <w:p w14:paraId="65E59CB9" w14:textId="77777777" w:rsidR="00517974" w:rsidRPr="00115E3F" w:rsidRDefault="00517974" w:rsidP="00517974">
      <w:pPr>
        <w:rPr>
          <w:i/>
          <w:iCs/>
          <w:lang w:eastAsia="zh-TW"/>
        </w:rPr>
      </w:pPr>
      <w:r w:rsidRPr="00121C00">
        <w:rPr>
          <w:rFonts w:hint="eastAsia"/>
          <w:i/>
          <w:iCs/>
          <w:lang w:eastAsia="zh-TW"/>
        </w:rPr>
        <w:t>E</w:t>
      </w:r>
      <w:r w:rsidRPr="00121C00">
        <w:rPr>
          <w:i/>
          <w:iCs/>
          <w:lang w:eastAsia="zh-TW"/>
        </w:rPr>
        <w:t xml:space="preserve">ditor’s note: the term “[measurement gap]” in this clause could be either the legacy gap or the VIL or NCSG. RAN4 to further study whether a better terminology </w:t>
      </w:r>
      <w:r w:rsidRPr="00115E3F">
        <w:rPr>
          <w:i/>
          <w:iCs/>
          <w:lang w:eastAsia="zh-TW"/>
        </w:rPr>
        <w:t>can be used to replace [measurement gap].</w:t>
      </w:r>
    </w:p>
    <w:p w14:paraId="34BA5A05" w14:textId="37E0E086" w:rsidR="00517974" w:rsidRPr="00625F7E" w:rsidRDefault="00517974" w:rsidP="00517974">
      <w:pPr>
        <w:rPr>
          <w:rFonts w:eastAsia="?? ??"/>
        </w:rPr>
      </w:pPr>
      <w:r w:rsidRPr="00115E3F">
        <w:rPr>
          <w:rFonts w:eastAsia="?? ??"/>
        </w:rPr>
        <w:t xml:space="preserve">For FR1, for a UE not supporting </w:t>
      </w:r>
      <w:ins w:id="232" w:author="Ato-MediaTek" w:date="2022-04-17T19:51:00Z">
        <w:r w:rsidR="00512D4B" w:rsidRPr="003A4D48">
          <w:rPr>
            <w:i/>
            <w:iCs/>
          </w:rPr>
          <w:t>concurrentMeasGap-r17</w:t>
        </w:r>
      </w:ins>
      <w:del w:id="233" w:author="Ato-MediaTek" w:date="2022-04-17T19:51:00Z">
        <w:r w:rsidRPr="00115E3F" w:rsidDel="00512D4B">
          <w:rPr>
            <w:rFonts w:eastAsia="?? ??"/>
          </w:rPr>
          <w:delText>[concurrent gap</w:delText>
        </w:r>
        <w:r w:rsidDel="00512D4B">
          <w:rPr>
            <w:rFonts w:eastAsia="?? ??"/>
          </w:rPr>
          <w:delText>s</w:delText>
        </w:r>
        <w:r w:rsidRPr="00115E3F" w:rsidDel="00512D4B">
          <w:rPr>
            <w:rFonts w:eastAsia="?? ??"/>
          </w:rPr>
          <w:delText>]</w:delText>
        </w:r>
      </w:del>
      <w:r w:rsidRPr="00115E3F">
        <w:rPr>
          <w:rFonts w:eastAsia="?? ??"/>
        </w:rPr>
        <w:t xml:space="preserve">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6C1C5279" w14:textId="77777777" w:rsidR="00517974" w:rsidRPr="00115E3F" w:rsidRDefault="00517974" w:rsidP="00517974">
      <w:pPr>
        <w:pStyle w:val="B1"/>
      </w:pPr>
      <w:r w:rsidRPr="00625F7E">
        <w:t>-</w:t>
      </w:r>
      <w:r w:rsidRPr="00625F7E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in the monitored cell there are </w:t>
      </w:r>
      <w:r w:rsidRPr="00625F7E">
        <w:t>[measurement gaps] configured for intra-frequency, inter-frequency or inter-RAT measurements, which are overlappi</w:t>
      </w:r>
      <w:r w:rsidRPr="00121C00">
        <w:t>ng with some but not all occasions of the CSI-RS; and</w:t>
      </w:r>
    </w:p>
    <w:p w14:paraId="1594D1F0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  <w:t>P = 1 when in the monitored cell there are no [measurement gaps] overlapping with any occasion of the CSI-RS.</w:t>
      </w:r>
    </w:p>
    <w:p w14:paraId="09469FE9" w14:textId="0A674D41" w:rsidR="00517974" w:rsidRPr="00625F7E" w:rsidRDefault="00517974" w:rsidP="00517974">
      <w:pPr>
        <w:rPr>
          <w:rFonts w:eastAsia="?? ??"/>
        </w:rPr>
      </w:pPr>
      <w:r w:rsidRPr="00115E3F">
        <w:rPr>
          <w:rFonts w:eastAsia="?? ??"/>
        </w:rPr>
        <w:t xml:space="preserve">For FR2, for a UE not supporting </w:t>
      </w:r>
      <w:ins w:id="234" w:author="Ato-MediaTek" w:date="2022-04-17T19:51:00Z">
        <w:r w:rsidR="00512D4B" w:rsidRPr="003A4D48">
          <w:rPr>
            <w:i/>
            <w:iCs/>
          </w:rPr>
          <w:t>concurrentMeasGap-r17</w:t>
        </w:r>
      </w:ins>
      <w:del w:id="235" w:author="Ato-MediaTek" w:date="2022-04-17T19:51:00Z">
        <w:r w:rsidRPr="00115E3F" w:rsidDel="00512D4B">
          <w:rPr>
            <w:rFonts w:eastAsia="?? ??"/>
          </w:rPr>
          <w:delText>[concurrent gap</w:delText>
        </w:r>
        <w:r w:rsidDel="00512D4B">
          <w:rPr>
            <w:rFonts w:eastAsia="?? ??"/>
          </w:rPr>
          <w:delText>s</w:delText>
        </w:r>
        <w:r w:rsidRPr="00115E3F" w:rsidDel="00512D4B">
          <w:rPr>
            <w:rFonts w:eastAsia="?? ??"/>
          </w:rPr>
          <w:delText>]</w:delText>
        </w:r>
      </w:del>
      <w:r w:rsidRPr="00115E3F">
        <w:rPr>
          <w:rFonts w:eastAsia="?? ??"/>
        </w:rPr>
        <w:t xml:space="preserve">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75715833" w14:textId="77777777" w:rsidR="00517974" w:rsidRPr="00115E3F" w:rsidRDefault="00517974" w:rsidP="00517974">
      <w:pPr>
        <w:pStyle w:val="B1"/>
      </w:pPr>
      <w:r w:rsidRPr="00121C00">
        <w:t>-</w:t>
      </w:r>
      <w:r w:rsidRPr="00121C00">
        <w:tab/>
        <w:t>P = 1, when candidate beam detection RS is not overlapped with [measurem</w:t>
      </w:r>
      <w:r w:rsidRPr="00115E3F">
        <w:t>ent gap] and also not overlapped with SMTC occasion.</w:t>
      </w:r>
    </w:p>
    <w:p w14:paraId="1851A353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 when candidate beam detection RS is partially overlapped with </w:t>
      </w:r>
      <w:r w:rsidRPr="00625F7E">
        <w:t>[measurement gap] and candidate beam detection RS is not overlapped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0EF3784E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>, whe</w:t>
      </w:r>
      <w:r w:rsidRPr="00625F7E">
        <w:t>n candidate beam detection RS is not overlapped with [measurement gap] and candidate beam detection RS is partially overlapp</w:t>
      </w:r>
      <w:r w:rsidRPr="00121C00">
        <w:t>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>).</w:t>
      </w:r>
    </w:p>
    <w:p w14:paraId="2D5AF0F3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  <w:t>P =</w:t>
      </w:r>
      <w:proofErr w:type="spellStart"/>
      <w:r w:rsidRPr="00115E3F">
        <w:t>P</w:t>
      </w:r>
      <w:r w:rsidRPr="00115E3F">
        <w:rPr>
          <w:vertAlign w:val="subscript"/>
        </w:rPr>
        <w:t>sharing</w:t>
      </w:r>
      <w:proofErr w:type="spellEnd"/>
      <w:r w:rsidRPr="00115E3F">
        <w:rPr>
          <w:vertAlign w:val="subscript"/>
        </w:rPr>
        <w:t xml:space="preserve"> factor</w:t>
      </w:r>
      <w:r w:rsidRPr="00115E3F">
        <w:t>, when candidate beam detection RS is not overlapped with [measurement gap] and candidate beam detection RS is fully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14DA5EFD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,, when candidate beam detection RS is partially overlapped with </w:t>
      </w:r>
      <w:r w:rsidRPr="00625F7E">
        <w:t>[measurement gap] and candidate beam detection RS is partially overlapped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>) a</w:t>
      </w:r>
      <w:r w:rsidRPr="00115E3F">
        <w:t>nd SMTC occasion is not overlapped with [measurement gap] and</w:t>
      </w:r>
    </w:p>
    <w:p w14:paraId="187AD90B" w14:textId="77777777" w:rsidR="00517974" w:rsidRPr="00115E3F" w:rsidRDefault="00517974" w:rsidP="00517974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3BE53943" w14:textId="77777777" w:rsidR="00517974" w:rsidRPr="00115E3F" w:rsidRDefault="00517974" w:rsidP="00517974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0.5 </w:t>
      </w:r>
      <w:r w:rsidRPr="00115E3F">
        <w:rPr>
          <w:lang w:eastAsia="ko-KR"/>
        </w:rPr>
        <w:t>×</w:t>
      </w:r>
      <w:r w:rsidRPr="00115E3F">
        <w:t xml:space="preserve">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63D29701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candidate beam detection RS is partially overlappe</w:t>
      </w:r>
      <w:r w:rsidRPr="00625F7E">
        <w:t>d with [measurement gap] and candidate beam detection RS is partially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) and SMTC occasion is not overlapped with [measurement gap] 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0.5 </w:t>
      </w:r>
      <w:r w:rsidRPr="00115E3F">
        <w:rPr>
          <w:lang w:eastAsia="ko-KR"/>
        </w:rPr>
        <w:t xml:space="preserve">×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20F7EF23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candidate beam detection RS is partially overlapped with </w:t>
      </w:r>
      <w:r w:rsidRPr="00625F7E">
        <w:t>[measurement gap] and candidate beam detection RS is partially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>) and SMTC occasion is partially or fully overlapped with [measurement gap]</w:t>
      </w:r>
    </w:p>
    <w:p w14:paraId="629DC929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,, when candidate beam detection RS is partially overlapp</w:t>
      </w:r>
      <w:r w:rsidRPr="00625F7E">
        <w:t>ed with [measurement gap] and candidate beam detection RS is fully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=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>) and SMTC occasion is partially overlapped with [measurement gap] 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5A3B139E" w14:textId="77777777" w:rsidR="00517974" w:rsidRPr="00625F7E" w:rsidRDefault="00517974" w:rsidP="00517974">
      <w:pPr>
        <w:pStyle w:val="B1"/>
        <w:ind w:leftChars="42" w:left="368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276C798E" w14:textId="77777777" w:rsidR="00517974" w:rsidRPr="00625F7E" w:rsidRDefault="00517974" w:rsidP="00517974">
      <w:pPr>
        <w:pStyle w:val="B1"/>
        <w:ind w:leftChars="142"/>
      </w:pPr>
      <w:r w:rsidRPr="00625F7E">
        <w:t>-</w:t>
      </w:r>
      <w:r w:rsidRPr="00625F7E">
        <w:tab/>
        <w:t>P value for a CBD-RS resource to be measured is defined as</w:t>
      </w:r>
    </w:p>
    <w:p w14:paraId="077FF84F" w14:textId="4DFD3151" w:rsidR="00517974" w:rsidRPr="00625F7E" w:rsidRDefault="00A03801" w:rsidP="00517974">
      <w:pPr>
        <w:pStyle w:val="B2"/>
      </w:pPr>
      <w:ins w:id="236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N</w:t>
      </w:r>
      <w:r w:rsidR="00517974" w:rsidRPr="00625F7E">
        <w:rPr>
          <w:vertAlign w:val="subscript"/>
        </w:rPr>
        <w:t>total</w:t>
      </w:r>
      <w:proofErr w:type="spellEnd"/>
      <w:r w:rsidR="00517974" w:rsidRPr="00625F7E">
        <w:t xml:space="preserve"> / </w:t>
      </w:r>
      <w:proofErr w:type="spellStart"/>
      <w:r w:rsidR="00517974" w:rsidRPr="00476A1D">
        <w:t>N</w:t>
      </w:r>
      <w:r w:rsidR="00517974" w:rsidRPr="00625F7E">
        <w:rPr>
          <w:vertAlign w:val="subscript"/>
        </w:rPr>
        <w:t>outside_MG</w:t>
      </w:r>
      <w:proofErr w:type="spellEnd"/>
      <w:r w:rsidR="00517974" w:rsidRPr="00625F7E">
        <w:t xml:space="preserve"> in FR1</w:t>
      </w:r>
    </w:p>
    <w:p w14:paraId="53659942" w14:textId="14AECCD3" w:rsidR="00517974" w:rsidRPr="00625F7E" w:rsidRDefault="00A03801" w:rsidP="00517974">
      <w:pPr>
        <w:pStyle w:val="B2"/>
      </w:pPr>
      <w:ins w:id="237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P</w:t>
      </w:r>
      <w:r w:rsidR="00517974" w:rsidRPr="00625F7E">
        <w:rPr>
          <w:vertAlign w:val="subscript"/>
        </w:rPr>
        <w:t>sharing</w:t>
      </w:r>
      <w:proofErr w:type="spellEnd"/>
      <w:r w:rsidR="00517974" w:rsidRPr="00625F7E">
        <w:rPr>
          <w:vertAlign w:val="subscript"/>
        </w:rPr>
        <w:t xml:space="preserve"> factor</w:t>
      </w:r>
      <w:r w:rsidR="00517974" w:rsidRPr="00625F7E">
        <w:t xml:space="preserve"> * </w:t>
      </w:r>
      <w:proofErr w:type="spellStart"/>
      <w:r w:rsidR="00517974" w:rsidRPr="00625F7E">
        <w:t>N</w:t>
      </w:r>
      <w:r w:rsidR="00517974" w:rsidRPr="00625F7E">
        <w:rPr>
          <w:vertAlign w:val="subscript"/>
        </w:rPr>
        <w:t>total</w:t>
      </w:r>
      <w:proofErr w:type="spellEnd"/>
      <w:r w:rsidR="00517974" w:rsidRPr="00625F7E">
        <w:t xml:space="preserve"> / </w:t>
      </w:r>
      <w:proofErr w:type="spellStart"/>
      <w:r w:rsidR="00517974" w:rsidRPr="00625F7E">
        <w:t>N</w:t>
      </w:r>
      <w:r w:rsidR="00517974" w:rsidRPr="00625F7E">
        <w:rPr>
          <w:vertAlign w:val="subscript"/>
        </w:rPr>
        <w:t>outside_MG</w:t>
      </w:r>
      <w:proofErr w:type="spellEnd"/>
      <w:r w:rsidR="00517974" w:rsidRPr="00625F7E">
        <w:t xml:space="preserve"> in FR2 with </w:t>
      </w:r>
      <w:proofErr w:type="spellStart"/>
      <w:r w:rsidR="00517974" w:rsidRPr="00625F7E">
        <w:t>N</w:t>
      </w:r>
      <w:r w:rsidR="00517974" w:rsidRPr="00625F7E">
        <w:rPr>
          <w:vertAlign w:val="subscript"/>
        </w:rPr>
        <w:t>available</w:t>
      </w:r>
      <w:proofErr w:type="spellEnd"/>
      <w:r w:rsidR="00517974" w:rsidRPr="00625F7E">
        <w:t xml:space="preserve"> = 0</w:t>
      </w:r>
    </w:p>
    <w:p w14:paraId="7BB55968" w14:textId="5525038C" w:rsidR="00517974" w:rsidRPr="00625F7E" w:rsidRDefault="00A03801" w:rsidP="00517974">
      <w:pPr>
        <w:pStyle w:val="B2"/>
      </w:pPr>
      <w:ins w:id="238" w:author="Ato-MediaTek" w:date="2022-04-17T20:57:00Z">
        <w:r>
          <w:rPr>
            <w:lang w:eastAsia="zh-TW"/>
          </w:rPr>
          <w:lastRenderedPageBreak/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N</w:t>
      </w:r>
      <w:r w:rsidR="00517974" w:rsidRPr="00625F7E">
        <w:rPr>
          <w:vertAlign w:val="subscript"/>
        </w:rPr>
        <w:t>total</w:t>
      </w:r>
      <w:proofErr w:type="spellEnd"/>
      <w:r w:rsidR="00517974" w:rsidRPr="00625F7E">
        <w:t xml:space="preserve"> / </w:t>
      </w:r>
      <w:proofErr w:type="spellStart"/>
      <w:r w:rsidR="00517974" w:rsidRPr="00625F7E">
        <w:t>N</w:t>
      </w:r>
      <w:r w:rsidR="00517974" w:rsidRPr="00625F7E">
        <w:rPr>
          <w:vertAlign w:val="subscript"/>
        </w:rPr>
        <w:t>available</w:t>
      </w:r>
      <w:proofErr w:type="spellEnd"/>
      <w:r w:rsidR="00517974" w:rsidRPr="00625F7E">
        <w:t xml:space="preserve"> in FR2 with </w:t>
      </w:r>
      <w:proofErr w:type="spellStart"/>
      <w:r w:rsidR="00517974" w:rsidRPr="00625F7E">
        <w:t>Navailable</w:t>
      </w:r>
      <w:proofErr w:type="spellEnd"/>
      <w:r w:rsidR="00517974" w:rsidRPr="00625F7E">
        <w:t xml:space="preserve"> &gt; 0</w:t>
      </w:r>
    </w:p>
    <w:p w14:paraId="7733E237" w14:textId="77777777" w:rsidR="00517974" w:rsidRPr="00625F7E" w:rsidRDefault="00517974" w:rsidP="00517974">
      <w:pPr>
        <w:pStyle w:val="B1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>For a window W of duration max(T</w:t>
      </w:r>
      <w:r w:rsidRPr="00625F7E">
        <w:rPr>
          <w:vertAlign w:val="subscript"/>
          <w:lang w:eastAsia="zh-CN"/>
        </w:rPr>
        <w:t xml:space="preserve">L1,  </w:t>
      </w:r>
      <w:proofErr w:type="spellStart"/>
      <w:r w:rsidRPr="00625F7E">
        <w:rPr>
          <w:lang w:eastAsia="zh-CN"/>
        </w:rPr>
        <w:t>MGRP_max</w:t>
      </w:r>
      <w:proofErr w:type="spellEnd"/>
      <w:r w:rsidRPr="00625F7E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625F7E">
        <w:t>CBD-RS</w:t>
      </w:r>
      <w:r w:rsidRPr="00625F7E">
        <w:rPr>
          <w:lang w:eastAsia="zh-CN"/>
        </w:rPr>
        <w:t xml:space="preserve"> resource occasion: </w:t>
      </w:r>
    </w:p>
    <w:p w14:paraId="1C7A4681" w14:textId="37979733" w:rsidR="00517974" w:rsidRPr="00625F7E" w:rsidRDefault="00A03801" w:rsidP="00517974">
      <w:pPr>
        <w:pStyle w:val="B2"/>
      </w:pPr>
      <w:ins w:id="239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N</w:t>
      </w:r>
      <w:r w:rsidR="00517974" w:rsidRPr="00625F7E">
        <w:rPr>
          <w:vertAlign w:val="subscript"/>
        </w:rPr>
        <w:t>total</w:t>
      </w:r>
      <w:proofErr w:type="spellEnd"/>
      <w:r w:rsidR="00517974" w:rsidRPr="00625F7E">
        <w:t xml:space="preserve"> is the total number of CBD-RS resource occasions within the window, including those overlapped with </w:t>
      </w:r>
      <w:r w:rsidR="00517974" w:rsidRPr="00625F7E">
        <w:rPr>
          <w:bCs/>
          <w:lang w:eastAsia="zh-CN"/>
        </w:rPr>
        <w:t>measurement gap</w:t>
      </w:r>
      <w:r w:rsidR="00517974" w:rsidRPr="00625F7E">
        <w:t xml:space="preserve"> occasions or SMTC occasions within the window, and</w:t>
      </w:r>
    </w:p>
    <w:p w14:paraId="19EF7358" w14:textId="5B652388" w:rsidR="00517974" w:rsidRPr="00625F7E" w:rsidRDefault="00A03801" w:rsidP="00517974">
      <w:pPr>
        <w:pStyle w:val="B2"/>
      </w:pPr>
      <w:ins w:id="240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N</w:t>
      </w:r>
      <w:r w:rsidR="00517974" w:rsidRPr="00625F7E">
        <w:rPr>
          <w:vertAlign w:val="subscript"/>
        </w:rPr>
        <w:t>outside_MG</w:t>
      </w:r>
      <w:proofErr w:type="spellEnd"/>
      <w:r w:rsidR="00517974" w:rsidRPr="00625F7E">
        <w:t xml:space="preserve"> is the number of CBD-RS resource occasions that are not overlapped with any </w:t>
      </w:r>
      <w:r w:rsidR="00517974" w:rsidRPr="00625F7E">
        <w:rPr>
          <w:bCs/>
          <w:lang w:eastAsia="zh-CN"/>
        </w:rPr>
        <w:t>measurement gap</w:t>
      </w:r>
      <w:r w:rsidR="00517974" w:rsidRPr="00625F7E">
        <w:t xml:space="preserve"> occasion within the window W</w:t>
      </w:r>
    </w:p>
    <w:p w14:paraId="1228BE74" w14:textId="4797D398" w:rsidR="00517974" w:rsidRPr="00625F7E" w:rsidRDefault="00A03801" w:rsidP="00517974">
      <w:pPr>
        <w:pStyle w:val="B2"/>
      </w:pPr>
      <w:ins w:id="241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N</w:t>
      </w:r>
      <w:r w:rsidR="00517974" w:rsidRPr="00625F7E">
        <w:rPr>
          <w:vertAlign w:val="subscript"/>
        </w:rPr>
        <w:t>available</w:t>
      </w:r>
      <w:proofErr w:type="spellEnd"/>
      <w:r w:rsidR="00517974" w:rsidRPr="00625F7E">
        <w:t xml:space="preserve"> is the number of CBD-RS resource occasions that are not overlapped with any </w:t>
      </w:r>
      <w:r w:rsidR="00517974" w:rsidRPr="00625F7E">
        <w:rPr>
          <w:bCs/>
          <w:lang w:eastAsia="zh-CN"/>
        </w:rPr>
        <w:t>measurement gap</w:t>
      </w:r>
      <w:r w:rsidR="00517974" w:rsidRPr="00625F7E">
        <w:t xml:space="preserve"> occasion nor any SMTC occasion within the window W</w:t>
      </w:r>
    </w:p>
    <w:p w14:paraId="401F268E" w14:textId="169089C0" w:rsidR="00517974" w:rsidRPr="00625F7E" w:rsidRDefault="00A03801" w:rsidP="00517974">
      <w:pPr>
        <w:pStyle w:val="B2"/>
      </w:pPr>
      <w:ins w:id="242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rPr>
          <w:bCs/>
          <w:lang w:eastAsia="zh-CN"/>
        </w:rPr>
        <w:t>T</w:t>
      </w:r>
      <w:r w:rsidR="00517974" w:rsidRPr="00625F7E">
        <w:rPr>
          <w:bCs/>
          <w:vertAlign w:val="subscript"/>
          <w:lang w:eastAsia="zh-CN"/>
        </w:rPr>
        <w:t xml:space="preserve">L1 </w:t>
      </w:r>
      <w:r w:rsidR="00517974" w:rsidRPr="00625F7E">
        <w:rPr>
          <w:bCs/>
          <w:lang w:eastAsia="zh-CN"/>
        </w:rPr>
        <w:t xml:space="preserve">is periodicity of the target </w:t>
      </w:r>
      <w:r w:rsidR="00517974" w:rsidRPr="00625F7E">
        <w:t>CBD-RS</w:t>
      </w:r>
      <w:r w:rsidR="00517974" w:rsidRPr="00625F7E">
        <w:rPr>
          <w:bCs/>
          <w:lang w:eastAsia="zh-CN"/>
        </w:rPr>
        <w:t>.</w:t>
      </w:r>
    </w:p>
    <w:p w14:paraId="0616FB31" w14:textId="77777777" w:rsidR="00517974" w:rsidRPr="00625F7E" w:rsidRDefault="00517974" w:rsidP="00517974">
      <w:r w:rsidRPr="00625F7E">
        <w:t>where,</w:t>
      </w:r>
    </w:p>
    <w:p w14:paraId="3AAF45F7" w14:textId="19331A42" w:rsidR="00517974" w:rsidRPr="00625F7E" w:rsidRDefault="00A03801" w:rsidP="00517974">
      <w:pPr>
        <w:pStyle w:val="B1"/>
      </w:pPr>
      <w:ins w:id="243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244" w:author="Ato-MediaTek" w:date="2022-04-17T20:57:00Z">
        <w:r w:rsidR="00517974" w:rsidRPr="00625F7E" w:rsidDel="00A03801">
          <w:tab/>
        </w:r>
      </w:del>
      <w:proofErr w:type="spellStart"/>
      <w:r w:rsidR="00517974" w:rsidRPr="00625F7E">
        <w:t>P</w:t>
      </w:r>
      <w:r w:rsidR="00517974" w:rsidRPr="00625F7E">
        <w:rPr>
          <w:vertAlign w:val="subscript"/>
        </w:rPr>
        <w:t>sharing</w:t>
      </w:r>
      <w:proofErr w:type="spellEnd"/>
      <w:r w:rsidR="00517974" w:rsidRPr="00625F7E">
        <w:rPr>
          <w:vertAlign w:val="subscript"/>
        </w:rPr>
        <w:t xml:space="preserve"> factor</w:t>
      </w:r>
      <w:r w:rsidR="00517974" w:rsidRPr="00625F7E">
        <w:t xml:space="preserve"> = 1</w:t>
      </w:r>
      <w:r w:rsidR="00517974" w:rsidRPr="00625F7E">
        <w:rPr>
          <w:rFonts w:hint="eastAsia"/>
          <w:lang w:eastAsia="zh-CN"/>
        </w:rPr>
        <w:t>,</w:t>
      </w:r>
      <w:r w:rsidR="00517974" w:rsidRPr="00625F7E">
        <w:rPr>
          <w:lang w:eastAsia="zh-CN"/>
        </w:rPr>
        <w:t xml:space="preserve"> </w:t>
      </w:r>
      <w:r w:rsidR="00517974" w:rsidRPr="00625F7E">
        <w:t>if the CBD-RS resource outside gap is</w:t>
      </w:r>
    </w:p>
    <w:p w14:paraId="711BF34A" w14:textId="48EB3356" w:rsidR="00517974" w:rsidRPr="00625F7E" w:rsidRDefault="00A03801" w:rsidP="00517974">
      <w:pPr>
        <w:pStyle w:val="B2"/>
      </w:pPr>
      <w:ins w:id="245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t xml:space="preserve">not overlapped with the SSB symbols indicated by </w:t>
      </w:r>
      <w:r w:rsidR="00517974" w:rsidRPr="00625F7E">
        <w:rPr>
          <w:i/>
        </w:rPr>
        <w:t>SSB-</w:t>
      </w:r>
      <w:proofErr w:type="spellStart"/>
      <w:r w:rsidR="00517974" w:rsidRPr="00625F7E">
        <w:rPr>
          <w:i/>
        </w:rPr>
        <w:t>ToMeasure</w:t>
      </w:r>
      <w:proofErr w:type="spellEnd"/>
      <w:r w:rsidR="00517974" w:rsidRPr="00625F7E">
        <w:t xml:space="preserve"> and 1 data symbol before each consecutive SSB symbols indicated by </w:t>
      </w:r>
      <w:r w:rsidR="00517974" w:rsidRPr="00625F7E">
        <w:rPr>
          <w:i/>
        </w:rPr>
        <w:t>SSB-</w:t>
      </w:r>
      <w:proofErr w:type="spellStart"/>
      <w:r w:rsidR="00517974" w:rsidRPr="00625F7E">
        <w:rPr>
          <w:i/>
        </w:rPr>
        <w:t>ToMeasure</w:t>
      </w:r>
      <w:proofErr w:type="spellEnd"/>
      <w:r w:rsidR="00517974" w:rsidRPr="00625F7E">
        <w:t xml:space="preserve"> and 1 data symbol after each consecutive SSB symbols indicated by </w:t>
      </w:r>
      <w:r w:rsidR="00517974" w:rsidRPr="00625F7E">
        <w:rPr>
          <w:i/>
        </w:rPr>
        <w:t>SSB-</w:t>
      </w:r>
      <w:proofErr w:type="spellStart"/>
      <w:r w:rsidR="00517974" w:rsidRPr="00625F7E">
        <w:rPr>
          <w:i/>
        </w:rPr>
        <w:t>ToMeasure</w:t>
      </w:r>
      <w:proofErr w:type="spellEnd"/>
      <w:r w:rsidR="00517974" w:rsidRPr="00625F7E">
        <w:t xml:space="preserve">, given that </w:t>
      </w:r>
      <w:r w:rsidR="00517974" w:rsidRPr="00625F7E">
        <w:rPr>
          <w:i/>
        </w:rPr>
        <w:t>SSB-</w:t>
      </w:r>
      <w:proofErr w:type="spellStart"/>
      <w:r w:rsidR="00517974" w:rsidRPr="00625F7E">
        <w:rPr>
          <w:i/>
        </w:rPr>
        <w:t>ToMeasure</w:t>
      </w:r>
      <w:proofErr w:type="spellEnd"/>
      <w:r w:rsidR="00517974" w:rsidRPr="00625F7E">
        <w:t xml:space="preserve"> is configured, </w:t>
      </w:r>
      <w:r w:rsidR="00517974" w:rsidRPr="00625F7E">
        <w:rPr>
          <w:rFonts w:hint="eastAsia"/>
          <w:lang w:eastAsia="zh-CN"/>
        </w:rPr>
        <w:t>where</w:t>
      </w:r>
      <w:r w:rsidR="00517974" w:rsidRPr="00625F7E">
        <w:rPr>
          <w:lang w:eastAsia="zh-CN"/>
        </w:rPr>
        <w:t xml:space="preserve"> </w:t>
      </w:r>
      <w:r w:rsidR="00517974" w:rsidRPr="00625F7E">
        <w:rPr>
          <w:rFonts w:hint="eastAsia"/>
          <w:lang w:eastAsia="zh-CN"/>
        </w:rPr>
        <w:t xml:space="preserve">the </w:t>
      </w:r>
      <w:r w:rsidR="00517974" w:rsidRPr="00625F7E">
        <w:rPr>
          <w:i/>
        </w:rPr>
        <w:t>SSB-</w:t>
      </w:r>
      <w:proofErr w:type="spellStart"/>
      <w:r w:rsidR="00517974" w:rsidRPr="00625F7E">
        <w:rPr>
          <w:i/>
        </w:rPr>
        <w:t>ToMeasure</w:t>
      </w:r>
      <w:proofErr w:type="spellEnd"/>
      <w:r w:rsidR="00517974" w:rsidRPr="00625F7E">
        <w:t xml:space="preserve"> is </w:t>
      </w:r>
      <w:r w:rsidR="00517974" w:rsidRPr="00625F7E">
        <w:rPr>
          <w:rFonts w:eastAsia="Times New Roman"/>
        </w:rPr>
        <w:t>the union set of</w:t>
      </w:r>
      <w:r w:rsidR="00517974" w:rsidRPr="00625F7E">
        <w:rPr>
          <w:rStyle w:val="apple-converted-space"/>
          <w:rFonts w:eastAsia="Times New Roman"/>
        </w:rPr>
        <w:t xml:space="preserve"> </w:t>
      </w:r>
      <w:r w:rsidR="00517974" w:rsidRPr="00625F7E">
        <w:rPr>
          <w:rFonts w:eastAsia="Times New Roman"/>
          <w:i/>
          <w:iCs/>
        </w:rPr>
        <w:t>SSB-</w:t>
      </w:r>
      <w:proofErr w:type="spellStart"/>
      <w:r w:rsidR="00517974" w:rsidRPr="00625F7E">
        <w:rPr>
          <w:rFonts w:eastAsia="Times New Roman"/>
          <w:i/>
          <w:iCs/>
        </w:rPr>
        <w:t>ToMeasure</w:t>
      </w:r>
      <w:proofErr w:type="spellEnd"/>
      <w:r w:rsidR="00517974" w:rsidRPr="00625F7E">
        <w:rPr>
          <w:rFonts w:eastAsia="Times New Roman"/>
        </w:rPr>
        <w:t xml:space="preserve"> from all the configured measurement objects merged on the same serving carrier, </w:t>
      </w:r>
      <w:r w:rsidR="00517974" w:rsidRPr="00625F7E">
        <w:t>and,</w:t>
      </w:r>
    </w:p>
    <w:p w14:paraId="58514090" w14:textId="67D46E83" w:rsidR="00517974" w:rsidRPr="00625F7E" w:rsidRDefault="00A03801" w:rsidP="00517974">
      <w:pPr>
        <w:pStyle w:val="B2"/>
      </w:pPr>
      <w:ins w:id="246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t xml:space="preserve">not overlapped by the RSSI symbols indicated by </w:t>
      </w:r>
      <w:r w:rsidR="00517974" w:rsidRPr="00625F7E">
        <w:rPr>
          <w:i/>
        </w:rPr>
        <w:t>ss-RSSI-Measurement</w:t>
      </w:r>
      <w:r w:rsidR="00517974" w:rsidRPr="00625F7E">
        <w:t xml:space="preserve"> and 1 data symbol before each RSSI symbol indicated by </w:t>
      </w:r>
      <w:r w:rsidR="00517974" w:rsidRPr="00625F7E">
        <w:rPr>
          <w:i/>
        </w:rPr>
        <w:t>ss-RSSI-Measurement</w:t>
      </w:r>
      <w:r w:rsidR="00517974" w:rsidRPr="00625F7E">
        <w:t xml:space="preserve"> and 1 data symbol after each RSSI symbol indicated by </w:t>
      </w:r>
      <w:r w:rsidR="00517974" w:rsidRPr="00625F7E">
        <w:rPr>
          <w:i/>
        </w:rPr>
        <w:t>ss-RSSI-Measurement</w:t>
      </w:r>
      <w:r w:rsidR="00517974" w:rsidRPr="00625F7E">
        <w:t xml:space="preserve">, given that </w:t>
      </w:r>
      <w:r w:rsidR="00517974" w:rsidRPr="00625F7E">
        <w:rPr>
          <w:i/>
        </w:rPr>
        <w:t>ss-RSSI-Measurement</w:t>
      </w:r>
      <w:r w:rsidR="00517974" w:rsidRPr="00625F7E">
        <w:t xml:space="preserve"> is configured</w:t>
      </w:r>
      <w:r w:rsidR="00517974" w:rsidRPr="00625F7E">
        <w:rPr>
          <w:rFonts w:hint="eastAsia"/>
          <w:lang w:eastAsia="zh-CN"/>
        </w:rPr>
        <w:t>.</w:t>
      </w:r>
    </w:p>
    <w:p w14:paraId="4026B6B2" w14:textId="1058893F" w:rsidR="00517974" w:rsidRPr="00476A1D" w:rsidRDefault="00A03801" w:rsidP="00517974">
      <w:pPr>
        <w:pStyle w:val="B1"/>
      </w:pPr>
      <w:ins w:id="247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248" w:author="Ato-MediaTek" w:date="2022-04-17T20:57:00Z">
        <w:r w:rsidR="00517974" w:rsidRPr="00476A1D" w:rsidDel="00A03801">
          <w:tab/>
        </w:r>
      </w:del>
      <w:proofErr w:type="spellStart"/>
      <w:r w:rsidR="00517974" w:rsidRPr="00625F7E">
        <w:t>P</w:t>
      </w:r>
      <w:r w:rsidR="00517974" w:rsidRPr="00625F7E">
        <w:rPr>
          <w:vertAlign w:val="subscript"/>
        </w:rPr>
        <w:t>sharing</w:t>
      </w:r>
      <w:proofErr w:type="spellEnd"/>
      <w:r w:rsidR="00517974" w:rsidRPr="00625F7E">
        <w:rPr>
          <w:vertAlign w:val="subscript"/>
        </w:rPr>
        <w:t xml:space="preserve"> factor</w:t>
      </w:r>
      <w:r w:rsidR="00517974" w:rsidRPr="00625F7E">
        <w:t xml:space="preserve"> = 3, otherwise.</w:t>
      </w:r>
    </w:p>
    <w:p w14:paraId="283B9119" w14:textId="788DD6B6" w:rsidR="00517974" w:rsidRPr="00115E3F" w:rsidRDefault="00A03801" w:rsidP="00517974">
      <w:pPr>
        <w:pStyle w:val="B1"/>
      </w:pPr>
      <w:ins w:id="249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250" w:author="Ato-MediaTek" w:date="2022-04-17T20:57:00Z">
        <w:r w:rsidR="00517974" w:rsidRPr="00121C00" w:rsidDel="00A03801">
          <w:tab/>
        </w:r>
      </w:del>
      <w:r w:rsidR="00517974" w:rsidRPr="00121C00">
        <w:t xml:space="preserve">If the high layer in TS 38.331 [2] </w:t>
      </w:r>
      <w:proofErr w:type="spellStart"/>
      <w:r w:rsidR="00517974" w:rsidRPr="00121C00">
        <w:t>signaling</w:t>
      </w:r>
      <w:proofErr w:type="spellEnd"/>
      <w:r w:rsidR="00517974" w:rsidRPr="00121C00">
        <w:t xml:space="preserve"> of </w:t>
      </w:r>
      <w:r w:rsidR="00517974" w:rsidRPr="00115E3F">
        <w:rPr>
          <w:i/>
        </w:rPr>
        <w:t>smtc2</w:t>
      </w:r>
      <w:r w:rsidR="00517974" w:rsidRPr="00115E3F">
        <w:t xml:space="preserve"> is present, </w:t>
      </w:r>
      <w:proofErr w:type="spellStart"/>
      <w:r w:rsidR="00517974" w:rsidRPr="00115E3F">
        <w:t>T</w:t>
      </w:r>
      <w:r w:rsidR="00517974" w:rsidRPr="00115E3F">
        <w:rPr>
          <w:vertAlign w:val="subscript"/>
        </w:rPr>
        <w:t>SMTCperiod</w:t>
      </w:r>
      <w:proofErr w:type="spellEnd"/>
      <w:r w:rsidR="00517974" w:rsidRPr="00115E3F">
        <w:t xml:space="preserve"> follows </w:t>
      </w:r>
      <w:r w:rsidR="00517974" w:rsidRPr="00115E3F">
        <w:rPr>
          <w:i/>
        </w:rPr>
        <w:t>smtc2</w:t>
      </w:r>
      <w:r w:rsidR="00517974" w:rsidRPr="00115E3F">
        <w:t xml:space="preserve">; Otherwise </w:t>
      </w:r>
      <w:proofErr w:type="spellStart"/>
      <w:r w:rsidR="00517974" w:rsidRPr="00115E3F">
        <w:t>T</w:t>
      </w:r>
      <w:r w:rsidR="00517974" w:rsidRPr="00115E3F">
        <w:rPr>
          <w:vertAlign w:val="subscript"/>
        </w:rPr>
        <w:t>SMTCperiod</w:t>
      </w:r>
      <w:proofErr w:type="spellEnd"/>
      <w:r w:rsidR="00517974" w:rsidRPr="00115E3F">
        <w:t xml:space="preserve"> follows </w:t>
      </w:r>
      <w:r w:rsidR="00517974" w:rsidRPr="00115E3F">
        <w:rPr>
          <w:i/>
        </w:rPr>
        <w:t>smtc1</w:t>
      </w:r>
      <w:r w:rsidR="00517974" w:rsidRPr="00115E3F">
        <w:t xml:space="preserve">. </w:t>
      </w:r>
      <w:proofErr w:type="spellStart"/>
      <w:r w:rsidR="00517974" w:rsidRPr="00115E3F">
        <w:t>T</w:t>
      </w:r>
      <w:r w:rsidR="00517974" w:rsidRPr="00115E3F">
        <w:rPr>
          <w:vertAlign w:val="subscript"/>
        </w:rPr>
        <w:t>SMTCperiod</w:t>
      </w:r>
      <w:proofErr w:type="spellEnd"/>
      <w:r w:rsidR="00517974" w:rsidRPr="00115E3F">
        <w:t xml:space="preserve"> is the shortest SMTC period among all CCs in the same FR2 band, provided the SMTC offset of all CCs in FR2 have the same offset.</w:t>
      </w:r>
    </w:p>
    <w:p w14:paraId="103A3C09" w14:textId="77777777" w:rsidR="00517974" w:rsidRPr="00115E3F" w:rsidRDefault="00517974" w:rsidP="00517974">
      <w:pPr>
        <w:pStyle w:val="B1"/>
      </w:pPr>
      <w:r>
        <w:t>-</w:t>
      </w:r>
      <w:r>
        <w:tab/>
      </w:r>
      <w:r w:rsidRPr="00115E3F">
        <w:t xml:space="preserve"> If the UE is configured with Pre-MG, a CBD-RS resource or an SMTC occasion is only considered to be overlapped by the Pre-MG if the Pre-MG is activated.</w:t>
      </w:r>
    </w:p>
    <w:p w14:paraId="251DD17B" w14:textId="17C38836" w:rsidR="00517974" w:rsidRPr="00115E3F" w:rsidRDefault="00A03801">
      <w:pPr>
        <w:pStyle w:val="B1"/>
        <w:pPrChange w:id="251" w:author="Ato-MediaTek" w:date="2022-04-17T20:57:00Z">
          <w:pPr>
            <w:pStyle w:val="B1"/>
            <w:ind w:firstLine="0"/>
          </w:pPr>
        </w:pPrChange>
      </w:pPr>
      <w:ins w:id="252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15E3F">
        <w:t xml:space="preserve">When a measurement gap is configured, </w:t>
      </w:r>
    </w:p>
    <w:p w14:paraId="03FA159B" w14:textId="1EE487DC" w:rsidR="00517974" w:rsidRPr="00115E3F" w:rsidRDefault="00A03801" w:rsidP="00517974">
      <w:pPr>
        <w:pStyle w:val="B2"/>
      </w:pPr>
      <w:ins w:id="253" w:author="Ato-MediaTek" w:date="2022-04-17T20:57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15E3F">
        <w:t xml:space="preserve">a CBD-RS resource or an SMTC occasion is considered to be </w:t>
      </w:r>
      <w:del w:id="254" w:author="Ato-MediaTek" w:date="2022-04-17T20:45:00Z">
        <w:r w:rsidR="00517974" w:rsidRPr="00115E3F" w:rsidDel="00D17070">
          <w:delText xml:space="preserve">as </w:delText>
        </w:r>
      </w:del>
      <w:r w:rsidR="00517974" w:rsidRPr="00115E3F">
        <w:t xml:space="preserve">overlapped with the [measurement gap] if it overlaps the measurement gap occasion, and </w:t>
      </w:r>
    </w:p>
    <w:p w14:paraId="2C1B9E72" w14:textId="0C40558D" w:rsidR="00517974" w:rsidRPr="00115E3F" w:rsidRDefault="00A03801" w:rsidP="00517974">
      <w:pPr>
        <w:pStyle w:val="B2"/>
      </w:pPr>
      <w:ins w:id="255" w:author="Ato-MediaTek" w:date="2022-04-17T20:58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115E3F">
        <w:rPr>
          <w:lang w:eastAsia="zh-TW"/>
        </w:rPr>
        <w:t>xRP</w:t>
      </w:r>
      <w:proofErr w:type="spellEnd"/>
      <w:r w:rsidR="00517974" w:rsidRPr="00115E3F">
        <w:rPr>
          <w:lang w:eastAsia="zh-TW"/>
        </w:rPr>
        <w:t xml:space="preserve"> = MGRP</w:t>
      </w:r>
    </w:p>
    <w:p w14:paraId="3A9A4BAA" w14:textId="3AD8DB0D" w:rsidR="00517974" w:rsidRPr="00115E3F" w:rsidRDefault="00A03801">
      <w:pPr>
        <w:pStyle w:val="B1"/>
        <w:pPrChange w:id="256" w:author="Ato-MediaTek" w:date="2022-04-17T20:58:00Z">
          <w:pPr>
            <w:pStyle w:val="B1"/>
            <w:ind w:firstLine="0"/>
          </w:pPr>
        </w:pPrChange>
      </w:pPr>
      <w:ins w:id="257" w:author="Ato-MediaTek" w:date="2022-04-17T20:58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15E3F">
        <w:t xml:space="preserve">When NCSG is configured, </w:t>
      </w:r>
    </w:p>
    <w:p w14:paraId="4C5580D7" w14:textId="7BFF8800" w:rsidR="00517974" w:rsidRPr="00115E3F" w:rsidRDefault="00A03801">
      <w:pPr>
        <w:pStyle w:val="B2"/>
        <w:pPrChange w:id="258" w:author="Ato-MediaTek" w:date="2022-04-17T20:58:00Z">
          <w:pPr>
            <w:pStyle w:val="B1"/>
          </w:pPr>
        </w:pPrChange>
      </w:pPr>
      <w:ins w:id="259" w:author="Ato-MediaTek" w:date="2022-04-17T20:58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15E3F">
        <w:t xml:space="preserve">a CBD-RS resource or an SMTC occasion is considered to be </w:t>
      </w:r>
      <w:del w:id="260" w:author="Ato-MediaTek" w:date="2022-04-17T20:45:00Z">
        <w:r w:rsidR="00517974" w:rsidRPr="00115E3F" w:rsidDel="00D17070">
          <w:delText xml:space="preserve">as </w:delText>
        </w:r>
      </w:del>
      <w:r w:rsidR="00517974" w:rsidRPr="00115E3F">
        <w:t xml:space="preserve">overlapped with the [measurement gap] if </w:t>
      </w:r>
    </w:p>
    <w:p w14:paraId="073C87E8" w14:textId="3ADEBFE8" w:rsidR="00517974" w:rsidRPr="00625F7E" w:rsidRDefault="00A03801">
      <w:pPr>
        <w:pStyle w:val="B3"/>
        <w:pPrChange w:id="261" w:author="Ato-MediaTek" w:date="2022-04-17T20:58:00Z">
          <w:pPr>
            <w:pStyle w:val="B2"/>
          </w:pPr>
        </w:pPrChange>
      </w:pPr>
      <w:ins w:id="262" w:author="Ato-MediaTek" w:date="2022-04-17T20:58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t xml:space="preserve">it overlaps the VIL1 or VIL2 of NCSG, or </w:t>
      </w:r>
    </w:p>
    <w:p w14:paraId="383693EB" w14:textId="678A63E4" w:rsidR="00517974" w:rsidRPr="00625F7E" w:rsidRDefault="00A03801">
      <w:pPr>
        <w:pStyle w:val="B3"/>
        <w:pPrChange w:id="263" w:author="Ato-MediaTek" w:date="2022-04-17T20:58:00Z">
          <w:pPr>
            <w:pStyle w:val="B2"/>
          </w:pPr>
        </w:pPrChange>
      </w:pPr>
      <w:ins w:id="264" w:author="Ato-MediaTek" w:date="2022-04-17T20:58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20D56089" w14:textId="4D1AFD88" w:rsidR="00517974" w:rsidRPr="00476A1D" w:rsidRDefault="00A03801">
      <w:pPr>
        <w:pStyle w:val="B2"/>
        <w:pPrChange w:id="265" w:author="Ato-MediaTek" w:date="2022-04-17T20:58:00Z">
          <w:pPr>
            <w:pStyle w:val="B1"/>
          </w:pPr>
        </w:pPrChange>
      </w:pPr>
      <w:ins w:id="266" w:author="Ato-MediaTek" w:date="2022-04-17T20:58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625F7E">
        <w:t>and</w:t>
      </w:r>
    </w:p>
    <w:p w14:paraId="34E52A28" w14:textId="2ACE9A40" w:rsidR="00517974" w:rsidRPr="00625F7E" w:rsidRDefault="00A03801">
      <w:pPr>
        <w:pStyle w:val="B3"/>
        <w:pPrChange w:id="267" w:author="Ato-MediaTek" w:date="2022-04-17T20:58:00Z">
          <w:pPr>
            <w:pStyle w:val="B2"/>
          </w:pPr>
        </w:pPrChange>
      </w:pPr>
      <w:ins w:id="268" w:author="Ato-MediaTek" w:date="2022-04-17T20:58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xRP</w:t>
      </w:r>
      <w:proofErr w:type="spellEnd"/>
      <w:r w:rsidR="00517974" w:rsidRPr="00625F7E">
        <w:t xml:space="preserve"> = VIRP</w:t>
      </w:r>
    </w:p>
    <w:p w14:paraId="568F17D2" w14:textId="54B317DF" w:rsidR="00517974" w:rsidRPr="00625F7E" w:rsidRDefault="00517974" w:rsidP="00517974">
      <w:pPr>
        <w:pStyle w:val="B1"/>
        <w:rPr>
          <w:i/>
        </w:rPr>
      </w:pPr>
      <w:r>
        <w:t>-</w:t>
      </w:r>
      <w:r>
        <w:tab/>
      </w:r>
      <w:r w:rsidRPr="00625F7E">
        <w:t xml:space="preserve">When concurrent gaps are configured, a CBD-RS or an SMTC occasion is not considered to be overlapped by a gap occasion if the gap occasion is dropped according to </w:t>
      </w:r>
      <w:del w:id="269" w:author="Ato-MediaTek" w:date="2022-04-17T20:19:00Z">
        <w:r w:rsidRPr="00625F7E" w:rsidDel="00EA4FDD">
          <w:delText>[</w:delText>
        </w:r>
      </w:del>
      <w:r w:rsidRPr="00625F7E">
        <w:rPr>
          <w:lang w:val="en-US" w:eastAsia="zh-TW"/>
        </w:rPr>
        <w:t>9.1.</w:t>
      </w:r>
      <w:ins w:id="270" w:author="Ato-MediaTek" w:date="2022-04-17T20:19:00Z">
        <w:r w:rsidR="00EA4FDD">
          <w:rPr>
            <w:lang w:val="en-US" w:eastAsia="zh-TW"/>
          </w:rPr>
          <w:t>8</w:t>
        </w:r>
      </w:ins>
      <w:del w:id="271" w:author="Ato-MediaTek" w:date="2022-04-17T20:19:00Z">
        <w:r w:rsidRPr="00625F7E" w:rsidDel="00EA4FDD">
          <w:rPr>
            <w:lang w:val="en-US" w:eastAsia="zh-TW"/>
          </w:rPr>
          <w:delText>2B</w:delText>
        </w:r>
        <w:r w:rsidRPr="00625F7E" w:rsidDel="00EA4FDD">
          <w:delText>]</w:delText>
        </w:r>
      </w:del>
      <w:r w:rsidRPr="00625F7E">
        <w:t>.</w:t>
      </w:r>
    </w:p>
    <w:p w14:paraId="4A91C495" w14:textId="77777777" w:rsidR="00517974" w:rsidRPr="00121C00" w:rsidRDefault="00517974" w:rsidP="00517974">
      <w:pPr>
        <w:pStyle w:val="NO"/>
      </w:pPr>
      <w:r w:rsidRPr="00476A1D">
        <w:t>Note:</w:t>
      </w:r>
      <w:r w:rsidRPr="00476A1D">
        <w:tab/>
        <w:t xml:space="preserve">The overlap between CSI-RS for CBD and SMTC means that CSI-RS for CBD is within the SMTC window duration. </w:t>
      </w:r>
    </w:p>
    <w:p w14:paraId="552F542E" w14:textId="77777777" w:rsidR="00517974" w:rsidRPr="00115E3F" w:rsidRDefault="00517974" w:rsidP="00517974">
      <w:r w:rsidRPr="00115E3F">
        <w:lastRenderedPageBreak/>
        <w:t>Longer evaluation period would be expected if the combination of the CBD-RS resource, SMTC occasion and [measurement gap] configurations does not meet pervious conditions.</w:t>
      </w:r>
    </w:p>
    <w:p w14:paraId="13BD5091" w14:textId="77777777" w:rsidR="00517974" w:rsidRPr="00115E3F" w:rsidRDefault="00517974" w:rsidP="00517974">
      <w:pPr>
        <w:rPr>
          <w:rFonts w:eastAsia="?? ??"/>
        </w:rPr>
      </w:pPr>
      <w:r w:rsidRPr="00115E3F">
        <w:t>Longer evaluation period would be expected if the CSI-RS is on the same OFDM symbols with RLM, BFD, BM-RS, or other CBD-RS, according to the measurement restrictions defined in clause 8.5.6.3</w:t>
      </w:r>
      <w:r w:rsidRPr="00115E3F">
        <w:rPr>
          <w:rFonts w:eastAsia="?? ??"/>
        </w:rPr>
        <w:t>.</w:t>
      </w:r>
    </w:p>
    <w:p w14:paraId="60C874B5" w14:textId="77777777" w:rsidR="00517974" w:rsidRPr="00115E3F" w:rsidRDefault="00517974" w:rsidP="00517974">
      <w:pPr>
        <w:rPr>
          <w:rFonts w:eastAsia="?? ??"/>
        </w:rPr>
      </w:pPr>
      <w:r w:rsidRPr="00115E3F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identify_CGI</w:t>
      </w:r>
      <w:proofErr w:type="spellEnd"/>
      <w:r w:rsidRPr="00115E3F">
        <w:rPr>
          <w:rFonts w:eastAsia="?? ??"/>
        </w:rPr>
        <w:t xml:space="preserve"> when the UE is requested to decode an NR CGI.</w:t>
      </w:r>
    </w:p>
    <w:p w14:paraId="05324024" w14:textId="77777777" w:rsidR="00517974" w:rsidRPr="00115E3F" w:rsidRDefault="00517974" w:rsidP="00517974">
      <w:r w:rsidRPr="00115E3F">
        <w:t xml:space="preserve">For either an FR1 or FR2 serving cell, longer CBD evaluation period would be expected during the period </w:t>
      </w:r>
      <w:proofErr w:type="spellStart"/>
      <w:r w:rsidRPr="00115E3F">
        <w:t>T</w:t>
      </w:r>
      <w:r w:rsidRPr="00115E3F">
        <w:rPr>
          <w:vertAlign w:val="subscript"/>
        </w:rPr>
        <w:t>identify_CGI,E</w:t>
      </w:r>
      <w:proofErr w:type="spellEnd"/>
      <w:r w:rsidRPr="00115E3F">
        <w:rPr>
          <w:vertAlign w:val="subscript"/>
        </w:rPr>
        <w:t>-UTRAN</w:t>
      </w:r>
      <w:r w:rsidRPr="00115E3F">
        <w:t xml:space="preserve"> when the UE is requested to decode an LTE CGI.</w:t>
      </w:r>
    </w:p>
    <w:p w14:paraId="73D34645" w14:textId="77777777" w:rsidR="00517974" w:rsidRPr="00115E3F" w:rsidRDefault="00517974" w:rsidP="00517974">
      <w:pPr>
        <w:rPr>
          <w:rFonts w:eastAsia="?? ??"/>
        </w:rPr>
      </w:pPr>
      <w:r w:rsidRPr="00115E3F">
        <w:rPr>
          <w:rFonts w:eastAsia="?? ??"/>
        </w:rPr>
        <w:t>The values of M</w:t>
      </w:r>
      <w:r w:rsidRPr="00115E3F">
        <w:rPr>
          <w:rFonts w:eastAsia="?? ??"/>
          <w:vertAlign w:val="subscript"/>
        </w:rPr>
        <w:t>CBD</w:t>
      </w:r>
      <w:r w:rsidRPr="00115E3F">
        <w:rPr>
          <w:rFonts w:eastAsia="?? ??"/>
        </w:rPr>
        <w:t xml:space="preserve"> used in Table 8.5.6.2-1 and Table 8.5.6.2-2 are defined as</w:t>
      </w:r>
    </w:p>
    <w:p w14:paraId="0B3BB0D1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  <w:t>M</w:t>
      </w:r>
      <w:r w:rsidRPr="00115E3F">
        <w:rPr>
          <w:vertAlign w:val="subscript"/>
        </w:rPr>
        <w:t>CBD</w:t>
      </w:r>
      <w:r w:rsidRPr="00115E3F">
        <w:t xml:space="preserve"> = 3, if the CSI-RS resource configured in the set </w:t>
      </w:r>
      <w:r w:rsidRPr="00476A1D">
        <w:rPr>
          <w:noProof/>
          <w:position w:val="-10"/>
          <w:lang w:val="en-US" w:eastAsia="zh-CN"/>
        </w:rPr>
        <w:drawing>
          <wp:inline distT="0" distB="0" distL="0" distR="0" wp14:anchorId="08412746" wp14:editId="468C5E74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6A1D">
        <w:t xml:space="preserve"> is transmitted with Density = 3</w:t>
      </w:r>
      <w:r w:rsidRPr="00625F7E">
        <w:rPr>
          <w:lang w:eastAsia="zh-CN"/>
        </w:rPr>
        <w:t xml:space="preserve"> and over the bandwidth </w:t>
      </w:r>
      <w:r w:rsidRPr="00121C00">
        <w:rPr>
          <w:rFonts w:ascii="SimSun" w:hAnsi="SimSun" w:hint="eastAsia"/>
          <w:lang w:eastAsia="zh-CN"/>
        </w:rPr>
        <w:t>≥</w:t>
      </w:r>
      <w:r w:rsidRPr="00115E3F">
        <w:rPr>
          <w:rFonts w:ascii="SimSun" w:hAnsi="SimSun"/>
          <w:lang w:eastAsia="zh-CN"/>
        </w:rPr>
        <w:t xml:space="preserve"> </w:t>
      </w:r>
      <w:r w:rsidRPr="00115E3F">
        <w:rPr>
          <w:lang w:eastAsia="zh-CN"/>
        </w:rPr>
        <w:t>24 PRBs</w:t>
      </w:r>
      <w:r w:rsidRPr="00115E3F">
        <w:t>.</w:t>
      </w:r>
    </w:p>
    <w:p w14:paraId="0BFAFD33" w14:textId="77777777" w:rsidR="00517974" w:rsidRPr="00115E3F" w:rsidRDefault="00517974" w:rsidP="00517974">
      <w:pPr>
        <w:rPr>
          <w:rFonts w:eastAsia="?? ??"/>
        </w:rPr>
      </w:pPr>
      <w:r w:rsidRPr="00115E3F">
        <w:rPr>
          <w:rFonts w:eastAsia="?? ??"/>
        </w:rPr>
        <w:t>The values of P</w:t>
      </w:r>
      <w:r w:rsidRPr="00115E3F">
        <w:rPr>
          <w:rFonts w:eastAsia="?? ??"/>
          <w:vertAlign w:val="subscript"/>
        </w:rPr>
        <w:t>CBD</w:t>
      </w:r>
      <w:r w:rsidRPr="00115E3F">
        <w:rPr>
          <w:rFonts w:eastAsia="?? ??"/>
        </w:rPr>
        <w:t xml:space="preserve"> used in Table 8.5.6.2-1 and Table 8.5.6.2-2 are defined as</w:t>
      </w:r>
    </w:p>
    <w:p w14:paraId="36D034A4" w14:textId="77777777" w:rsidR="00517974" w:rsidRPr="00121C00" w:rsidRDefault="00517974" w:rsidP="00517974">
      <w:pPr>
        <w:pStyle w:val="B1"/>
      </w:pPr>
      <w:r w:rsidRPr="00115E3F">
        <w:tab/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1210608F" wp14:editId="19550E51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</w:t>
      </w:r>
      <w:proofErr w:type="spellStart"/>
      <w:r w:rsidRPr="00476A1D">
        <w:t>PCell</w:t>
      </w:r>
      <w:proofErr w:type="spellEnd"/>
      <w:r w:rsidRPr="00476A1D">
        <w:t xml:space="preserve"> or </w:t>
      </w:r>
      <w:proofErr w:type="spellStart"/>
      <w:r w:rsidRPr="00476A1D">
        <w:t>PSCell</w:t>
      </w:r>
      <w:proofErr w:type="spellEnd"/>
      <w:r w:rsidRPr="00625F7E">
        <w:t xml:space="preserve"> in EN-DC or NE-DC or SA; or </w:t>
      </w:r>
      <w:proofErr w:type="spellStart"/>
      <w:r w:rsidRPr="00625F7E">
        <w:t>PCell</w:t>
      </w:r>
      <w:proofErr w:type="spellEnd"/>
      <w:r w:rsidRPr="00625F7E">
        <w:t xml:space="preserve"> in NR-DC</w:t>
      </w:r>
    </w:p>
    <w:p w14:paraId="6C804A5F" w14:textId="77777777" w:rsidR="00517974" w:rsidRPr="00115E3F" w:rsidRDefault="00517974" w:rsidP="00517974">
      <w:pPr>
        <w:pStyle w:val="B2"/>
      </w:pPr>
      <w:r w:rsidRPr="00115E3F">
        <w:t>-</w:t>
      </w:r>
      <w:r w:rsidRPr="00115E3F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= 1.</w:t>
      </w:r>
    </w:p>
    <w:p w14:paraId="10B213B4" w14:textId="77777777" w:rsidR="00517974" w:rsidRPr="00625F7E" w:rsidRDefault="00517974" w:rsidP="00517974">
      <w:pPr>
        <w:pStyle w:val="B1"/>
        <w:ind w:left="540" w:firstLine="0"/>
      </w:pPr>
      <w:r w:rsidRPr="00115E3F"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6F12EE06" wp14:editId="444249A6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</w:t>
      </w:r>
      <w:r w:rsidRPr="00625F7E">
        <w:t xml:space="preserve">igured for </w:t>
      </w:r>
      <w:proofErr w:type="spellStart"/>
      <w:r w:rsidRPr="00625F7E">
        <w:t>PSCell</w:t>
      </w:r>
      <w:proofErr w:type="spellEnd"/>
      <w:r w:rsidRPr="00625F7E">
        <w:t xml:space="preserve"> in NR-DC </w:t>
      </w:r>
    </w:p>
    <w:p w14:paraId="1AAA972A" w14:textId="77777777" w:rsidR="00517974" w:rsidRPr="00115E3F" w:rsidRDefault="00517974" w:rsidP="00517974">
      <w:pPr>
        <w:pStyle w:val="B2"/>
      </w:pPr>
      <w:r w:rsidRPr="00121C00">
        <w:t>-</w:t>
      </w:r>
      <w:r w:rsidRPr="00121C00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= 2 if UE configured for candidate beam detection on </w:t>
      </w:r>
      <w:proofErr w:type="spellStart"/>
      <w:r w:rsidRPr="00115E3F">
        <w:t>SCell</w:t>
      </w:r>
      <w:proofErr w:type="spellEnd"/>
      <w:r w:rsidRPr="00115E3F">
        <w:t>, 1 otherwise.</w:t>
      </w:r>
    </w:p>
    <w:p w14:paraId="1D75F7A2" w14:textId="77777777" w:rsidR="00517974" w:rsidRPr="00625F7E" w:rsidRDefault="00517974" w:rsidP="00517974">
      <w:pPr>
        <w:pStyle w:val="B1"/>
      </w:pPr>
      <w:r w:rsidRPr="00115E3F">
        <w:tab/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3E104DAE" wp14:editId="1280E707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a </w:t>
      </w:r>
      <w:proofErr w:type="spellStart"/>
      <w:r w:rsidRPr="00476A1D">
        <w:t>SCell</w:t>
      </w:r>
      <w:proofErr w:type="spellEnd"/>
    </w:p>
    <w:p w14:paraId="51A9BF5E" w14:textId="77777777" w:rsidR="00517974" w:rsidRPr="00115E3F" w:rsidRDefault="00517974" w:rsidP="00517974">
      <w:pPr>
        <w:pStyle w:val="B2"/>
      </w:pPr>
      <w:r w:rsidRPr="00121C00">
        <w:t>-</w:t>
      </w:r>
      <w:r w:rsidRPr="00121C00">
        <w:tab/>
        <w:t>P</w:t>
      </w:r>
      <w:r w:rsidRPr="00115E3F">
        <w:rPr>
          <w:vertAlign w:val="subscript"/>
        </w:rPr>
        <w:t>CBD</w:t>
      </w:r>
      <w:r w:rsidRPr="00115E3F">
        <w:t xml:space="preserve"> = Z in EN-DC or NE-DC or SA.</w:t>
      </w:r>
    </w:p>
    <w:p w14:paraId="781F57DB" w14:textId="77777777" w:rsidR="00517974" w:rsidRPr="00115E3F" w:rsidRDefault="00517974" w:rsidP="00517974">
      <w:pPr>
        <w:pStyle w:val="B2"/>
      </w:pPr>
      <w:r w:rsidRPr="00115E3F">
        <w:t>-</w:t>
      </w:r>
      <w:r w:rsidRPr="00115E3F">
        <w:tab/>
        <w:t>P</w:t>
      </w:r>
      <w:r w:rsidRPr="00115E3F">
        <w:rPr>
          <w:vertAlign w:val="subscript"/>
        </w:rPr>
        <w:t>CBD</w:t>
      </w:r>
      <w:r w:rsidRPr="00115E3F">
        <w:t xml:space="preserve"> = 2* Z in NR-DC.</w:t>
      </w:r>
    </w:p>
    <w:p w14:paraId="657A5D2D" w14:textId="77777777" w:rsidR="00517974" w:rsidRPr="00115E3F" w:rsidRDefault="00517974" w:rsidP="00517974">
      <w:pPr>
        <w:pStyle w:val="B1"/>
        <w:ind w:left="900" w:hanging="360"/>
      </w:pPr>
      <w:r w:rsidRPr="00115E3F">
        <w:tab/>
        <w:t xml:space="preserve">Where Z is the number of band(s) on which UE is performing </w:t>
      </w:r>
      <w:r w:rsidRPr="00115E3F">
        <w:rPr>
          <w:rFonts w:cs="v5.0.0"/>
        </w:rPr>
        <w:t>beam failure detection</w:t>
      </w:r>
      <w:r w:rsidRPr="00115E3F">
        <w:t xml:space="preserve"> only for </w:t>
      </w:r>
      <w:proofErr w:type="spellStart"/>
      <w:r w:rsidRPr="00115E3F">
        <w:t>SCell</w:t>
      </w:r>
      <w:proofErr w:type="spellEnd"/>
    </w:p>
    <w:p w14:paraId="2255617D" w14:textId="77777777" w:rsidR="00517974" w:rsidRPr="00115E3F" w:rsidRDefault="00517974" w:rsidP="00517974">
      <w:pPr>
        <w:pStyle w:val="B2"/>
      </w:pPr>
      <w:r w:rsidRPr="00115E3F">
        <w:t>-</w:t>
      </w:r>
      <w:r w:rsidRPr="00115E3F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is the number of band(s) on which UE is performing </w:t>
      </w:r>
      <w:r w:rsidRPr="00115E3F">
        <w:rPr>
          <w:rFonts w:cs="v5.0.0"/>
        </w:rPr>
        <w:t>candidate beam detection</w:t>
      </w:r>
      <w:r w:rsidRPr="00115E3F">
        <w:t xml:space="preserve"> only for </w:t>
      </w:r>
      <w:proofErr w:type="spellStart"/>
      <w:r w:rsidRPr="00115E3F">
        <w:t>SCell</w:t>
      </w:r>
      <w:proofErr w:type="spellEnd"/>
      <w:r w:rsidRPr="00115E3F">
        <w:t>.</w:t>
      </w:r>
    </w:p>
    <w:p w14:paraId="4089BF98" w14:textId="77777777" w:rsidR="00517974" w:rsidRPr="009C5807" w:rsidRDefault="00517974" w:rsidP="0051797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8.5.6.2-1: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17974" w:rsidRPr="009C5807" w14:paraId="5AA6545C" w14:textId="77777777" w:rsidTr="003A4D48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F87F31F" w14:textId="77777777" w:rsidR="00517974" w:rsidRPr="009C5807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D86E25A" w14:textId="77777777" w:rsidR="00517974" w:rsidRPr="009C5807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517974" w:rsidRPr="00832AD2" w14:paraId="782DAA08" w14:textId="77777777" w:rsidTr="003A4D48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39FF3A12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0F63868E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Max(25,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517974" w:rsidRPr="009C5807" w14:paraId="1E38FB6C" w14:textId="77777777" w:rsidTr="003A4D48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AE0FACF" w14:textId="77777777" w:rsidR="00517974" w:rsidRPr="009C5807" w:rsidRDefault="00517974" w:rsidP="003A4D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74027B16" w14:textId="77777777" w:rsidR="00517974" w:rsidRPr="009C5807" w:rsidRDefault="00517974" w:rsidP="003A4D48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517974" w:rsidRPr="009C5807" w14:paraId="512CAE8B" w14:textId="77777777" w:rsidTr="003A4D48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B121E9A" w14:textId="77777777" w:rsidR="00517974" w:rsidRPr="009C5807" w:rsidRDefault="00517974" w:rsidP="003A4D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62BB0B6" wp14:editId="052726AA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A30F7F8" w14:textId="77777777" w:rsidR="00517974" w:rsidRPr="009C5807" w:rsidRDefault="00517974" w:rsidP="00517974">
      <w:pPr>
        <w:rPr>
          <w:rFonts w:eastAsia="?? ??"/>
        </w:rPr>
      </w:pPr>
    </w:p>
    <w:p w14:paraId="03A5A709" w14:textId="77777777" w:rsidR="00517974" w:rsidRPr="009C5807" w:rsidRDefault="00517974" w:rsidP="0051797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8.5.6.2-2: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17974" w:rsidRPr="009C5807" w14:paraId="5C79BD96" w14:textId="77777777" w:rsidTr="003A4D48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505B1C1" w14:textId="77777777" w:rsidR="00517974" w:rsidRPr="009C5807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4680F668" w14:textId="77777777" w:rsidR="00517974" w:rsidRPr="009C5807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517974" w:rsidRPr="00832AD2" w14:paraId="79746C4F" w14:textId="77777777" w:rsidTr="003A4D48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56AFA1C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3409DD1D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Max(25,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517974" w:rsidRPr="009C5807" w14:paraId="4F0E8B97" w14:textId="77777777" w:rsidTr="003A4D48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26C1D8C" w14:textId="77777777" w:rsidR="00517974" w:rsidRPr="009C5807" w:rsidRDefault="00517974" w:rsidP="003A4D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8B6274E" w14:textId="77777777" w:rsidR="00517974" w:rsidRPr="009C5807" w:rsidRDefault="00517974" w:rsidP="003A4D48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517974" w:rsidRPr="009C5807" w14:paraId="4280912C" w14:textId="77777777" w:rsidTr="003A4D48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C0E0FC9" w14:textId="77777777" w:rsidR="00517974" w:rsidRPr="009C5807" w:rsidRDefault="00517974" w:rsidP="003A4D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A02F4A4" wp14:editId="6E7009D9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A4DA9A9" w14:textId="77777777" w:rsidR="00517974" w:rsidRPr="00517974" w:rsidRDefault="00517974" w:rsidP="00517974">
      <w:pPr>
        <w:jc w:val="center"/>
        <w:rPr>
          <w:noProof/>
          <w:color w:val="FF0000"/>
        </w:rPr>
      </w:pPr>
    </w:p>
    <w:p w14:paraId="20729DDA" w14:textId="2F6EDDC2" w:rsidR="00517974" w:rsidRDefault="00517974" w:rsidP="00517974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>
        <w:rPr>
          <w:noProof/>
          <w:color w:val="FF0000"/>
        </w:rPr>
        <w:t>7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4B3E346B" w14:textId="77777777" w:rsidR="00517974" w:rsidRPr="00517974" w:rsidRDefault="00517974" w:rsidP="00517974">
      <w:pPr>
        <w:jc w:val="center"/>
        <w:rPr>
          <w:noProof/>
          <w:color w:val="FF0000"/>
        </w:rPr>
      </w:pPr>
    </w:p>
    <w:p w14:paraId="681E656C" w14:textId="30C32842" w:rsidR="00517974" w:rsidRPr="00517974" w:rsidRDefault="00517974" w:rsidP="00517974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>
        <w:rPr>
          <w:noProof/>
          <w:color w:val="FF0000"/>
        </w:rPr>
        <w:t>8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574C7468" w14:textId="77777777" w:rsidR="00517974" w:rsidRPr="00DB2199" w:rsidRDefault="00517974" w:rsidP="00517974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lastRenderedPageBreak/>
        <w:t>8.5A.2.2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2B1A9160" w14:textId="77777777" w:rsidR="00517974" w:rsidRPr="00115E3F" w:rsidRDefault="00517974" w:rsidP="00517974">
      <w:pPr>
        <w:rPr>
          <w:lang w:val="en-US"/>
        </w:rPr>
      </w:pPr>
      <w:r w:rsidRPr="00115E3F">
        <w:rPr>
          <w:lang w:val="en-US"/>
        </w:rPr>
        <w:t xml:space="preserve">UE shall be able to evaluate whether the downlink radio link quality on the configured BFD-RS SSB </w:t>
      </w:r>
      <w:r w:rsidRPr="00115E3F">
        <w:rPr>
          <w:rFonts w:cs="Arial"/>
          <w:lang w:val="en-US"/>
        </w:rPr>
        <w:t>resource in set</w:t>
      </w:r>
      <w:r w:rsidRPr="00115E3F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 w:rsidRPr="00476A1D">
        <w:rPr>
          <w:iCs/>
          <w:lang w:val="en-US"/>
        </w:rPr>
        <w:t xml:space="preserve"> </w:t>
      </w:r>
      <w:r w:rsidRPr="00121C00">
        <w:rPr>
          <w:lang w:val="en-US"/>
        </w:rPr>
        <w:t>estimated over t</w:t>
      </w:r>
      <w:r w:rsidRPr="00115E3F">
        <w:rPr>
          <w:lang w:val="en-US"/>
        </w:rPr>
        <w:t xml:space="preserve">he last </w:t>
      </w:r>
      <w:proofErr w:type="spellStart"/>
      <w:r w:rsidRPr="00115E3F">
        <w:rPr>
          <w:lang w:val="en-US"/>
        </w:rPr>
        <w:t>T</w:t>
      </w:r>
      <w:r w:rsidRPr="00115E3F">
        <w:rPr>
          <w:vertAlign w:val="subscript"/>
          <w:lang w:val="en-US"/>
        </w:rPr>
        <w:t>Evaluate_BFD_SSB_CCA</w:t>
      </w:r>
      <w:proofErr w:type="spellEnd"/>
      <w:r w:rsidRPr="00115E3F">
        <w:rPr>
          <w:lang w:val="en-US"/>
        </w:rPr>
        <w:t xml:space="preserve"> </w:t>
      </w:r>
      <w:proofErr w:type="spellStart"/>
      <w:r w:rsidRPr="00115E3F">
        <w:rPr>
          <w:lang w:val="en-US"/>
        </w:rPr>
        <w:t>ms</w:t>
      </w:r>
      <w:proofErr w:type="spellEnd"/>
      <w:r w:rsidRPr="00115E3F">
        <w:rPr>
          <w:lang w:val="en-US"/>
        </w:rPr>
        <w:t xml:space="preserve"> period becomes worse than the threshold </w:t>
      </w:r>
      <w:proofErr w:type="spellStart"/>
      <w:r w:rsidRPr="00115E3F">
        <w:rPr>
          <w:lang w:val="en-US"/>
        </w:rPr>
        <w:t>Q</w:t>
      </w:r>
      <w:r w:rsidRPr="00115E3F">
        <w:rPr>
          <w:vertAlign w:val="subscript"/>
          <w:lang w:val="en-US"/>
        </w:rPr>
        <w:t>out_LR_SSB,CCA</w:t>
      </w:r>
      <w:proofErr w:type="spellEnd"/>
      <w:r w:rsidRPr="00115E3F">
        <w:rPr>
          <w:lang w:val="en-US"/>
        </w:rPr>
        <w:t xml:space="preserve"> within </w:t>
      </w:r>
      <w:proofErr w:type="spellStart"/>
      <w:r w:rsidRPr="00115E3F">
        <w:rPr>
          <w:lang w:val="en-US"/>
        </w:rPr>
        <w:t>T</w:t>
      </w:r>
      <w:r w:rsidRPr="00115E3F">
        <w:rPr>
          <w:vertAlign w:val="subscript"/>
          <w:lang w:val="en-US"/>
        </w:rPr>
        <w:t>Evaluate_BFD_SSB_CCA</w:t>
      </w:r>
      <w:proofErr w:type="spellEnd"/>
      <w:r w:rsidRPr="00115E3F">
        <w:rPr>
          <w:lang w:val="en-US"/>
        </w:rPr>
        <w:t xml:space="preserve"> </w:t>
      </w:r>
      <w:proofErr w:type="spellStart"/>
      <w:r w:rsidRPr="00115E3F">
        <w:rPr>
          <w:lang w:val="en-US"/>
        </w:rPr>
        <w:t>ms</w:t>
      </w:r>
      <w:proofErr w:type="spellEnd"/>
      <w:r w:rsidRPr="00115E3F">
        <w:rPr>
          <w:lang w:val="en-US"/>
        </w:rPr>
        <w:t xml:space="preserve"> period.</w:t>
      </w:r>
    </w:p>
    <w:p w14:paraId="3547D050" w14:textId="77777777" w:rsidR="00517974" w:rsidRPr="00476A1D" w:rsidRDefault="00517974" w:rsidP="00517974">
      <w:pPr>
        <w:rPr>
          <w:rFonts w:eastAsia="?? ??"/>
        </w:rPr>
      </w:pPr>
      <w:r w:rsidRPr="00625F7E">
        <w:rPr>
          <w:rFonts w:eastAsia="?? ??"/>
        </w:rPr>
        <w:t>For a UE that supports either concurrent measurement gaps, pre-MG gaps or NCSG, measurement gaps in this section includes any configured and active gap.</w:t>
      </w:r>
    </w:p>
    <w:p w14:paraId="1F0F6EFF" w14:textId="77777777" w:rsidR="00517974" w:rsidRPr="00115E3F" w:rsidRDefault="00517974" w:rsidP="00517974">
      <w:pPr>
        <w:rPr>
          <w:i/>
          <w:iCs/>
          <w:lang w:eastAsia="zh-TW"/>
        </w:rPr>
      </w:pPr>
      <w:r w:rsidRPr="00121C00">
        <w:rPr>
          <w:rFonts w:hint="eastAsia"/>
          <w:i/>
          <w:iCs/>
          <w:lang w:eastAsia="zh-TW"/>
        </w:rPr>
        <w:t>E</w:t>
      </w:r>
      <w:r w:rsidRPr="00115E3F">
        <w:rPr>
          <w:i/>
          <w:iCs/>
          <w:lang w:eastAsia="zh-TW"/>
        </w:rPr>
        <w:t>ditor’s note: the term “[measurement gap]” in this clause could be either the legacy gap or the VIL or NCSG. RAN4 to further study whether a better terminology can be used to replace [measurement gap].</w:t>
      </w:r>
    </w:p>
    <w:p w14:paraId="2E21EFA0" w14:textId="77777777" w:rsidR="00517974" w:rsidRPr="00115E3F" w:rsidRDefault="00517974" w:rsidP="00517974">
      <w:pPr>
        <w:rPr>
          <w:lang w:val="en-US"/>
        </w:rPr>
      </w:pPr>
      <w:r w:rsidRPr="00115E3F">
        <w:rPr>
          <w:lang w:val="en-US"/>
        </w:rPr>
        <w:t xml:space="preserve">The value of </w:t>
      </w:r>
      <w:proofErr w:type="spellStart"/>
      <w:r w:rsidRPr="00115E3F">
        <w:rPr>
          <w:lang w:val="en-US"/>
        </w:rPr>
        <w:t>T</w:t>
      </w:r>
      <w:r w:rsidRPr="00115E3F">
        <w:rPr>
          <w:vertAlign w:val="subscript"/>
          <w:lang w:val="en-US"/>
        </w:rPr>
        <w:t>Evaluate_BFD_SSB_CCA</w:t>
      </w:r>
      <w:proofErr w:type="spellEnd"/>
      <w:r w:rsidRPr="00115E3F">
        <w:rPr>
          <w:lang w:val="en-US"/>
        </w:rPr>
        <w:t xml:space="preserve"> is defined in Table 8.5A.2.2-1, where</w:t>
      </w:r>
    </w:p>
    <w:p w14:paraId="66F28F6F" w14:textId="50E0CC93" w:rsidR="00517974" w:rsidRPr="00625F7E" w:rsidRDefault="00517974" w:rsidP="00517974">
      <w:pPr>
        <w:pStyle w:val="B1"/>
      </w:pPr>
      <w:r w:rsidRPr="00115E3F">
        <w:t>-</w:t>
      </w:r>
      <w:r w:rsidRPr="00115E3F">
        <w:tab/>
      </w:r>
      <w:r w:rsidRPr="00115E3F">
        <w:rPr>
          <w:rFonts w:eastAsia="?? ??"/>
        </w:rPr>
        <w:t xml:space="preserve">For a UE not supporting </w:t>
      </w:r>
      <w:ins w:id="272" w:author="Ato-MediaTek" w:date="2022-04-17T19:51:00Z">
        <w:r w:rsidR="00512D4B" w:rsidRPr="003A4D48">
          <w:rPr>
            <w:i/>
            <w:iCs/>
          </w:rPr>
          <w:t>concurrentMeasGap-r17</w:t>
        </w:r>
      </w:ins>
      <w:del w:id="273" w:author="Ato-MediaTek" w:date="2022-04-17T19:51:00Z">
        <w:r w:rsidRPr="00115E3F" w:rsidDel="00512D4B">
          <w:rPr>
            <w:rFonts w:eastAsia="?? ??"/>
          </w:rPr>
          <w:delText>[concurrent gap</w:delText>
        </w:r>
        <w:r w:rsidDel="00512D4B">
          <w:rPr>
            <w:rFonts w:eastAsia="?? ??"/>
          </w:rPr>
          <w:delText>s</w:delText>
        </w:r>
        <w:r w:rsidRPr="00115E3F" w:rsidDel="00512D4B">
          <w:rPr>
            <w:rFonts w:eastAsia="?? ??"/>
          </w:rPr>
          <w:delText>]</w:delText>
        </w:r>
      </w:del>
      <w:r w:rsidRPr="00115E3F">
        <w:rPr>
          <w:rFonts w:eastAsia="?? ??"/>
        </w:rPr>
        <w:t xml:space="preserve"> or w</w:t>
      </w:r>
      <w:r w:rsidRPr="00115E3F">
        <w:t xml:space="preserve">hen </w:t>
      </w:r>
      <w:r w:rsidRPr="00625F7E">
        <w:rPr>
          <w:rFonts w:eastAsia="?? ??"/>
        </w:rPr>
        <w:t>concurrent gaps are not configured</w:t>
      </w:r>
      <w:r w:rsidRPr="00476A1D">
        <w:rPr>
          <w:rFonts w:eastAsia="?? ??"/>
        </w:rPr>
        <w:t>,</w:t>
      </w:r>
    </w:p>
    <w:p w14:paraId="02758C04" w14:textId="77777777" w:rsidR="00517974" w:rsidRPr="00625F7E" w:rsidRDefault="00517974" w:rsidP="00517974">
      <w:pPr>
        <w:pStyle w:val="B1"/>
        <w:ind w:leftChars="342" w:left="968"/>
        <w:rPr>
          <w:lang w:val="en-US"/>
        </w:rPr>
      </w:pPr>
      <w:r w:rsidRPr="00476A1D">
        <w:rPr>
          <w:lang w:val="en-US"/>
        </w:rPr>
        <w:t>-</w:t>
      </w:r>
      <w:r w:rsidRPr="00476A1D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xGP</m:t>
                </m:r>
              </m:den>
            </m:f>
          </m:den>
        </m:f>
      </m:oMath>
      <w:r w:rsidRPr="00476A1D">
        <w:rPr>
          <w:lang w:val="en-US"/>
        </w:rPr>
        <w:t xml:space="preserve">, when in the monitored cell there are </w:t>
      </w:r>
      <w:r w:rsidRPr="00625F7E">
        <w:rPr>
          <w:lang w:val="en-US"/>
        </w:rPr>
        <w:t>[measurement gaps] configured for intra-frequency, inter-frequency or inter-RAT measurements, which are overlapping with some but not all occasions of the BFD-RS SSB.</w:t>
      </w:r>
    </w:p>
    <w:p w14:paraId="72891E23" w14:textId="77777777" w:rsidR="00517974" w:rsidRPr="00115E3F" w:rsidRDefault="00517974" w:rsidP="00517974">
      <w:pPr>
        <w:pStyle w:val="B1"/>
        <w:ind w:leftChars="342" w:left="968"/>
        <w:rPr>
          <w:lang w:val="en-US"/>
        </w:rPr>
      </w:pPr>
      <w:r w:rsidRPr="00121C00">
        <w:rPr>
          <w:lang w:val="en-US"/>
        </w:rPr>
        <w:t>-</w:t>
      </w:r>
      <w:r w:rsidRPr="00121C00">
        <w:rPr>
          <w:lang w:val="en-US"/>
        </w:rPr>
        <w:tab/>
        <w:t xml:space="preserve">P=1 when in the monitored cell there are no </w:t>
      </w:r>
      <w:r w:rsidRPr="00115E3F">
        <w:rPr>
          <w:lang w:val="en-US"/>
        </w:rPr>
        <w:t>[measurement gaps] overlapping with any occasion of the BFD-RS SSB.</w:t>
      </w:r>
    </w:p>
    <w:p w14:paraId="115616C3" w14:textId="77777777" w:rsidR="00517974" w:rsidRPr="00625F7E" w:rsidRDefault="00517974" w:rsidP="00517974">
      <w:pPr>
        <w:pStyle w:val="B1"/>
        <w:rPr>
          <w:rFonts w:eastAsia="?? ??"/>
        </w:rPr>
      </w:pPr>
      <w:r w:rsidRPr="00115E3F">
        <w:t>-</w:t>
      </w:r>
      <w:r w:rsidRPr="00115E3F">
        <w:tab/>
      </w:r>
      <w:r w:rsidRPr="00115E3F">
        <w:rPr>
          <w:rFonts w:eastAsia="?? ??"/>
        </w:rPr>
        <w:t>For a UE supporting [concurrent gap] and w</w:t>
      </w:r>
      <w:r w:rsidRPr="00115E3F">
        <w:t xml:space="preserve">hen </w:t>
      </w:r>
      <w:r w:rsidRPr="00625F7E">
        <w:rPr>
          <w:rFonts w:eastAsia="?? ??"/>
        </w:rPr>
        <w:t>concurrent gaps are configured</w:t>
      </w:r>
      <w:r w:rsidRPr="00476A1D">
        <w:rPr>
          <w:rFonts w:eastAsia="?? ??"/>
        </w:rPr>
        <w:t>,</w:t>
      </w:r>
    </w:p>
    <w:p w14:paraId="2EB3EC91" w14:textId="77777777" w:rsidR="00517974" w:rsidRPr="00476A1D" w:rsidRDefault="00517974" w:rsidP="00517974">
      <w:pPr>
        <w:pStyle w:val="B1"/>
      </w:pPr>
      <w:r w:rsidRPr="00625F7E">
        <w:t>-</w:t>
      </w:r>
      <w:r w:rsidRPr="00625F7E">
        <w:tab/>
        <w:t xml:space="preserve">P value for a BFD-RS resource to be measured is defined as </w:t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</w:p>
    <w:p w14:paraId="47873338" w14:textId="77777777" w:rsidR="00517974" w:rsidRPr="00476A1D" w:rsidRDefault="00517974" w:rsidP="00517974">
      <w:pPr>
        <w:pStyle w:val="B1"/>
      </w:pPr>
      <w:r w:rsidRPr="00625F7E">
        <w:t>-</w:t>
      </w:r>
      <w:r w:rsidRPr="00625F7E">
        <w:tab/>
        <w:t>For a window W of duration max(T</w:t>
      </w:r>
      <w:r w:rsidRPr="00625F7E">
        <w:rPr>
          <w:vertAlign w:val="subscript"/>
        </w:rPr>
        <w:t>L1</w:t>
      </w:r>
      <w:r w:rsidRPr="00625F7E">
        <w:t xml:space="preserve">,  </w:t>
      </w:r>
      <w:proofErr w:type="spellStart"/>
      <w:r w:rsidRPr="00625F7E">
        <w:t>MGRP_max</w:t>
      </w:r>
      <w:proofErr w:type="spellEnd"/>
      <w:r w:rsidRPr="00625F7E">
        <w:t xml:space="preserve">), where MGRP max is the maximum MGRP across all configured per-UE </w:t>
      </w:r>
      <w:r w:rsidRPr="00625F7E">
        <w:rPr>
          <w:bCs/>
          <w:lang w:eastAsia="zh-CN"/>
        </w:rPr>
        <w:t>measurement gap</w:t>
      </w:r>
      <w:r w:rsidRPr="00625F7E">
        <w:t xml:space="preserve"> and per-FR </w:t>
      </w:r>
      <w:r w:rsidRPr="00625F7E">
        <w:rPr>
          <w:bCs/>
          <w:lang w:eastAsia="zh-CN"/>
        </w:rPr>
        <w:t>measurement gap</w:t>
      </w:r>
      <w:r w:rsidRPr="00625F7E">
        <w:t xml:space="preserve"> within the same FR as serving cell, and starting at the beginning of any BFD-RS resource occasion:</w:t>
      </w:r>
    </w:p>
    <w:p w14:paraId="28C4BC31" w14:textId="13C6D86C" w:rsidR="00517974" w:rsidRPr="00625F7E" w:rsidRDefault="00A03801" w:rsidP="00517974">
      <w:pPr>
        <w:pStyle w:val="B2"/>
      </w:pPr>
      <w:ins w:id="274" w:author="Ato-MediaTek" w:date="2022-04-17T20:58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N</w:t>
      </w:r>
      <w:r w:rsidR="00517974" w:rsidRPr="00625F7E">
        <w:rPr>
          <w:vertAlign w:val="subscript"/>
        </w:rPr>
        <w:t>total</w:t>
      </w:r>
      <w:proofErr w:type="spellEnd"/>
      <w:r w:rsidR="00517974" w:rsidRPr="00625F7E">
        <w:t xml:space="preserve"> is the total number of BFD-RS resource occasions within the window, including those overlapped with </w:t>
      </w:r>
      <w:r w:rsidR="00517974" w:rsidRPr="00625F7E">
        <w:rPr>
          <w:bCs/>
          <w:lang w:eastAsia="zh-CN"/>
        </w:rPr>
        <w:t>measurement gap</w:t>
      </w:r>
      <w:r w:rsidR="00517974" w:rsidRPr="00625F7E">
        <w:t xml:space="preserve"> occasions within the window, and</w:t>
      </w:r>
    </w:p>
    <w:p w14:paraId="1E747D44" w14:textId="2F4E9826" w:rsidR="00517974" w:rsidRPr="00476A1D" w:rsidRDefault="00A03801" w:rsidP="00517974">
      <w:pPr>
        <w:pStyle w:val="B2"/>
      </w:pPr>
      <w:ins w:id="275" w:author="Ato-MediaTek" w:date="2022-04-17T20:58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625F7E">
        <w:t>N</w:t>
      </w:r>
      <w:r w:rsidR="00517974" w:rsidRPr="00625F7E">
        <w:rPr>
          <w:vertAlign w:val="subscript"/>
        </w:rPr>
        <w:t>outside_MG</w:t>
      </w:r>
      <w:proofErr w:type="spellEnd"/>
      <w:r w:rsidR="00517974" w:rsidRPr="00625F7E">
        <w:t xml:space="preserve"> is the number of BFD-RS resource occasions that are not overlapped with any </w:t>
      </w:r>
      <w:r w:rsidR="00517974" w:rsidRPr="00625F7E">
        <w:rPr>
          <w:bCs/>
          <w:lang w:eastAsia="zh-CN"/>
        </w:rPr>
        <w:t>measurement gap</w:t>
      </w:r>
      <w:r w:rsidR="00517974" w:rsidRPr="00625F7E">
        <w:t xml:space="preserve"> occasion within the window W</w:t>
      </w:r>
    </w:p>
    <w:p w14:paraId="75F66EE5" w14:textId="77777777" w:rsidR="00517974" w:rsidRPr="00115E3F" w:rsidRDefault="00517974" w:rsidP="00517974">
      <w:pPr>
        <w:pStyle w:val="B1"/>
      </w:pPr>
      <w:r w:rsidRPr="00121C00">
        <w:t>-</w:t>
      </w:r>
      <w:r w:rsidRPr="00121C00">
        <w:tab/>
      </w:r>
      <w:r w:rsidRPr="00115E3F">
        <w:t xml:space="preserve">When a measurement gap is configured, </w:t>
      </w:r>
    </w:p>
    <w:p w14:paraId="0A093531" w14:textId="613C2350" w:rsidR="00517974" w:rsidRPr="00115E3F" w:rsidRDefault="00A03801" w:rsidP="00517974">
      <w:pPr>
        <w:pStyle w:val="B2"/>
      </w:pPr>
      <w:ins w:id="276" w:author="Ato-MediaTek" w:date="2022-04-17T20:58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15E3F">
        <w:t xml:space="preserve">a BFD-RS resource is considered to be </w:t>
      </w:r>
      <w:del w:id="277" w:author="Ato-MediaTek" w:date="2022-04-17T20:46:00Z">
        <w:r w:rsidR="00517974" w:rsidRPr="00115E3F" w:rsidDel="00D17070">
          <w:delText xml:space="preserve">as </w:delText>
        </w:r>
      </w:del>
      <w:r w:rsidR="00517974" w:rsidRPr="00115E3F">
        <w:t xml:space="preserve">overlapped with the [measurement gap] if it overlaps a measurement gap occasion, and </w:t>
      </w:r>
    </w:p>
    <w:p w14:paraId="1E4A3ECB" w14:textId="6AE4C92C" w:rsidR="00517974" w:rsidRPr="00115E3F" w:rsidRDefault="00A03801" w:rsidP="00517974">
      <w:pPr>
        <w:pStyle w:val="B2"/>
      </w:pPr>
      <w:ins w:id="278" w:author="Ato-MediaTek" w:date="2022-04-17T20:58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115E3F">
        <w:rPr>
          <w:lang w:eastAsia="zh-TW"/>
        </w:rPr>
        <w:t>xRP</w:t>
      </w:r>
      <w:proofErr w:type="spellEnd"/>
      <w:r w:rsidR="00517974" w:rsidRPr="00115E3F">
        <w:rPr>
          <w:lang w:eastAsia="zh-TW"/>
        </w:rPr>
        <w:t xml:space="preserve"> = MGRP</w:t>
      </w:r>
    </w:p>
    <w:p w14:paraId="2157A8BF" w14:textId="77777777" w:rsidR="00517974" w:rsidRPr="00115E3F" w:rsidRDefault="00517974" w:rsidP="00517974">
      <w:pPr>
        <w:pStyle w:val="B1"/>
      </w:pPr>
      <w:r w:rsidRPr="00115E3F">
        <w:t>-</w:t>
      </w:r>
      <w:r w:rsidRPr="00115E3F">
        <w:tab/>
        <w:t xml:space="preserve">When NCSG is configured, </w:t>
      </w:r>
    </w:p>
    <w:p w14:paraId="3AF1674D" w14:textId="21F1E429" w:rsidR="00517974" w:rsidRPr="00115E3F" w:rsidRDefault="00A03801" w:rsidP="00517974">
      <w:pPr>
        <w:pStyle w:val="B2"/>
      </w:pPr>
      <w:ins w:id="279" w:author="Ato-MediaTek" w:date="2022-04-17T20:58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7974" w:rsidRPr="00115E3F">
        <w:t xml:space="preserve">a BFD-RS resource is considered to be </w:t>
      </w:r>
      <w:del w:id="280" w:author="Ato-MediaTek" w:date="2022-04-17T20:46:00Z">
        <w:r w:rsidR="00517974" w:rsidRPr="00115E3F" w:rsidDel="00D17070">
          <w:delText xml:space="preserve">as </w:delText>
        </w:r>
      </w:del>
      <w:r w:rsidR="00517974" w:rsidRPr="00115E3F">
        <w:t>overlapped with the [measurement gap] if it overlaps the VIL1 or VIL2 of NCSG, and</w:t>
      </w:r>
    </w:p>
    <w:p w14:paraId="5A14CC7D" w14:textId="2144B043" w:rsidR="00517974" w:rsidRPr="00115E3F" w:rsidRDefault="00A03801" w:rsidP="00517974">
      <w:pPr>
        <w:pStyle w:val="B2"/>
      </w:pPr>
      <w:ins w:id="281" w:author="Ato-MediaTek" w:date="2022-04-17T20:58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7974" w:rsidRPr="00115E3F">
        <w:t>xRP</w:t>
      </w:r>
      <w:proofErr w:type="spellEnd"/>
      <w:r w:rsidR="00517974" w:rsidRPr="00115E3F">
        <w:t xml:space="preserve"> = VIRP</w:t>
      </w:r>
    </w:p>
    <w:p w14:paraId="6AF5B73E" w14:textId="2D0221A8" w:rsidR="00517974" w:rsidRPr="00476A1D" w:rsidRDefault="00517974" w:rsidP="00517974">
      <w:pPr>
        <w:pStyle w:val="B1"/>
      </w:pPr>
      <w:r w:rsidRPr="00115E3F">
        <w:t>-</w:t>
      </w:r>
      <w:r w:rsidRPr="00115E3F">
        <w:tab/>
      </w:r>
      <w:r w:rsidRPr="00625F7E">
        <w:t xml:space="preserve">When concurrent gaps are configured, a BFD-RS is not considered to be overlapped by a gap occasion if the gap occasion is dropped according to </w:t>
      </w:r>
      <w:del w:id="282" w:author="Ato-MediaTek" w:date="2022-04-17T20:20:00Z">
        <w:r w:rsidRPr="00625F7E" w:rsidDel="00EA4FDD">
          <w:delText>[</w:delText>
        </w:r>
      </w:del>
      <w:r w:rsidRPr="00625F7E">
        <w:t>9.1.</w:t>
      </w:r>
      <w:ins w:id="283" w:author="Ato-MediaTek" w:date="2022-04-17T20:20:00Z">
        <w:r w:rsidR="00EA4FDD">
          <w:t>8</w:t>
        </w:r>
      </w:ins>
      <w:del w:id="284" w:author="Ato-MediaTek" w:date="2022-04-17T20:20:00Z">
        <w:r w:rsidRPr="00625F7E" w:rsidDel="00EA4FDD">
          <w:delText>2B]</w:delText>
        </w:r>
      </w:del>
      <w:r w:rsidRPr="00625F7E">
        <w:t>.</w:t>
      </w:r>
    </w:p>
    <w:p w14:paraId="6F83AB93" w14:textId="77777777" w:rsidR="00517974" w:rsidRPr="00115E3F" w:rsidRDefault="00517974" w:rsidP="00517974">
      <w:pPr>
        <w:rPr>
          <w:lang w:val="en-US"/>
        </w:rPr>
      </w:pPr>
      <w:r w:rsidRPr="00625F7E">
        <w:rPr>
          <w:lang w:val="en-US"/>
        </w:rPr>
        <w:t xml:space="preserve">If the high layer in TS 38.331 [2] signaling of </w:t>
      </w:r>
      <w:r w:rsidRPr="00625F7E">
        <w:rPr>
          <w:i/>
          <w:lang w:val="en-US"/>
        </w:rPr>
        <w:t>smtc2</w:t>
      </w:r>
      <w:r w:rsidRPr="00625F7E">
        <w:rPr>
          <w:lang w:val="en-US"/>
        </w:rPr>
        <w:t xml:space="preserve"> is configured, </w:t>
      </w:r>
      <w:proofErr w:type="spellStart"/>
      <w:r w:rsidRPr="00625F7E">
        <w:rPr>
          <w:lang w:val="en-US"/>
        </w:rPr>
        <w:t>T</w:t>
      </w:r>
      <w:r w:rsidRPr="00625F7E">
        <w:rPr>
          <w:vertAlign w:val="subscript"/>
          <w:lang w:val="en-US"/>
        </w:rPr>
        <w:t>SMTCperiod</w:t>
      </w:r>
      <w:proofErr w:type="spellEnd"/>
      <w:r w:rsidRPr="00625F7E">
        <w:rPr>
          <w:lang w:val="en-US"/>
        </w:rPr>
        <w:t xml:space="preserve"> corresponds to the value of higher layer parameter </w:t>
      </w:r>
      <w:r w:rsidRPr="00121C00">
        <w:rPr>
          <w:i/>
          <w:lang w:val="en-US"/>
        </w:rPr>
        <w:t>smtc2</w:t>
      </w:r>
      <w:r w:rsidRPr="00115E3F">
        <w:rPr>
          <w:lang w:val="en-US"/>
        </w:rPr>
        <w:t xml:space="preserve">; Otherwise </w:t>
      </w:r>
      <w:proofErr w:type="spellStart"/>
      <w:r w:rsidRPr="00115E3F">
        <w:rPr>
          <w:lang w:val="en-US"/>
        </w:rPr>
        <w:t>T</w:t>
      </w:r>
      <w:r w:rsidRPr="00115E3F">
        <w:rPr>
          <w:vertAlign w:val="subscript"/>
          <w:lang w:val="en-US"/>
        </w:rPr>
        <w:t>SMTCperiod</w:t>
      </w:r>
      <w:proofErr w:type="spellEnd"/>
      <w:r w:rsidRPr="00115E3F">
        <w:rPr>
          <w:lang w:val="en-US"/>
        </w:rPr>
        <w:t xml:space="preserve"> corresponds to the value of higher layer parameter </w:t>
      </w:r>
      <w:r w:rsidRPr="00115E3F">
        <w:rPr>
          <w:i/>
          <w:lang w:val="en-US"/>
        </w:rPr>
        <w:t>smtc1</w:t>
      </w:r>
      <w:r w:rsidRPr="00115E3F">
        <w:rPr>
          <w:lang w:val="en-US"/>
        </w:rPr>
        <w:t>.</w:t>
      </w:r>
    </w:p>
    <w:p w14:paraId="295A0F87" w14:textId="77777777" w:rsidR="00517974" w:rsidRPr="00115E3F" w:rsidRDefault="00517974" w:rsidP="00517974">
      <w:pPr>
        <w:rPr>
          <w:lang w:val="en-US"/>
        </w:rPr>
      </w:pPr>
      <w:r w:rsidRPr="00115E3F">
        <w:t>If the UE is configured with Pre-MG, a BFD-RS resource is only considered to be overlapped by the Pre-MG if the Pre-MG is activated.</w:t>
      </w:r>
    </w:p>
    <w:p w14:paraId="7F1281E2" w14:textId="77777777" w:rsidR="00517974" w:rsidRPr="00115E3F" w:rsidRDefault="00517974" w:rsidP="00517974">
      <w:pPr>
        <w:rPr>
          <w:lang w:val="en-US"/>
        </w:rPr>
      </w:pPr>
      <w:r w:rsidRPr="00115E3F">
        <w:rPr>
          <w:lang w:val="en-US"/>
        </w:rPr>
        <w:t>Longer evaluation period would be expected if the combination of BFD-RS SSB resource, SMTC occasion and [measurement gap] configurations does not meet pervious conditions.</w:t>
      </w:r>
    </w:p>
    <w:p w14:paraId="040DC520" w14:textId="77777777" w:rsidR="00517974" w:rsidRPr="00DB2199" w:rsidRDefault="00517974" w:rsidP="00517974">
      <w:pPr>
        <w:pStyle w:val="TH"/>
        <w:rPr>
          <w:lang w:val="en-US"/>
        </w:rPr>
      </w:pPr>
      <w:r w:rsidRPr="00DB2199">
        <w:rPr>
          <w:lang w:val="en-US"/>
        </w:rPr>
        <w:lastRenderedPageBreak/>
        <w:t xml:space="preserve">Table 8.5A.2.2-1: Evaluation period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Evaluate_BFD_SSB_CCA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3813"/>
        <w:gridCol w:w="3964"/>
      </w:tblGrid>
      <w:tr w:rsidR="00517974" w:rsidRPr="00DB2199" w14:paraId="3AAAB278" w14:textId="77777777" w:rsidTr="003A4D48">
        <w:trPr>
          <w:trHeight w:val="206"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500038" w14:textId="77777777" w:rsidR="00517974" w:rsidRPr="00DB2199" w:rsidRDefault="00517974" w:rsidP="003A4D48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2288" w14:textId="77777777" w:rsidR="00517974" w:rsidRPr="00DB2199" w:rsidRDefault="00517974" w:rsidP="003A4D48">
            <w:pPr>
              <w:pStyle w:val="TAH"/>
              <w:rPr>
                <w:lang w:val="en-US"/>
              </w:rPr>
            </w:pP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Evaluate_BFD_SSB_CCA</w:t>
            </w:r>
            <w:proofErr w:type="spellEnd"/>
            <w:r w:rsidRPr="00DB2199">
              <w:rPr>
                <w:lang w:val="en-US"/>
              </w:rPr>
              <w:t xml:space="preserve"> (</w:t>
            </w:r>
            <w:proofErr w:type="spellStart"/>
            <w:r w:rsidRPr="00DB2199">
              <w:rPr>
                <w:lang w:val="en-US"/>
              </w:rPr>
              <w:t>ms</w:t>
            </w:r>
            <w:proofErr w:type="spellEnd"/>
            <w:r w:rsidRPr="00DB2199">
              <w:rPr>
                <w:lang w:val="en-US"/>
              </w:rPr>
              <w:t xml:space="preserve">)  </w:t>
            </w:r>
          </w:p>
        </w:tc>
      </w:tr>
      <w:tr w:rsidR="00517974" w:rsidRPr="00DB2199" w14:paraId="700C9A0A" w14:textId="77777777" w:rsidTr="003A4D48">
        <w:trPr>
          <w:jc w:val="center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D711F" w14:textId="77777777" w:rsidR="00517974" w:rsidRPr="00DB2199" w:rsidRDefault="00517974" w:rsidP="003A4D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8FB2" w14:textId="77777777" w:rsidR="00517974" w:rsidRPr="00DB2199" w:rsidRDefault="00517974" w:rsidP="003A4D48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≥ </w:t>
            </w:r>
            <w:r w:rsidRPr="00DB2199">
              <w:rPr>
                <w:lang w:val="en-US"/>
              </w:rPr>
              <w:t>-7 dB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8CE9" w14:textId="77777777" w:rsidR="00517974" w:rsidRPr="00DB2199" w:rsidRDefault="00517974" w:rsidP="003A4D48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&lt; </w:t>
            </w:r>
            <w:r w:rsidRPr="00DB2199">
              <w:rPr>
                <w:lang w:val="en-US"/>
              </w:rPr>
              <w:t>-7 dB</w:t>
            </w:r>
          </w:p>
        </w:tc>
      </w:tr>
      <w:tr w:rsidR="00517974" w:rsidRPr="00DB2199" w14:paraId="62ACDE32" w14:textId="77777777" w:rsidTr="003A4D48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51D8" w14:textId="77777777" w:rsidR="00517974" w:rsidRPr="00DB2199" w:rsidRDefault="00517974" w:rsidP="003A4D48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no DRX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87A3" w14:textId="77777777" w:rsidR="00517974" w:rsidRPr="00DB2199" w:rsidRDefault="00517974" w:rsidP="003A4D48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>Max(50, Ceil(</w:t>
            </w:r>
            <w:r>
              <w:rPr>
                <w:rFonts w:cs="v4.2.0"/>
                <w:lang w:val="en-US"/>
              </w:rPr>
              <w:t>(</w:t>
            </w:r>
            <w:r w:rsidRPr="00DB2199">
              <w:rPr>
                <w:rFonts w:cs="v4.2.0"/>
                <w:lang w:val="en-US"/>
              </w:rPr>
              <w:t xml:space="preserve">10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4C95" w14:textId="77777777" w:rsidR="00517974" w:rsidRPr="00DB2199" w:rsidRDefault="00517974" w:rsidP="003A4D48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Max(50, Ceil((12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</w:tr>
      <w:tr w:rsidR="00517974" w:rsidRPr="00DE38C9" w14:paraId="2D4B1FCC" w14:textId="77777777" w:rsidTr="003A4D48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1DDA" w14:textId="77777777" w:rsidR="00517974" w:rsidRPr="00DB2199" w:rsidRDefault="00517974" w:rsidP="003A4D48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DRX cycle </w:t>
            </w:r>
            <w:r w:rsidRPr="00DB2199">
              <w:rPr>
                <w:rFonts w:cs="Arial"/>
                <w:lang w:val="en-US"/>
              </w:rPr>
              <w:t xml:space="preserve">≤ </w:t>
            </w:r>
            <w:r w:rsidRPr="00DB2199">
              <w:rPr>
                <w:lang w:val="en-US"/>
              </w:rPr>
              <w:t>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E713" w14:textId="77777777" w:rsidR="00517974" w:rsidRPr="007C55F6" w:rsidRDefault="00517974" w:rsidP="003A4D48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431" w14:textId="77777777" w:rsidR="00517974" w:rsidRPr="007C55F6" w:rsidRDefault="00517974" w:rsidP="003A4D48">
            <w:pPr>
              <w:pStyle w:val="TAC"/>
              <w:rPr>
                <w:rFonts w:cs="v4.2.0"/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10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517974" w:rsidRPr="00DB2199" w14:paraId="385166CF" w14:textId="77777777" w:rsidTr="003A4D48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A057" w14:textId="77777777" w:rsidR="00517974" w:rsidRPr="00DB2199" w:rsidRDefault="00517974" w:rsidP="003A4D48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EB2C" w14:textId="77777777" w:rsidR="00517974" w:rsidRPr="00DB2199" w:rsidRDefault="00517974" w:rsidP="003A4D48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Ceil(7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A7FD" w14:textId="77777777" w:rsidR="00517974" w:rsidRPr="00DB2199" w:rsidRDefault="00517974" w:rsidP="003A4D48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Ceil(8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517974" w:rsidRPr="00DB2199" w14:paraId="78F12FDB" w14:textId="77777777" w:rsidTr="003A4D48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DB22" w14:textId="77777777" w:rsidR="00517974" w:rsidRPr="00DB2199" w:rsidRDefault="00517974" w:rsidP="003A4D48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 w:rsidRPr="00DB2199">
              <w:rPr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0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64A06936" w14:textId="77777777" w:rsidR="00517974" w:rsidRPr="00DB2199" w:rsidRDefault="00517974" w:rsidP="003A4D48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is the averaged 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over the most recent previous evaluation period.</w:t>
            </w:r>
          </w:p>
        </w:tc>
      </w:tr>
    </w:tbl>
    <w:p w14:paraId="57C5CC55" w14:textId="77777777" w:rsidR="00517974" w:rsidRPr="00DB2199" w:rsidRDefault="00517974" w:rsidP="00517974">
      <w:pPr>
        <w:rPr>
          <w:rFonts w:eastAsia="?? ??"/>
          <w:lang w:val="en-US"/>
        </w:rPr>
      </w:pPr>
    </w:p>
    <w:p w14:paraId="51518633" w14:textId="38DF9C9B" w:rsidR="00517974" w:rsidRPr="00517974" w:rsidRDefault="00517974" w:rsidP="00517974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>
        <w:rPr>
          <w:noProof/>
          <w:color w:val="FF0000"/>
        </w:rPr>
        <w:t>8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1E5DAA31" w14:textId="7DDFE8B9" w:rsidR="00517974" w:rsidRDefault="00517974" w:rsidP="00517974">
      <w:pPr>
        <w:jc w:val="center"/>
        <w:rPr>
          <w:noProof/>
          <w:color w:val="FF0000"/>
        </w:rPr>
      </w:pPr>
    </w:p>
    <w:p w14:paraId="06875741" w14:textId="172E099A" w:rsidR="00C13F35" w:rsidRDefault="00C13F35" w:rsidP="00C13F35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>
        <w:rPr>
          <w:noProof/>
          <w:color w:val="FF0000"/>
        </w:rPr>
        <w:t>9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070ECA54" w14:textId="77777777" w:rsidR="00C13F35" w:rsidRPr="00DB2199" w:rsidRDefault="00C13F35" w:rsidP="00C13F35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5D74AE03" w14:textId="77777777" w:rsidR="00C13F35" w:rsidRPr="00115E3F" w:rsidRDefault="00C13F35" w:rsidP="00C13F35">
      <w:pPr>
        <w:rPr>
          <w:lang w:val="en-US"/>
        </w:rPr>
      </w:pPr>
      <w:r w:rsidRPr="00115E3F">
        <w:rPr>
          <w:lang w:val="en-US"/>
        </w:rPr>
        <w:t xml:space="preserve">Upon request the UE shall be able to evaluate whether the L1-RSRP measured on the configured CBD-RS SSB </w:t>
      </w:r>
      <w:r w:rsidRPr="00115E3F">
        <w:rPr>
          <w:rFonts w:cs="Arial"/>
          <w:lang w:val="en-US"/>
        </w:rPr>
        <w:t xml:space="preserve">resource in set </w:t>
      </w:r>
      <w:r w:rsidRPr="00476A1D">
        <w:rPr>
          <w:noProof/>
          <w:position w:val="-10"/>
          <w:lang w:val="en-US" w:eastAsia="zh-CN"/>
        </w:rPr>
        <w:drawing>
          <wp:inline distT="0" distB="0" distL="0" distR="0" wp14:anchorId="743664D5" wp14:editId="65C7414D">
            <wp:extent cx="137160" cy="19812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rPr>
          <w:lang w:val="en-US"/>
        </w:rPr>
        <w:t xml:space="preserve"> estimated over the last </w:t>
      </w:r>
      <w:proofErr w:type="spellStart"/>
      <w:r w:rsidRPr="00476A1D">
        <w:rPr>
          <w:lang w:val="en-US"/>
        </w:rPr>
        <w:t>T</w:t>
      </w:r>
      <w:r w:rsidRPr="00625F7E">
        <w:rPr>
          <w:vertAlign w:val="subscript"/>
          <w:lang w:val="en-US"/>
        </w:rPr>
        <w:t>Evaluate_CBD_SSB_CCA</w:t>
      </w:r>
      <w:proofErr w:type="spellEnd"/>
      <w:r w:rsidRPr="00625F7E">
        <w:rPr>
          <w:lang w:val="en-US"/>
        </w:rPr>
        <w:t xml:space="preserve"> </w:t>
      </w:r>
      <w:proofErr w:type="spellStart"/>
      <w:r w:rsidRPr="00625F7E">
        <w:rPr>
          <w:lang w:val="en-US"/>
        </w:rPr>
        <w:t>ms</w:t>
      </w:r>
      <w:proofErr w:type="spellEnd"/>
      <w:r w:rsidRPr="00625F7E">
        <w:rPr>
          <w:lang w:val="en-US"/>
        </w:rPr>
        <w:t xml:space="preserve"> period becomes better than the threshold </w:t>
      </w:r>
      <w:proofErr w:type="spellStart"/>
      <w:r w:rsidRPr="00625F7E">
        <w:rPr>
          <w:lang w:val="en-US"/>
        </w:rPr>
        <w:t>Q</w:t>
      </w:r>
      <w:r w:rsidRPr="00625F7E">
        <w:rPr>
          <w:vertAlign w:val="subscript"/>
          <w:lang w:val="en-US"/>
        </w:rPr>
        <w:t>in_LR,CCA</w:t>
      </w:r>
      <w:proofErr w:type="spellEnd"/>
      <w:r w:rsidRPr="00625F7E">
        <w:rPr>
          <w:vertAlign w:val="subscript"/>
          <w:lang w:val="en-US"/>
        </w:rPr>
        <w:t xml:space="preserve"> </w:t>
      </w:r>
      <w:r w:rsidRPr="00121C00">
        <w:rPr>
          <w:lang w:val="en-US"/>
        </w:rPr>
        <w:t xml:space="preserve">provided SSB_RP and SSB </w:t>
      </w:r>
      <w:proofErr w:type="spellStart"/>
      <w:r w:rsidRPr="00121C00">
        <w:rPr>
          <w:lang w:val="en-US"/>
        </w:rPr>
        <w:t>Ês</w:t>
      </w:r>
      <w:proofErr w:type="spellEnd"/>
      <w:r w:rsidRPr="00121C00">
        <w:rPr>
          <w:lang w:val="en-US"/>
        </w:rPr>
        <w:t>/</w:t>
      </w:r>
      <w:proofErr w:type="spellStart"/>
      <w:r w:rsidRPr="00121C00">
        <w:rPr>
          <w:lang w:val="en-US"/>
        </w:rPr>
        <w:t>Iot</w:t>
      </w:r>
      <w:proofErr w:type="spellEnd"/>
      <w:r w:rsidRPr="00121C00">
        <w:rPr>
          <w:lang w:val="en-US"/>
        </w:rPr>
        <w:t xml:space="preserve"> ar</w:t>
      </w:r>
      <w:r w:rsidRPr="00115E3F">
        <w:rPr>
          <w:lang w:val="en-US"/>
        </w:rPr>
        <w:t>e according to Annex Table B.2.4.1 for a corresponding band.</w:t>
      </w:r>
    </w:p>
    <w:p w14:paraId="60449D74" w14:textId="77777777" w:rsidR="00C13F35" w:rsidRPr="00115E3F" w:rsidRDefault="00C13F35" w:rsidP="00C13F35">
      <w:pPr>
        <w:rPr>
          <w:rFonts w:cs="v4.2.0"/>
          <w:lang w:val="en-US"/>
        </w:rPr>
      </w:pPr>
      <w:r w:rsidRPr="00115E3F"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 w:rsidRPr="00115E3F">
        <w:rPr>
          <w:rFonts w:ascii="Arial" w:hAnsi="Arial" w:cs="Arial" w:hint="eastAsia"/>
          <w:sz w:val="18"/>
          <w:lang w:val="en-US"/>
        </w:rPr>
        <w:t>≤</w:t>
      </w:r>
      <w:r w:rsidRPr="00115E3F">
        <w:rPr>
          <w:rFonts w:cs="v4.2.0"/>
          <w:lang w:val="en-US"/>
        </w:rPr>
        <w:t xml:space="preserve"> 320ms.</w:t>
      </w:r>
    </w:p>
    <w:p w14:paraId="4359485A" w14:textId="77777777" w:rsidR="00C13F35" w:rsidRPr="00476A1D" w:rsidRDefault="00C13F35" w:rsidP="00C13F35">
      <w:pPr>
        <w:rPr>
          <w:rFonts w:eastAsia="?? ??"/>
        </w:rPr>
      </w:pPr>
      <w:r w:rsidRPr="00625F7E">
        <w:rPr>
          <w:rFonts w:eastAsia="?? ??"/>
        </w:rPr>
        <w:t>For a UE that supports either concurrent measurement gaps, pre-MG gaps or NCSG, measurement gaps in this section includes any configured and active gap.</w:t>
      </w:r>
    </w:p>
    <w:p w14:paraId="53397D09" w14:textId="77777777" w:rsidR="00C13F35" w:rsidRPr="00115E3F" w:rsidRDefault="00C13F35" w:rsidP="00C13F35">
      <w:pPr>
        <w:rPr>
          <w:i/>
          <w:iCs/>
          <w:lang w:eastAsia="zh-TW"/>
        </w:rPr>
      </w:pPr>
      <w:r w:rsidRPr="00121C00">
        <w:rPr>
          <w:rFonts w:hint="eastAsia"/>
          <w:i/>
          <w:iCs/>
          <w:lang w:eastAsia="zh-TW"/>
        </w:rPr>
        <w:t>E</w:t>
      </w:r>
      <w:r w:rsidRPr="00115E3F">
        <w:rPr>
          <w:i/>
          <w:iCs/>
          <w:lang w:eastAsia="zh-TW"/>
        </w:rPr>
        <w:t>ditor’s note: the term “[measurement gap]” in this clause could be either the legacy gap or the VIL or NCSG. RAN4 to further study whether a better terminology can be used to replace [measurement gap].</w:t>
      </w:r>
    </w:p>
    <w:p w14:paraId="5F7EA207" w14:textId="77777777" w:rsidR="00C13F35" w:rsidRPr="00115E3F" w:rsidRDefault="00C13F35" w:rsidP="00C13F35">
      <w:pPr>
        <w:rPr>
          <w:lang w:val="en-US"/>
        </w:rPr>
      </w:pPr>
      <w:r w:rsidRPr="00115E3F">
        <w:rPr>
          <w:lang w:val="en-US"/>
        </w:rPr>
        <w:t xml:space="preserve">The value of </w:t>
      </w:r>
      <w:proofErr w:type="spellStart"/>
      <w:r w:rsidRPr="00115E3F">
        <w:rPr>
          <w:lang w:val="en-US"/>
        </w:rPr>
        <w:t>T</w:t>
      </w:r>
      <w:r w:rsidRPr="00115E3F">
        <w:rPr>
          <w:vertAlign w:val="subscript"/>
          <w:lang w:val="en-US"/>
        </w:rPr>
        <w:t>Evaluate_CBD_SSB_CCA</w:t>
      </w:r>
      <w:proofErr w:type="spellEnd"/>
      <w:r w:rsidRPr="00115E3F">
        <w:rPr>
          <w:lang w:val="en-US"/>
        </w:rPr>
        <w:t xml:space="preserve"> is defined in Table 8.5A.5.2-1, where</w:t>
      </w:r>
    </w:p>
    <w:p w14:paraId="181AC5A1" w14:textId="77777777" w:rsidR="00C13F35" w:rsidRPr="00625F7E" w:rsidRDefault="00C13F35" w:rsidP="00C13F35">
      <w:pPr>
        <w:pStyle w:val="B1"/>
      </w:pPr>
      <w:r w:rsidRPr="00625F7E">
        <w:t>-</w:t>
      </w:r>
      <w:r w:rsidRPr="00625F7E">
        <w:tab/>
      </w:r>
      <w:r w:rsidRPr="00476A1D">
        <w:rPr>
          <w:rFonts w:eastAsia="?? ??"/>
        </w:rPr>
        <w:t>For a UE not supporting [co</w:t>
      </w:r>
      <w:r w:rsidRPr="00625F7E">
        <w:rPr>
          <w:rFonts w:eastAsia="?? ??"/>
        </w:rPr>
        <w:t>ncurrent gap</w:t>
      </w:r>
      <w:r>
        <w:rPr>
          <w:rFonts w:eastAsia="?? ??"/>
        </w:rPr>
        <w:t>s</w:t>
      </w:r>
      <w:r w:rsidRPr="00625F7E">
        <w:rPr>
          <w:rFonts w:eastAsia="?? ??"/>
        </w:rPr>
        <w:t>] or w</w:t>
      </w:r>
      <w:r w:rsidRPr="00625F7E">
        <w:t xml:space="preserve">hen </w:t>
      </w:r>
      <w:r w:rsidRPr="00625F7E">
        <w:rPr>
          <w:rFonts w:eastAsia="?? ??"/>
        </w:rPr>
        <w:t>concurrent gaps are not configured,</w:t>
      </w:r>
    </w:p>
    <w:p w14:paraId="561C7838" w14:textId="77777777" w:rsidR="00C13F35" w:rsidRPr="00625F7E" w:rsidRDefault="00C13F35" w:rsidP="00C13F35">
      <w:pPr>
        <w:pStyle w:val="B1"/>
        <w:ind w:leftChars="342" w:left="968"/>
        <w:rPr>
          <w:lang w:val="en-US"/>
        </w:rPr>
      </w:pPr>
      <w:r w:rsidRPr="00476A1D">
        <w:rPr>
          <w:lang w:val="en-US"/>
        </w:rPr>
        <w:t>-</w:t>
      </w:r>
      <w:r w:rsidRPr="00476A1D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476A1D">
        <w:rPr>
          <w:lang w:val="en-US"/>
        </w:rPr>
        <w:t xml:space="preserve">, when in the monitored cell there are </w:t>
      </w:r>
      <w:r w:rsidRPr="00625F7E">
        <w:rPr>
          <w:lang w:val="en-US"/>
        </w:rPr>
        <w:t>[measurement gaps] configured for intra-frequency, inter-frequency or inter-RAT measurements, which are overlapping with some but not all occasions of the CBD-RS SSB,</w:t>
      </w:r>
    </w:p>
    <w:p w14:paraId="1D3CE82B" w14:textId="77777777" w:rsidR="00C13F35" w:rsidRPr="00115E3F" w:rsidRDefault="00C13F35" w:rsidP="00C13F35">
      <w:pPr>
        <w:pStyle w:val="B1"/>
        <w:ind w:leftChars="342" w:left="968"/>
      </w:pPr>
      <w:r w:rsidRPr="00121C00">
        <w:rPr>
          <w:lang w:val="en-US"/>
        </w:rPr>
        <w:t>-</w:t>
      </w:r>
      <w:r w:rsidRPr="00121C00">
        <w:rPr>
          <w:lang w:val="en-US"/>
        </w:rPr>
        <w:tab/>
        <w:t>P = 1 when in the mon</w:t>
      </w:r>
      <w:r w:rsidRPr="00115E3F">
        <w:rPr>
          <w:lang w:val="en-US"/>
        </w:rPr>
        <w:t xml:space="preserve">itored cell there are no [measurement gaps] overlapping with any occasion of the CBD-RS SSB. </w:t>
      </w:r>
    </w:p>
    <w:p w14:paraId="44A37BB5" w14:textId="77777777" w:rsidR="00C13F35" w:rsidRPr="00476A1D" w:rsidRDefault="00C13F35" w:rsidP="00C13F35">
      <w:pPr>
        <w:pStyle w:val="B1"/>
        <w:rPr>
          <w:rFonts w:eastAsia="?? ??"/>
        </w:rPr>
      </w:pPr>
      <w:r w:rsidRPr="00625F7E">
        <w:t>-</w:t>
      </w:r>
      <w:r w:rsidRPr="00625F7E">
        <w:tab/>
      </w:r>
      <w:r w:rsidRPr="00476A1D">
        <w:t>F</w:t>
      </w:r>
      <w:r w:rsidRPr="00625F7E">
        <w:rPr>
          <w:rFonts w:eastAsia="?? ??"/>
        </w:rPr>
        <w:t>or a UE supporting [concurrent gap] or w</w:t>
      </w:r>
      <w:r w:rsidRPr="00625F7E">
        <w:t xml:space="preserve">hen </w:t>
      </w:r>
      <w:r w:rsidRPr="00625F7E">
        <w:rPr>
          <w:rFonts w:eastAsia="?? ??"/>
        </w:rPr>
        <w:t>concurrent gaps are configured,</w:t>
      </w:r>
    </w:p>
    <w:p w14:paraId="4ECDB089" w14:textId="77777777" w:rsidR="00C13F35" w:rsidRPr="00476A1D" w:rsidRDefault="00C13F35" w:rsidP="00C13F35">
      <w:pPr>
        <w:pStyle w:val="B2"/>
      </w:pPr>
      <w:r w:rsidRPr="00625F7E">
        <w:t>-</w:t>
      </w:r>
      <w:r w:rsidRPr="00625F7E">
        <w:tab/>
        <w:t xml:space="preserve">P value for a CBD-RS resource to be measured is defined as </w:t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</w:p>
    <w:p w14:paraId="43FA532F" w14:textId="77777777" w:rsidR="00C13F35" w:rsidRPr="00476A1D" w:rsidRDefault="00C13F35" w:rsidP="00C13F35">
      <w:pPr>
        <w:pStyle w:val="B2"/>
      </w:pPr>
      <w:r w:rsidRPr="00625F7E">
        <w:t>-</w:t>
      </w:r>
      <w:r w:rsidRPr="00625F7E">
        <w:tab/>
        <w:t>For a window W of duration max(T</w:t>
      </w:r>
      <w:r w:rsidRPr="00625F7E">
        <w:rPr>
          <w:vertAlign w:val="subscript"/>
        </w:rPr>
        <w:t>L1</w:t>
      </w:r>
      <w:r w:rsidRPr="00625F7E">
        <w:t xml:space="preserve">,  </w:t>
      </w:r>
      <w:proofErr w:type="spellStart"/>
      <w:r w:rsidRPr="00625F7E">
        <w:t>MGRP_max</w:t>
      </w:r>
      <w:proofErr w:type="spellEnd"/>
      <w:r w:rsidRPr="00625F7E">
        <w:t xml:space="preserve">), where MGRP max is the maximum MGRP across all configured per-UE </w:t>
      </w:r>
      <w:r w:rsidRPr="00625F7E">
        <w:rPr>
          <w:bCs/>
          <w:lang w:eastAsia="zh-CN"/>
        </w:rPr>
        <w:t>measurement gaps</w:t>
      </w:r>
      <w:r w:rsidRPr="00625F7E">
        <w:t xml:space="preserve"> and per-FR </w:t>
      </w:r>
      <w:r w:rsidRPr="00625F7E">
        <w:rPr>
          <w:bCs/>
          <w:lang w:eastAsia="zh-CN"/>
        </w:rPr>
        <w:t>measurement gaps</w:t>
      </w:r>
      <w:r w:rsidRPr="00625F7E">
        <w:t xml:space="preserve"> within the same FR as serving cell, and starting at the beginning of any CBD-RS resource occasion:</w:t>
      </w:r>
    </w:p>
    <w:p w14:paraId="7555FCA0" w14:textId="77777777" w:rsidR="00C13F35" w:rsidRPr="00625F7E" w:rsidRDefault="00C13F35" w:rsidP="00C13F35">
      <w:pPr>
        <w:pStyle w:val="B3"/>
      </w:pP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is the total number of CBD-RS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within the window, and</w:t>
      </w:r>
    </w:p>
    <w:p w14:paraId="7EC97C0F" w14:textId="77777777" w:rsidR="00C13F35" w:rsidRPr="00625F7E" w:rsidRDefault="00C13F35" w:rsidP="00C13F35">
      <w:pPr>
        <w:pStyle w:val="B3"/>
      </w:pP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is the number of CBD-RS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12A9480F" w14:textId="77777777" w:rsidR="00C13F35" w:rsidRPr="00115E3F" w:rsidRDefault="00C13F35" w:rsidP="00C13F35">
      <w:pPr>
        <w:pStyle w:val="B1"/>
        <w:rPr>
          <w:lang w:val="en-US"/>
        </w:rPr>
      </w:pPr>
      <w:r w:rsidRPr="00476A1D">
        <w:rPr>
          <w:lang w:val="en-US"/>
        </w:rPr>
        <w:t>-</w:t>
      </w:r>
      <w:r w:rsidRPr="00476A1D">
        <w:rPr>
          <w:lang w:val="en-US"/>
        </w:rPr>
        <w:tab/>
      </w:r>
      <w:r w:rsidRPr="00625F7E">
        <w:rPr>
          <w:lang w:val="en-US"/>
        </w:rPr>
        <w:t xml:space="preserve">If the UE is configured with Pre-MG, a CBD-RS resource is only considered to be overlapped by the Pre-MG if the </w:t>
      </w:r>
      <w:r w:rsidRPr="00121C00">
        <w:rPr>
          <w:lang w:val="en-US"/>
        </w:rPr>
        <w:t>Pre-</w:t>
      </w:r>
      <w:r w:rsidRPr="00115E3F">
        <w:rPr>
          <w:lang w:val="en-US"/>
        </w:rPr>
        <w:t>MG is activated.</w:t>
      </w:r>
    </w:p>
    <w:p w14:paraId="033E1DA0" w14:textId="77777777" w:rsidR="00C13F35" w:rsidRPr="00115E3F" w:rsidRDefault="00C13F35" w:rsidP="00C13F35">
      <w:pPr>
        <w:pStyle w:val="B1"/>
      </w:pPr>
      <w:r w:rsidRPr="00115E3F">
        <w:t>-</w:t>
      </w:r>
      <w:r w:rsidRPr="00115E3F">
        <w:tab/>
        <w:t xml:space="preserve">When a measurement gap is configured, </w:t>
      </w:r>
    </w:p>
    <w:p w14:paraId="0103431E" w14:textId="6C562ED6" w:rsidR="00C13F35" w:rsidRPr="00115E3F" w:rsidRDefault="00A03801" w:rsidP="00C13F35">
      <w:pPr>
        <w:pStyle w:val="B2"/>
      </w:pPr>
      <w:ins w:id="285" w:author="Ato-MediaTek" w:date="2022-04-17T20:58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C13F35" w:rsidRPr="00115E3F">
        <w:t xml:space="preserve">a CBD-RS resource is considered to be </w:t>
      </w:r>
      <w:del w:id="286" w:author="Ato-MediaTek" w:date="2022-04-17T20:46:00Z">
        <w:r w:rsidR="00C13F35" w:rsidRPr="00115E3F" w:rsidDel="00D17070">
          <w:delText xml:space="preserve">as </w:delText>
        </w:r>
      </w:del>
      <w:r w:rsidR="00C13F35" w:rsidRPr="00115E3F">
        <w:t xml:space="preserve">overlapped with the [measurement gap] if it overlaps a measurement gap occasion, and </w:t>
      </w:r>
    </w:p>
    <w:p w14:paraId="75328E05" w14:textId="500DB201" w:rsidR="00C13F35" w:rsidRPr="00115E3F" w:rsidRDefault="00A03801" w:rsidP="00C13F35">
      <w:pPr>
        <w:pStyle w:val="B2"/>
      </w:pPr>
      <w:ins w:id="287" w:author="Ato-MediaTek" w:date="2022-04-17T20:58:00Z">
        <w:r>
          <w:rPr>
            <w:lang w:eastAsia="zh-TW"/>
          </w:rPr>
          <w:lastRenderedPageBreak/>
          <w:t>-</w:t>
        </w:r>
        <w:r>
          <w:rPr>
            <w:lang w:eastAsia="zh-TW"/>
          </w:rPr>
          <w:tab/>
        </w:r>
      </w:ins>
      <w:proofErr w:type="spellStart"/>
      <w:r w:rsidR="00C13F35" w:rsidRPr="00115E3F">
        <w:rPr>
          <w:lang w:eastAsia="zh-TW"/>
        </w:rPr>
        <w:t>xRP</w:t>
      </w:r>
      <w:proofErr w:type="spellEnd"/>
      <w:r w:rsidR="00C13F35" w:rsidRPr="00115E3F">
        <w:rPr>
          <w:lang w:eastAsia="zh-TW"/>
        </w:rPr>
        <w:t xml:space="preserve"> = MGRP</w:t>
      </w:r>
    </w:p>
    <w:p w14:paraId="2F7F4887" w14:textId="77777777" w:rsidR="00C13F35" w:rsidRPr="00115E3F" w:rsidRDefault="00C13F35" w:rsidP="00C13F35">
      <w:pPr>
        <w:pStyle w:val="B1"/>
      </w:pPr>
      <w:r w:rsidRPr="00115E3F">
        <w:t>-</w:t>
      </w:r>
      <w:r w:rsidRPr="00115E3F">
        <w:tab/>
        <w:t xml:space="preserve">When NCSG is configured, </w:t>
      </w:r>
    </w:p>
    <w:p w14:paraId="410E2D4C" w14:textId="508ECDEA" w:rsidR="00C13F35" w:rsidRPr="00115E3F" w:rsidRDefault="00A03801" w:rsidP="00C13F35">
      <w:pPr>
        <w:pStyle w:val="B2"/>
      </w:pPr>
      <w:ins w:id="288" w:author="Ato-MediaTek" w:date="2022-04-17T20:58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C13F35" w:rsidRPr="00115E3F">
        <w:t xml:space="preserve">a CBD-RS resource is considered to be </w:t>
      </w:r>
      <w:del w:id="289" w:author="Ato-MediaTek" w:date="2022-04-17T20:46:00Z">
        <w:r w:rsidR="00C13F35" w:rsidRPr="00115E3F" w:rsidDel="00D17070">
          <w:delText xml:space="preserve">as </w:delText>
        </w:r>
      </w:del>
      <w:r w:rsidR="00C13F35" w:rsidRPr="00115E3F">
        <w:t>overlapped with the [measurement gap] if it overlaps the VIL1 or VIL2 of NCSG, and</w:t>
      </w:r>
    </w:p>
    <w:p w14:paraId="57EC96AC" w14:textId="73EBBD4E" w:rsidR="00C13F35" w:rsidRPr="00115E3F" w:rsidRDefault="00A03801" w:rsidP="00C13F35">
      <w:pPr>
        <w:pStyle w:val="B2"/>
      </w:pPr>
      <w:ins w:id="290" w:author="Ato-MediaTek" w:date="2022-04-17T20:58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C13F35" w:rsidRPr="00115E3F">
        <w:t>xRP</w:t>
      </w:r>
      <w:proofErr w:type="spellEnd"/>
      <w:r w:rsidR="00C13F35" w:rsidRPr="00115E3F">
        <w:t xml:space="preserve"> = VIRP</w:t>
      </w:r>
    </w:p>
    <w:p w14:paraId="2A5D2B10" w14:textId="417F1B94" w:rsidR="00C13F35" w:rsidRPr="00625F7E" w:rsidRDefault="00C13F35" w:rsidP="00C13F35">
      <w:pPr>
        <w:pStyle w:val="B1"/>
        <w:numPr>
          <w:ilvl w:val="0"/>
          <w:numId w:val="2"/>
        </w:numPr>
        <w:ind w:left="567" w:hanging="283"/>
      </w:pPr>
      <w:r w:rsidRPr="00625F7E">
        <w:t xml:space="preserve">When concurrent gaps are configured, a CBD-RS is not considered to be overlapped by a gap occasion if the gap occasion is dropped according to </w:t>
      </w:r>
      <w:del w:id="291" w:author="Ato-MediaTek" w:date="2022-04-17T20:20:00Z">
        <w:r w:rsidRPr="00625F7E" w:rsidDel="00EA4FDD">
          <w:delText>[</w:delText>
        </w:r>
      </w:del>
      <w:r w:rsidRPr="00625F7E">
        <w:t>9.1.</w:t>
      </w:r>
      <w:ins w:id="292" w:author="Ato-MediaTek" w:date="2022-04-17T20:20:00Z">
        <w:r w:rsidR="00EA4FDD">
          <w:t>8</w:t>
        </w:r>
      </w:ins>
      <w:del w:id="293" w:author="Ato-MediaTek" w:date="2022-04-17T20:20:00Z">
        <w:r w:rsidRPr="00625F7E" w:rsidDel="00EA4FDD">
          <w:delText>2B]</w:delText>
        </w:r>
      </w:del>
      <w:r w:rsidRPr="00625F7E">
        <w:t>.</w:t>
      </w:r>
    </w:p>
    <w:p w14:paraId="5349D1D7" w14:textId="77777777" w:rsidR="00C13F35" w:rsidRPr="00DB2199" w:rsidRDefault="00C13F35" w:rsidP="00C13F35">
      <w:pPr>
        <w:rPr>
          <w:rFonts w:eastAsia="?? ??"/>
          <w:lang w:val="en-US"/>
        </w:rPr>
      </w:pPr>
    </w:p>
    <w:p w14:paraId="5203F474" w14:textId="77777777" w:rsidR="00C13F35" w:rsidRPr="00DB2199" w:rsidRDefault="00C13F35" w:rsidP="00C13F35">
      <w:pPr>
        <w:pStyle w:val="TH"/>
        <w:rPr>
          <w:lang w:val="en-US"/>
        </w:rPr>
      </w:pPr>
      <w:r w:rsidRPr="00DB2199">
        <w:rPr>
          <w:lang w:val="en-US"/>
        </w:rPr>
        <w:t xml:space="preserve">Table 8.5A.5.2-1: Evaluation period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Evaluate_CBD_SSB_CCA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C13F35" w:rsidRPr="00DB2199" w14:paraId="3B286A04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EDB0" w14:textId="77777777" w:rsidR="00C13F35" w:rsidRPr="00DB2199" w:rsidRDefault="00C13F35" w:rsidP="003A4D48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7A30" w14:textId="77777777" w:rsidR="00C13F35" w:rsidRPr="00DB2199" w:rsidRDefault="00C13F35" w:rsidP="003A4D48">
            <w:pPr>
              <w:pStyle w:val="TAH"/>
              <w:rPr>
                <w:lang w:val="en-US"/>
              </w:rPr>
            </w:pP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proofErr w:type="spellEnd"/>
            <w:r w:rsidRPr="00DB2199">
              <w:rPr>
                <w:lang w:val="en-US"/>
              </w:rPr>
              <w:t xml:space="preserve"> (</w:t>
            </w:r>
            <w:proofErr w:type="spellStart"/>
            <w:r w:rsidRPr="00DB2199">
              <w:rPr>
                <w:lang w:val="en-US"/>
              </w:rPr>
              <w:t>ms</w:t>
            </w:r>
            <w:proofErr w:type="spellEnd"/>
            <w:r w:rsidRPr="00DB2199">
              <w:rPr>
                <w:lang w:val="en-US"/>
              </w:rPr>
              <w:t xml:space="preserve">) </w:t>
            </w:r>
          </w:p>
        </w:tc>
      </w:tr>
      <w:tr w:rsidR="00C13F35" w:rsidRPr="00DE38C9" w14:paraId="6D08C874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E87B" w14:textId="77777777" w:rsidR="00C13F35" w:rsidRPr="007C55F6" w:rsidRDefault="00C13F35" w:rsidP="003A4D48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8608" w14:textId="77777777" w:rsidR="00C13F35" w:rsidRPr="007C55F6" w:rsidRDefault="00C13F35" w:rsidP="003A4D48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Max(25,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((3 + L</w:t>
            </w:r>
            <w:r w:rsidRPr="007C55F6">
              <w:rPr>
                <w:vertAlign w:val="subscript"/>
                <w:lang w:val="fr-FR"/>
              </w:rPr>
              <w:t>CBD</w:t>
            </w:r>
            <w:r w:rsidRPr="007C55F6">
              <w:rPr>
                <w:lang w:val="fr-FR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lang w:val="fr-FR"/>
              </w:rPr>
              <w:t xml:space="preserve"> 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C13F35" w:rsidRPr="00DB2199" w14:paraId="043B4E50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0B65" w14:textId="77777777" w:rsidR="00C13F35" w:rsidRPr="00DB2199" w:rsidRDefault="00C13F35" w:rsidP="003A4D48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E1E8" w14:textId="77777777" w:rsidR="00C13F35" w:rsidRPr="00DB2199" w:rsidRDefault="00C13F35" w:rsidP="003A4D48">
            <w:pPr>
              <w:pStyle w:val="TAC"/>
              <w:rPr>
                <w:rFonts w:cs="v4.2.0"/>
                <w:vertAlign w:val="subscript"/>
                <w:lang w:val="en-US"/>
              </w:rPr>
            </w:pPr>
            <w:r w:rsidRPr="00DB2199">
              <w:rPr>
                <w:rFonts w:cs="v4.2.0"/>
                <w:lang w:val="en-US"/>
              </w:rPr>
              <w:t>Ceil((3 +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C13F35" w:rsidRPr="00DB2199" w14:paraId="2D8A377C" w14:textId="77777777" w:rsidTr="003A4D48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FC0C" w14:textId="77777777" w:rsidR="00C13F35" w:rsidRPr="00DB2199" w:rsidRDefault="00C13F35" w:rsidP="003A4D48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68CD3FE8" w14:textId="77777777" w:rsidR="00C13F35" w:rsidRPr="00DB2199" w:rsidRDefault="00C13F35" w:rsidP="003A4D48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</w:r>
            <w:r>
              <w:rPr>
                <w:lang w:val="en-US"/>
              </w:rPr>
              <w:t xml:space="preserve">When DRX is not configured, </w:t>
            </w:r>
            <w:r w:rsidRPr="00DB2199">
              <w:rPr>
                <w:lang w:val="en-US"/>
              </w:rPr>
              <w:t>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 is the number of CBD-RS SSB</w:t>
            </w:r>
            <w:r>
              <w:rPr>
                <w:lang w:val="en-US"/>
              </w:rPr>
              <w:t xml:space="preserve"> occasion</w:t>
            </w:r>
            <w:r w:rsidRPr="00DB2199">
              <w:rPr>
                <w:lang w:val="en-US"/>
              </w:rPr>
              <w:t xml:space="preserve">s not available at the UE during </w:t>
            </w: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proofErr w:type="spellEnd"/>
            <w:r w:rsidRPr="00DB2199"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</w:t>
            </w:r>
            <w:r w:rsidRPr="00DB2199">
              <w:rPr>
                <w:vertAlign w:val="subscript"/>
                <w:lang w:val="en-US"/>
              </w:rPr>
              <w:t>D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≤ </w:t>
            </w:r>
            <w:proofErr w:type="spell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.</w:t>
            </w:r>
            <w:r w:rsidRPr="009731F4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When DRX is configured, 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is the number of DRX cycles in which at least one of the CBD-RS SSB occasions not available at the UE during </w:t>
            </w:r>
            <w:proofErr w:type="spell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Evaluate_CBD_SSB_CCA</w:t>
            </w:r>
            <w:proofErr w:type="spellEnd"/>
            <w:r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≤ </w:t>
            </w:r>
            <w:proofErr w:type="spellStart"/>
            <w:r>
              <w:rPr>
                <w:rFonts w:cs="Arial"/>
                <w:lang w:val="en-US"/>
              </w:rPr>
              <w:t>L</w:t>
            </w:r>
            <w:r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>
              <w:rPr>
                <w:rFonts w:cs="Arial"/>
                <w:lang w:val="en-US"/>
              </w:rPr>
              <w:t xml:space="preserve">. </w:t>
            </w:r>
            <w:r w:rsidRPr="009731F4">
              <w:rPr>
                <w:rFonts w:cs="Arial"/>
                <w:lang w:val="en-US"/>
              </w:rPr>
              <w:t>The UE</w:t>
            </w:r>
            <w:r>
              <w:rPr>
                <w:rFonts w:cs="Arial"/>
                <w:lang w:val="en-US"/>
              </w:rPr>
              <w:t>, which is configured with DRX,</w:t>
            </w:r>
            <w:r w:rsidRPr="009731F4">
              <w:rPr>
                <w:rFonts w:cs="Arial"/>
                <w:lang w:val="en-US"/>
              </w:rPr>
              <w:t xml:space="preserve"> is not required to determine the availability of SSB occasions more frequent than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br/>
              <w:t>Once per Max(25ms, P * T</w:t>
            </w:r>
            <w:r w:rsidRPr="008E45E6">
              <w:rPr>
                <w:rFonts w:cs="Arial"/>
                <w:vertAlign w:val="subscript"/>
                <w:lang w:val="en-US"/>
              </w:rPr>
              <w:t>SSB</w:t>
            </w:r>
            <w:r>
              <w:rPr>
                <w:rFonts w:cs="Arial"/>
                <w:lang w:val="en-US"/>
              </w:rPr>
              <w:t xml:space="preserve">) </w:t>
            </w:r>
            <w:r>
              <w:t xml:space="preserve">if </w:t>
            </w:r>
            <w:r w:rsidRPr="00E23B27">
              <w:t>DRX cycle</w:t>
            </w:r>
            <w:r>
              <w:t xml:space="preserve"> </w:t>
            </w:r>
            <w:r w:rsidRPr="00E23B27"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E23B27">
              <w:t>320</w:t>
            </w:r>
            <w:r>
              <w:t xml:space="preserve">ms, </w:t>
            </w:r>
            <w:r>
              <w:br/>
              <w:t>Once per P * T</w:t>
            </w:r>
            <w:r w:rsidRPr="008E45E6">
              <w:rPr>
                <w:vertAlign w:val="subscript"/>
              </w:rPr>
              <w:t>DRX</w:t>
            </w:r>
            <w:r>
              <w:t xml:space="preserve"> if </w:t>
            </w:r>
            <w:r w:rsidRPr="00E23B27">
              <w:t>DRX cycle</w:t>
            </w:r>
            <w:r>
              <w:t xml:space="preserve"> </w:t>
            </w:r>
            <w:r>
              <w:rPr>
                <w:lang w:val="en-US"/>
              </w:rPr>
              <w:t xml:space="preserve">&gt; </w:t>
            </w:r>
            <w:r w:rsidRPr="00E23B27">
              <w:t>320</w:t>
            </w:r>
            <w:r>
              <w:t>ms.</w:t>
            </w:r>
          </w:p>
          <w:p w14:paraId="2519A8AF" w14:textId="77777777" w:rsidR="00C13F35" w:rsidRPr="00DB2199" w:rsidRDefault="00C13F35" w:rsidP="003A4D48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rFonts w:cs="Arial"/>
                <w:lang w:val="en-US"/>
              </w:rPr>
              <w:t>Note 3:</w:t>
            </w:r>
            <w:r w:rsidRPr="00DB2199">
              <w:rPr>
                <w:rFonts w:cs="Arial"/>
                <w:lang w:val="en-US"/>
              </w:rPr>
              <w:tab/>
            </w:r>
            <w:proofErr w:type="spell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=7 for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>) ≤ 40 assuming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=0 for non-DRX, </w:t>
            </w:r>
            <w:r w:rsidRPr="00DB2199">
              <w:rPr>
                <w:rFonts w:cs="Arial"/>
                <w:lang w:val="en-US"/>
              </w:rPr>
              <w:br/>
            </w:r>
            <w:proofErr w:type="spell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=5 for 40 &lt;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 xml:space="preserve">) ≤ 320, </w:t>
            </w:r>
            <w:r w:rsidRPr="00DB2199">
              <w:rPr>
                <w:rFonts w:cs="Arial"/>
                <w:lang w:val="en-US"/>
              </w:rPr>
              <w:br/>
            </w:r>
            <w:proofErr w:type="spell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=3 for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 &gt; 320.</w:t>
            </w:r>
          </w:p>
          <w:p w14:paraId="64690FA6" w14:textId="77777777" w:rsidR="00C13F35" w:rsidRPr="00DB2199" w:rsidRDefault="00C13F35" w:rsidP="003A4D48">
            <w:pPr>
              <w:pStyle w:val="TAN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>Note 4</w:t>
            </w:r>
            <w:r w:rsidRPr="00DB2199">
              <w:rPr>
                <w:rFonts w:cs="v4.2.0"/>
                <w:lang w:val="en-US"/>
              </w:rPr>
              <w:tab/>
              <w:t>If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>&gt;</w:t>
            </w:r>
            <w:proofErr w:type="spellStart"/>
            <w:r w:rsidRPr="00DB2199">
              <w:rPr>
                <w:rFonts w:cs="v4.2.0"/>
                <w:lang w:val="en-US"/>
              </w:rPr>
              <w:t>L</w:t>
            </w:r>
            <w:r w:rsidRPr="00DB2199">
              <w:rPr>
                <w:rFonts w:cs="v4.2.0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v4.2.0"/>
                <w:lang w:val="en-US"/>
              </w:rPr>
              <w:t xml:space="preserve">, </w:t>
            </w:r>
            <w:r>
              <w:rPr>
                <w:rFonts w:cs="v4.2.0"/>
                <w:lang w:val="en-US"/>
              </w:rPr>
              <w:t xml:space="preserve">the </w:t>
            </w:r>
            <w:r w:rsidRPr="00DB2199">
              <w:rPr>
                <w:rFonts w:cs="v4.2.0"/>
                <w:lang w:val="en-US"/>
              </w:rPr>
              <w:t xml:space="preserve">UE </w:t>
            </w:r>
            <w:r>
              <w:rPr>
                <w:rFonts w:cs="v4.2.0"/>
                <w:lang w:val="en-US"/>
              </w:rPr>
              <w:t xml:space="preserve">shall </w:t>
            </w:r>
            <w:r w:rsidRPr="00DB2199">
              <w:rPr>
                <w:rFonts w:cs="v4.2.0"/>
                <w:lang w:val="en-US"/>
              </w:rPr>
              <w:t xml:space="preserve">assume no new candidate beams </w:t>
            </w:r>
            <w:r>
              <w:rPr>
                <w:rFonts w:cs="v4.2.0"/>
                <w:lang w:val="en-US"/>
              </w:rPr>
              <w:t xml:space="preserve">are </w:t>
            </w:r>
            <w:r w:rsidRPr="00DB2199">
              <w:rPr>
                <w:rFonts w:cs="v4.2.0"/>
                <w:lang w:val="en-US"/>
              </w:rPr>
              <w:t>found</w:t>
            </w:r>
            <w:r>
              <w:rPr>
                <w:rFonts w:cs="v4.2.0"/>
                <w:lang w:val="en-US"/>
              </w:rPr>
              <w:t xml:space="preserve"> for this evaluation period</w:t>
            </w:r>
            <w:r w:rsidRPr="00DB2199">
              <w:rPr>
                <w:rFonts w:cs="v4.2.0"/>
                <w:lang w:val="en-US"/>
              </w:rPr>
              <w:t>.</w:t>
            </w:r>
          </w:p>
        </w:tc>
      </w:tr>
    </w:tbl>
    <w:p w14:paraId="2A7F6445" w14:textId="77777777" w:rsidR="00C13F35" w:rsidRPr="00DB2199" w:rsidRDefault="00C13F35" w:rsidP="00C13F35">
      <w:pPr>
        <w:rPr>
          <w:lang w:val="en-US" w:eastAsia="zh-CN"/>
        </w:rPr>
      </w:pPr>
    </w:p>
    <w:p w14:paraId="3E727DE3" w14:textId="18875253" w:rsidR="00C13F35" w:rsidRPr="00517974" w:rsidRDefault="00C13F35" w:rsidP="00C13F35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>
        <w:rPr>
          <w:noProof/>
          <w:color w:val="FF0000"/>
        </w:rPr>
        <w:t>9</w:t>
      </w:r>
      <w:r w:rsidRPr="00517974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3CFD2AC8" w14:textId="77777777" w:rsidR="00C13F35" w:rsidRPr="00517974" w:rsidRDefault="00C13F35" w:rsidP="00517974">
      <w:pPr>
        <w:jc w:val="center"/>
        <w:rPr>
          <w:noProof/>
          <w:color w:val="FF0000"/>
        </w:rPr>
      </w:pPr>
    </w:p>
    <w:p w14:paraId="0E34F39E" w14:textId="2881DCAB" w:rsidR="00B63C08" w:rsidRPr="00517974" w:rsidRDefault="00B63C08" w:rsidP="00B63C08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Start of </w:t>
      </w:r>
      <w:r w:rsidR="00C13F35">
        <w:rPr>
          <w:noProof/>
          <w:color w:val="FF0000"/>
        </w:rPr>
        <w:t>10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3FBB0C32" w14:textId="77777777" w:rsidR="00512D4B" w:rsidRPr="009C5807" w:rsidRDefault="00512D4B" w:rsidP="00512D4B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05CF9EF4" w14:textId="77777777" w:rsidR="00512D4B" w:rsidRPr="009C5807" w:rsidRDefault="00512D4B" w:rsidP="00512D4B">
      <w:pPr>
        <w:rPr>
          <w:rFonts w:eastAsia="?? ??"/>
        </w:rPr>
      </w:pPr>
      <w:r w:rsidRPr="009C5807"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t>, and the UE physical layer shall be capable of reporting L1-RSRP measured over the measurement period of T</w:t>
      </w:r>
      <w:r w:rsidRPr="009C5807">
        <w:rPr>
          <w:vertAlign w:val="subscript"/>
        </w:rPr>
        <w:t>L1-RSRP_Measurement_Period_SSB</w:t>
      </w:r>
      <w:r w:rsidRPr="009C5807">
        <w:t>.</w:t>
      </w:r>
    </w:p>
    <w:p w14:paraId="0911A061" w14:textId="77777777" w:rsidR="00512D4B" w:rsidRPr="009C5807" w:rsidRDefault="00512D4B" w:rsidP="00512D4B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 w:rsidRPr="009C5807">
        <w:rPr>
          <w:rFonts w:eastAsia="?? ??"/>
        </w:rPr>
        <w:t xml:space="preserve"> is defined in Table 9.5.4.1-1 for FR1</w:t>
      </w:r>
      <w:r>
        <w:rPr>
          <w:rFonts w:eastAsia="?? ??"/>
        </w:rPr>
        <w:t xml:space="preserve">. </w:t>
      </w:r>
      <w:r>
        <w:rPr>
          <w:rFonts w:hint="eastAsia"/>
          <w:lang w:val="en-US" w:eastAsia="zh-CN"/>
        </w:rPr>
        <w:t xml:space="preserve">The </w:t>
      </w:r>
      <w:r>
        <w:rPr>
          <w:rFonts w:eastAsia="?? ??"/>
        </w:rPr>
        <w:t xml:space="preserve">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</w:t>
      </w:r>
      <w:r>
        <w:rPr>
          <w:rFonts w:eastAsia="?? ??"/>
        </w:rPr>
        <w:t xml:space="preserve"> is defined in</w:t>
      </w:r>
      <w:r w:rsidRPr="009C5807">
        <w:rPr>
          <w:rFonts w:eastAsia="?? ??"/>
        </w:rPr>
        <w:t xml:space="preserve"> Table 9.5.4.1-2 for FR2</w:t>
      </w:r>
      <w:r>
        <w:rPr>
          <w:rFonts w:eastAsia="?? ??"/>
        </w:rPr>
        <w:t xml:space="preserve"> </w:t>
      </w:r>
      <w:r>
        <w:rPr>
          <w:rFonts w:hint="eastAsia"/>
          <w:lang w:val="en-US" w:eastAsia="zh-CN"/>
        </w:rPr>
        <w:t xml:space="preserve">when </w:t>
      </w:r>
      <w:r>
        <w:rPr>
          <w:lang w:eastAsia="zh-CN"/>
        </w:rPr>
        <w:t>[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] </w:t>
      </w:r>
      <w:r>
        <w:rPr>
          <w:rFonts w:eastAsia="?? ??"/>
        </w:rPr>
        <w:t>is not configured</w:t>
      </w:r>
      <w:r>
        <w:rPr>
          <w:rFonts w:hint="eastAsia"/>
          <w:lang w:val="en-US" w:eastAsia="zh-CN"/>
        </w:rPr>
        <w:t xml:space="preserve">, and defined in Table 9.5.4.1-3 </w:t>
      </w:r>
      <w:r>
        <w:rPr>
          <w:rFonts w:eastAsia="?? ??"/>
        </w:rPr>
        <w:t>for FR2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power class 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 xml:space="preserve"> UE</w:t>
      </w:r>
      <w:r>
        <w:rPr>
          <w:rFonts w:hint="eastAsia"/>
          <w:lang w:val="en-US" w:eastAsia="zh-CN"/>
        </w:rPr>
        <w:t xml:space="preserve"> when</w:t>
      </w:r>
      <w:r>
        <w:rPr>
          <w:rFonts w:eastAsia="?? ??"/>
        </w:rPr>
        <w:t xml:space="preserve"> </w:t>
      </w:r>
      <w:r>
        <w:rPr>
          <w:lang w:eastAsia="zh-CN"/>
        </w:rPr>
        <w:t>[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] </w:t>
      </w:r>
      <w:r>
        <w:rPr>
          <w:rFonts w:eastAsia="?? ??"/>
        </w:rPr>
        <w:t>is configured</w:t>
      </w:r>
      <w:r w:rsidRPr="009C5807">
        <w:rPr>
          <w:rFonts w:eastAsia="?? ??"/>
        </w:rPr>
        <w:t xml:space="preserve">, where </w:t>
      </w:r>
    </w:p>
    <w:p w14:paraId="04426363" w14:textId="77777777" w:rsidR="00512D4B" w:rsidRPr="009C5807" w:rsidRDefault="00512D4B" w:rsidP="00512D4B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01EB7EA5" w14:textId="77777777" w:rsidR="00512D4B" w:rsidRPr="009C5807" w:rsidRDefault="00512D4B" w:rsidP="00512D4B">
      <w:pPr>
        <w:pStyle w:val="B1"/>
      </w:pPr>
      <w:r w:rsidRPr="009C5807">
        <w:t>-</w:t>
      </w:r>
      <w:r w:rsidRPr="009C5807">
        <w:tab/>
        <w:t>N= 8</w:t>
      </w:r>
      <w:r>
        <w:t xml:space="preserve"> </w:t>
      </w:r>
      <w:r>
        <w:rPr>
          <w:lang w:val="en-US" w:eastAsia="zh-CN"/>
        </w:rPr>
        <w:t xml:space="preserve">in </w:t>
      </w:r>
      <w:r>
        <w:rPr>
          <w:rFonts w:eastAsia="?? ??"/>
        </w:rPr>
        <w:t>Table 9.5.4.1-2</w:t>
      </w:r>
      <w:r w:rsidRPr="009C5807">
        <w:t>.</w:t>
      </w:r>
    </w:p>
    <w:p w14:paraId="426643D4" w14:textId="77777777" w:rsidR="00512D4B" w:rsidRPr="00476A1D" w:rsidRDefault="00512D4B" w:rsidP="00512D4B">
      <w:pPr>
        <w:rPr>
          <w:rFonts w:eastAsia="?? ??"/>
        </w:rPr>
      </w:pPr>
      <w:r w:rsidRPr="00625F7E">
        <w:rPr>
          <w:rFonts w:eastAsia="?? ??"/>
        </w:rPr>
        <w:t>For a UE that supports either concurrent measurement gaps, pre-MG gaps or NCSG, measurement gaps in this section includes any configured and active gap.</w:t>
      </w:r>
    </w:p>
    <w:p w14:paraId="6844E539" w14:textId="77777777" w:rsidR="00512D4B" w:rsidRPr="00115E3F" w:rsidRDefault="00512D4B" w:rsidP="00512D4B">
      <w:pPr>
        <w:rPr>
          <w:i/>
          <w:iCs/>
          <w:lang w:eastAsia="zh-TW"/>
        </w:rPr>
      </w:pPr>
      <w:r w:rsidRPr="00121C00">
        <w:rPr>
          <w:rFonts w:hint="eastAsia"/>
          <w:i/>
          <w:iCs/>
          <w:lang w:eastAsia="zh-TW"/>
        </w:rPr>
        <w:t>E</w:t>
      </w:r>
      <w:r w:rsidRPr="00115E3F">
        <w:rPr>
          <w:i/>
          <w:iCs/>
          <w:lang w:eastAsia="zh-TW"/>
        </w:rPr>
        <w:t>ditor’s note: the term “[measurement gap]” in this clause could be either the legacy gap or the VIL or NCSG. RAN4 to further study whether a better terminology can be used to replace [measurement gap].</w:t>
      </w:r>
    </w:p>
    <w:p w14:paraId="361A97F2" w14:textId="551CE5C2" w:rsidR="00512D4B" w:rsidRPr="00625F7E" w:rsidRDefault="00512D4B" w:rsidP="00512D4B">
      <w:pPr>
        <w:rPr>
          <w:rFonts w:eastAsia="?? ??"/>
        </w:rPr>
      </w:pPr>
      <w:r w:rsidRPr="00115E3F">
        <w:rPr>
          <w:rFonts w:eastAsia="?? ??"/>
        </w:rPr>
        <w:t xml:space="preserve">For FR1, for a UE not supporting </w:t>
      </w:r>
      <w:ins w:id="294" w:author="Ato-MediaTek" w:date="2022-04-17T19:52:00Z">
        <w:r w:rsidRPr="003A4D48">
          <w:rPr>
            <w:i/>
            <w:iCs/>
          </w:rPr>
          <w:t>concurrentMeasGap-r17</w:t>
        </w:r>
      </w:ins>
      <w:del w:id="295" w:author="Ato-MediaTek" w:date="2022-04-17T19:52:00Z">
        <w:r w:rsidRPr="00115E3F" w:rsidDel="00512D4B">
          <w:rPr>
            <w:rFonts w:eastAsia="?? ??"/>
          </w:rPr>
          <w:delText>[concurrent gap</w:delText>
        </w:r>
        <w:r w:rsidDel="00512D4B">
          <w:rPr>
            <w:rFonts w:eastAsia="?? ??"/>
          </w:rPr>
          <w:delText>s</w:delText>
        </w:r>
        <w:r w:rsidRPr="00115E3F" w:rsidDel="00512D4B">
          <w:rPr>
            <w:rFonts w:eastAsia="?? ??"/>
          </w:rPr>
          <w:delText>]</w:delText>
        </w:r>
      </w:del>
      <w:r w:rsidRPr="00115E3F">
        <w:rPr>
          <w:rFonts w:eastAsia="?? ??"/>
        </w:rPr>
        <w:t xml:space="preserve">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3543E965" w14:textId="77777777" w:rsidR="00512D4B" w:rsidRPr="009C5807" w:rsidRDefault="00512D4B" w:rsidP="00512D4B">
      <w:pPr>
        <w:pStyle w:val="B1"/>
      </w:pPr>
      <w:r w:rsidRPr="009C5807">
        <w:lastRenderedPageBreak/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9C5807">
        <w:t xml:space="preserve">, when in the monitored cell there are </w:t>
      </w:r>
      <w:r w:rsidRPr="00625F7E">
        <w:t xml:space="preserve">[measurement gaps] </w:t>
      </w:r>
      <w:r w:rsidRPr="009C5807">
        <w:t>configured for intra-frequency, inter-frequency or inter-RAT measurements, which are overlapping with some but not all occasions of the SSB; and</w:t>
      </w:r>
    </w:p>
    <w:p w14:paraId="095D904D" w14:textId="77777777" w:rsidR="00512D4B" w:rsidRPr="009C5807" w:rsidRDefault="00512D4B" w:rsidP="00512D4B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r w:rsidRPr="00625F7E">
        <w:t xml:space="preserve">[measurement gaps] </w:t>
      </w:r>
      <w:r w:rsidRPr="009C5807">
        <w:t xml:space="preserve"> overlapping with any occasion of the SSB.</w:t>
      </w:r>
    </w:p>
    <w:p w14:paraId="65758DD2" w14:textId="79B575D9" w:rsidR="00512D4B" w:rsidRPr="00625F7E" w:rsidRDefault="00512D4B" w:rsidP="00512D4B">
      <w:pPr>
        <w:rPr>
          <w:rFonts w:eastAsia="?? ??"/>
        </w:rPr>
      </w:pPr>
      <w:r w:rsidRPr="00115E3F">
        <w:rPr>
          <w:rFonts w:eastAsia="?? ??"/>
        </w:rPr>
        <w:t xml:space="preserve">For FR2, for a UE not supporting </w:t>
      </w:r>
      <w:ins w:id="296" w:author="Ato-MediaTek" w:date="2022-04-17T19:52:00Z">
        <w:r w:rsidRPr="003A4D48">
          <w:rPr>
            <w:i/>
            <w:iCs/>
          </w:rPr>
          <w:t>concurrentMeasGap-r17</w:t>
        </w:r>
      </w:ins>
      <w:del w:id="297" w:author="Ato-MediaTek" w:date="2022-04-17T19:52:00Z">
        <w:r w:rsidRPr="00115E3F" w:rsidDel="00512D4B">
          <w:rPr>
            <w:rFonts w:eastAsia="?? ??"/>
          </w:rPr>
          <w:delText>[concurrent gap</w:delText>
        </w:r>
        <w:r w:rsidDel="00512D4B">
          <w:rPr>
            <w:rFonts w:eastAsia="?? ??"/>
          </w:rPr>
          <w:delText>s</w:delText>
        </w:r>
        <w:r w:rsidRPr="00115E3F" w:rsidDel="00512D4B">
          <w:rPr>
            <w:rFonts w:eastAsia="?? ??"/>
          </w:rPr>
          <w:delText>]</w:delText>
        </w:r>
      </w:del>
      <w:r w:rsidRPr="00115E3F">
        <w:rPr>
          <w:rFonts w:eastAsia="?? ??"/>
        </w:rPr>
        <w:t xml:space="preserve">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69CEA5CD" w14:textId="77777777" w:rsidR="00512D4B" w:rsidRDefault="00512D4B" w:rsidP="00512D4B">
      <w:pPr>
        <w:pStyle w:val="B1"/>
      </w:pPr>
      <w:r>
        <w:t>-</w:t>
      </w:r>
      <w:r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SC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S SSB is partially overlapped with measurement gap (T</w:t>
      </w:r>
      <w:r>
        <w:rPr>
          <w:vertAlign w:val="subscript"/>
        </w:rPr>
        <w:t>SSB</w:t>
      </w:r>
      <w:r>
        <w:t xml:space="preserve"> &lt;MGRP) and SSB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or fully overlapped with measurement gap.</w:t>
      </w:r>
    </w:p>
    <w:p w14:paraId="37BB949F" w14:textId="77777777" w:rsidR="00512D4B" w:rsidRPr="009C5807" w:rsidRDefault="00512D4B" w:rsidP="00512D4B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SSB is not overlapped with measurement gap and SSB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324167DC" w14:textId="77777777" w:rsidR="00512D4B" w:rsidRPr="009C5807" w:rsidRDefault="00512D4B" w:rsidP="00512D4B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SC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SSB is partially overlapped with </w:t>
      </w:r>
      <w:r w:rsidRPr="00625F7E">
        <w:t>[measurement gap]</w:t>
      </w:r>
      <w:r w:rsidRPr="009C5807">
        <w:t xml:space="preserve">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r w:rsidRPr="00625F7E">
        <w:t>[measurement gap]</w:t>
      </w:r>
      <w:r w:rsidRPr="009C5807">
        <w:t xml:space="preserve"> and</w:t>
      </w:r>
    </w:p>
    <w:p w14:paraId="123A436F" w14:textId="77777777" w:rsidR="00512D4B" w:rsidRPr="009C5807" w:rsidRDefault="00512D4B" w:rsidP="00512D4B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proofErr w:type="spellStart"/>
      <w:r w:rsidRPr="00115E3F">
        <w:t>xRP</w:t>
      </w:r>
      <w:proofErr w:type="spellEnd"/>
      <w:r w:rsidRPr="009C5807">
        <w:t xml:space="preserve"> or</w:t>
      </w:r>
    </w:p>
    <w:p w14:paraId="6039AB00" w14:textId="77777777" w:rsidR="00512D4B" w:rsidRPr="009C5807" w:rsidRDefault="00512D4B" w:rsidP="00512D4B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spellStart"/>
      <w:r w:rsidRPr="00115E3F">
        <w:t>xRP</w:t>
      </w:r>
      <w:proofErr w:type="spellEnd"/>
      <w:r w:rsidRPr="009C5807">
        <w:t xml:space="preserve"> 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F620940" w14:textId="77777777" w:rsidR="00512D4B" w:rsidRPr="009C5807" w:rsidRDefault="00512D4B" w:rsidP="00512D4B">
      <w:pPr>
        <w:pStyle w:val="B1"/>
      </w:pPr>
      <w:r w:rsidRPr="009C5807"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9C5807">
        <w:t xml:space="preserve">, when SSB is partially overlapped with </w:t>
      </w:r>
      <w:r w:rsidRPr="00625F7E">
        <w:t>[measurement gap]</w:t>
      </w:r>
      <w:r w:rsidRPr="009C5807">
        <w:t xml:space="preserve">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r w:rsidRPr="00115E3F">
        <w:t>[measurement gap]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spellStart"/>
      <w:r w:rsidRPr="00115E3F">
        <w:t>xRP</w:t>
      </w:r>
      <w:proofErr w:type="spellEnd"/>
      <w:r w:rsidRPr="009C5807">
        <w:t xml:space="preserve"> and T</w:t>
      </w:r>
      <w:r w:rsidRPr="009C5807">
        <w:rPr>
          <w:vertAlign w:val="subscript"/>
        </w:rPr>
        <w:t>SSB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0F09A575" w14:textId="77777777" w:rsidR="00512D4B" w:rsidRPr="009C5807" w:rsidRDefault="00512D4B" w:rsidP="00512D4B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SC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 xml:space="preserve">, when </w:t>
      </w:r>
      <w:r w:rsidRPr="009C5807">
        <w:t xml:space="preserve">SSB is partially overlapped with </w:t>
      </w:r>
      <w:r w:rsidRPr="00115E3F">
        <w:t>[measurement gap]</w:t>
      </w:r>
      <w:r w:rsidRPr="009C5807">
        <w:t xml:space="preserve"> (T</w:t>
      </w:r>
      <w:r w:rsidRPr="009C5807">
        <w:rPr>
          <w:vertAlign w:val="subscript"/>
        </w:rPr>
        <w:t>SSB</w:t>
      </w:r>
      <w:r w:rsidRPr="009C5807">
        <w:t xml:space="preserve"> &lt;</w:t>
      </w:r>
      <w:r w:rsidRPr="00AC21BB" w:rsidDel="00265199">
        <w:t xml:space="preserve"> </w:t>
      </w:r>
      <w:proofErr w:type="spellStart"/>
      <w:r w:rsidRPr="00115E3F">
        <w:t>xRP</w:t>
      </w:r>
      <w:proofErr w:type="spellEnd"/>
      <w:r w:rsidRPr="009C5807">
        <w:t>)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r w:rsidRPr="00115E3F">
        <w:t>[measurement gap]</w:t>
      </w:r>
      <w:r>
        <w:t>.</w:t>
      </w:r>
    </w:p>
    <w:p w14:paraId="001D3EBE" w14:textId="77777777" w:rsidR="00512D4B" w:rsidRDefault="00512D4B" w:rsidP="00512D4B">
      <w:pPr>
        <w:pStyle w:val="B1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9C5807">
        <w:t>, when SSB is partially overlapped with measurement 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r w:rsidRPr="00115E3F">
        <w:t>[measurement gap]</w:t>
      </w:r>
      <w:r w:rsidRPr="009C5807">
        <w:t xml:space="preserve">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proofErr w:type="spellStart"/>
      <w:r w:rsidRPr="00115E3F">
        <w:t>xRP</w:t>
      </w:r>
      <w:proofErr w:type="spellEnd"/>
      <w:r w:rsidRPr="009C5807">
        <w:t>)</w:t>
      </w:r>
    </w:p>
    <w:p w14:paraId="7CFCAC34" w14:textId="77777777" w:rsidR="00512D4B" w:rsidRPr="009C5807" w:rsidRDefault="00512D4B" w:rsidP="00512D4B">
      <w:pPr>
        <w:pStyle w:val="B1"/>
      </w:pPr>
      <w:r>
        <w:t>-</w:t>
      </w:r>
      <w:r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t xml:space="preserve">, if the </w:t>
      </w:r>
      <w:r w:rsidRPr="00DD3199">
        <w:t xml:space="preserve">SSB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14:paraId="0467350A" w14:textId="77777777" w:rsidR="00512D4B" w:rsidRDefault="00512D4B" w:rsidP="00512D4B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, given that </w:t>
      </w:r>
      <w:r w:rsidRPr="00BD11B3">
        <w:rPr>
          <w:i/>
        </w:rPr>
        <w:t>SSB-</w:t>
      </w:r>
      <w:proofErr w:type="spellStart"/>
      <w:r w:rsidRPr="00BD11B3">
        <w:rPr>
          <w:i/>
        </w:rPr>
        <w:t>ToMeasure</w:t>
      </w:r>
      <w:proofErr w:type="spellEnd"/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</w:t>
      </w:r>
      <w:proofErr w:type="spellStart"/>
      <w:r w:rsidRPr="00F42376">
        <w:rPr>
          <w:rFonts w:eastAsia="Times New Roman"/>
          <w:i/>
          <w:iCs/>
        </w:rPr>
        <w:t>ToMeasure</w:t>
      </w:r>
      <w:proofErr w:type="spellEnd"/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066A82F3" w14:textId="77777777" w:rsidR="00512D4B" w:rsidRPr="009C5807" w:rsidRDefault="00512D4B" w:rsidP="00512D4B">
      <w:pPr>
        <w:pStyle w:val="B2"/>
      </w:pPr>
      <w:r>
        <w:t>-</w:t>
      </w:r>
      <w:r>
        <w:tab/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configured,</w:t>
      </w:r>
    </w:p>
    <w:p w14:paraId="3F2E4E3D" w14:textId="77777777" w:rsidR="00512D4B" w:rsidRPr="009C5807" w:rsidRDefault="00512D4B" w:rsidP="00512D4B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lang w:val="en-US"/>
        </w:rPr>
        <w:t>= 3, otherwise.</w:t>
      </w:r>
    </w:p>
    <w:p w14:paraId="6E7C4935" w14:textId="77777777" w:rsidR="00512D4B" w:rsidRPr="00625F7E" w:rsidRDefault="00512D4B" w:rsidP="00512D4B">
      <w:pPr>
        <w:pStyle w:val="B1"/>
        <w:ind w:leftChars="42" w:left="368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3111684C" w14:textId="77777777" w:rsidR="00512D4B" w:rsidRPr="00625F7E" w:rsidRDefault="00512D4B" w:rsidP="00512D4B">
      <w:pPr>
        <w:pStyle w:val="B1"/>
      </w:pPr>
      <w:r w:rsidRPr="00625F7E">
        <w:t>-</w:t>
      </w:r>
      <w:r w:rsidRPr="00625F7E">
        <w:tab/>
        <w:t xml:space="preserve">P value for </w:t>
      </w:r>
      <w:r w:rsidRPr="00476A1D">
        <w:t>SSB</w:t>
      </w:r>
      <w:r w:rsidRPr="00625F7E">
        <w:t xml:space="preserve"> resource to be measured is defined as</w:t>
      </w:r>
    </w:p>
    <w:p w14:paraId="03DAF0C6" w14:textId="77777777" w:rsidR="00512D4B" w:rsidRPr="00625F7E" w:rsidRDefault="00512D4B" w:rsidP="00512D4B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476A1D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in FR1</w:t>
      </w:r>
    </w:p>
    <w:p w14:paraId="01538226" w14:textId="77777777" w:rsidR="00512D4B" w:rsidRPr="00625F7E" w:rsidRDefault="00512D4B" w:rsidP="00512D4B">
      <w:pPr>
        <w:pStyle w:val="B2"/>
      </w:pPr>
      <w:r>
        <w:t>-</w:t>
      </w:r>
      <w:r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* </w:t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in FR2 with </w:t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= 0</w:t>
      </w:r>
    </w:p>
    <w:p w14:paraId="7BB49157" w14:textId="77777777" w:rsidR="00512D4B" w:rsidRPr="00625F7E" w:rsidRDefault="00512D4B" w:rsidP="00512D4B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in FR2 with </w:t>
      </w:r>
      <w:proofErr w:type="spellStart"/>
      <w:r w:rsidRPr="00625F7E">
        <w:t>Navailable</w:t>
      </w:r>
      <w:proofErr w:type="spellEnd"/>
      <w:r w:rsidRPr="00625F7E">
        <w:t xml:space="preserve"> &gt; 0</w:t>
      </w:r>
    </w:p>
    <w:p w14:paraId="5938B6E2" w14:textId="77777777" w:rsidR="00512D4B" w:rsidRPr="00625F7E" w:rsidRDefault="00512D4B" w:rsidP="00512D4B">
      <w:pPr>
        <w:pStyle w:val="B1"/>
        <w:rPr>
          <w:lang w:eastAsia="zh-CN"/>
        </w:rPr>
      </w:pPr>
      <w:r w:rsidRPr="00625F7E">
        <w:lastRenderedPageBreak/>
        <w:t>-</w:t>
      </w:r>
      <w:r w:rsidRPr="00625F7E">
        <w:tab/>
      </w:r>
      <w:r w:rsidRPr="00625F7E">
        <w:rPr>
          <w:lang w:eastAsia="zh-CN"/>
        </w:rPr>
        <w:t>For a window W of duration max(T</w:t>
      </w:r>
      <w:r w:rsidRPr="00625F7E">
        <w:rPr>
          <w:vertAlign w:val="subscript"/>
          <w:lang w:eastAsia="zh-CN"/>
        </w:rPr>
        <w:t xml:space="preserve">L1,  </w:t>
      </w:r>
      <w:proofErr w:type="spellStart"/>
      <w:r w:rsidRPr="00625F7E">
        <w:rPr>
          <w:lang w:eastAsia="zh-CN"/>
        </w:rPr>
        <w:t>MGRP_max</w:t>
      </w:r>
      <w:proofErr w:type="spellEnd"/>
      <w:r w:rsidRPr="00625F7E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625F7E">
        <w:t>SSB</w:t>
      </w:r>
      <w:r w:rsidRPr="00625F7E">
        <w:rPr>
          <w:lang w:eastAsia="zh-CN"/>
        </w:rPr>
        <w:t xml:space="preserve"> resource occasion: </w:t>
      </w:r>
    </w:p>
    <w:p w14:paraId="6FCCE047" w14:textId="77777777" w:rsidR="00512D4B" w:rsidRPr="00625F7E" w:rsidRDefault="00512D4B" w:rsidP="00512D4B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is the total number of SSB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or SMTC occasions within the window, and</w:t>
      </w:r>
    </w:p>
    <w:p w14:paraId="21C4FE61" w14:textId="77777777" w:rsidR="00512D4B" w:rsidRPr="00625F7E" w:rsidRDefault="00512D4B" w:rsidP="00512D4B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is the number of SSB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1D5F8903" w14:textId="77777777" w:rsidR="00512D4B" w:rsidRPr="00625F7E" w:rsidRDefault="00512D4B" w:rsidP="00512D4B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is the number of SSB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nor any SMTC occasion within the window W</w:t>
      </w:r>
    </w:p>
    <w:p w14:paraId="7517ED49" w14:textId="77777777" w:rsidR="00512D4B" w:rsidRPr="00476A1D" w:rsidRDefault="00512D4B" w:rsidP="00512D4B">
      <w:pPr>
        <w:pStyle w:val="B2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625F7E">
        <w:rPr>
          <w:bCs/>
          <w:lang w:eastAsia="zh-CN"/>
        </w:rPr>
        <w:t>T</w:t>
      </w:r>
      <w:r w:rsidRPr="00625F7E">
        <w:rPr>
          <w:bCs/>
          <w:vertAlign w:val="subscript"/>
          <w:lang w:eastAsia="zh-CN"/>
        </w:rPr>
        <w:t xml:space="preserve">L1 </w:t>
      </w:r>
      <w:r w:rsidRPr="00625F7E">
        <w:rPr>
          <w:bCs/>
          <w:lang w:eastAsia="zh-CN"/>
        </w:rPr>
        <w:t xml:space="preserve">is periodicity of the target </w:t>
      </w:r>
      <w:r w:rsidRPr="00625F7E">
        <w:t>SSB</w:t>
      </w:r>
      <w:r w:rsidRPr="00625F7E">
        <w:rPr>
          <w:bCs/>
          <w:lang w:eastAsia="zh-CN"/>
        </w:rPr>
        <w:t>.</w:t>
      </w:r>
    </w:p>
    <w:p w14:paraId="31F70860" w14:textId="77777777" w:rsidR="00512D4B" w:rsidRPr="009C5807" w:rsidRDefault="00512D4B" w:rsidP="00512D4B">
      <w:r w:rsidRPr="009C5807">
        <w:t>Where:</w:t>
      </w:r>
    </w:p>
    <w:p w14:paraId="6D091247" w14:textId="77777777" w:rsidR="00512D4B" w:rsidRPr="00DD3199" w:rsidRDefault="00512D4B" w:rsidP="00512D4B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  <w:r>
        <w:t xml:space="preserve"> of the serving cell</w:t>
      </w:r>
    </w:p>
    <w:p w14:paraId="100F31F8" w14:textId="77777777" w:rsidR="00512D4B" w:rsidRPr="00DD3199" w:rsidRDefault="00512D4B" w:rsidP="00512D4B">
      <w:pPr>
        <w:pStyle w:val="B1"/>
      </w:pPr>
      <w:r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14:paraId="31FCBA75" w14:textId="77777777" w:rsidR="00512D4B" w:rsidRDefault="00512D4B" w:rsidP="00512D4B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SC</w:t>
      </w:r>
      <w:r w:rsidRPr="00DD3199">
        <w:t xml:space="preserve"> = </w:t>
      </w:r>
      <w:r>
        <w:t xml:space="preserve">[2] if the SSB measurement occasions of </w:t>
      </w:r>
      <w:r w:rsidRPr="009B124C">
        <w:t xml:space="preserve">the </w:t>
      </w:r>
      <w:r>
        <w:t xml:space="preserve">cell with PCI different from serving cell are fully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 w:rsidRPr="00866EE1">
        <w:rPr>
          <w:lang w:val="en-US" w:eastAsia="zh-CN"/>
        </w:rPr>
        <w:t xml:space="preserve"> </w:t>
      </w:r>
      <w:r>
        <w:rPr>
          <w:lang w:val="en-US" w:eastAsia="zh-CN"/>
        </w:rPr>
        <w:t>=</w:t>
      </w:r>
      <w:r w:rsidRPr="00866EE1">
        <w:rPr>
          <w:lang w:val="en-US" w:eastAsia="zh-CN"/>
        </w:rPr>
        <w:t xml:space="preserve"> 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9B124C">
        <w:t xml:space="preserve"> </w:t>
      </w:r>
      <w:r>
        <w:t xml:space="preserve">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</w:p>
    <w:p w14:paraId="4789D94B" w14:textId="77777777" w:rsidR="00512D4B" w:rsidRDefault="00512D4B" w:rsidP="00512D4B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SC</w:t>
      </w:r>
      <w:r w:rsidRPr="00DD319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den>
            </m:f>
          </m:den>
        </m:f>
      </m:oMath>
      <w:r>
        <w:t xml:space="preserve"> if the SSB measurement occasions of </w:t>
      </w:r>
      <w:r w:rsidRPr="009B124C">
        <w:t xml:space="preserve">the </w:t>
      </w:r>
      <w:r>
        <w:t xml:space="preserve">cell with PCI different from serving cell are fully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 w:rsidRPr="00866EE1">
        <w:rPr>
          <w:lang w:val="en-US" w:eastAsia="zh-CN"/>
        </w:rPr>
        <w:t xml:space="preserve"> &lt; 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9B124C">
        <w:t xml:space="preserve"> </w:t>
      </w:r>
      <w:r>
        <w:t xml:space="preserve">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</w:p>
    <w:p w14:paraId="0E61F455" w14:textId="77777777" w:rsidR="00512D4B" w:rsidRDefault="00512D4B" w:rsidP="00512D4B">
      <w:pPr>
        <w:pStyle w:val="B1"/>
      </w:pPr>
      <w:r>
        <w:t>-</w:t>
      </w:r>
      <w:r>
        <w:tab/>
      </w:r>
      <w:r>
        <w:rPr>
          <w:rFonts w:cs="v4.2.0"/>
        </w:rPr>
        <w:t>P</w:t>
      </w:r>
      <w:r>
        <w:rPr>
          <w:rFonts w:cs="v4.2.0"/>
          <w:vertAlign w:val="subscript"/>
        </w:rPr>
        <w:t>SC</w:t>
      </w:r>
      <w:r w:rsidRPr="00DD3199">
        <w:t xml:space="preserve"> = </w:t>
      </w:r>
      <w:r>
        <w:t xml:space="preserve">1 if the SSB measurement occasions of </w:t>
      </w:r>
      <w:r w:rsidRPr="009B124C">
        <w:t xml:space="preserve">the </w:t>
      </w:r>
      <w:r>
        <w:t xml:space="preserve">cell with PCI different from serving cell are partially overlapped with SSB measurement occasions of the serving cell, and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>_CDP</w:t>
      </w:r>
      <w:r w:rsidRPr="00866EE1">
        <w:rPr>
          <w:lang w:val="en-US" w:eastAsia="zh-CN"/>
        </w:rPr>
        <w:t xml:space="preserve"> &lt; T</w:t>
      </w:r>
      <w:r w:rsidRPr="00866EE1">
        <w:rPr>
          <w:vertAlign w:val="subscript"/>
          <w:lang w:val="en-US" w:eastAsia="zh-CN"/>
        </w:rPr>
        <w:t>SSB</w:t>
      </w:r>
      <w:r>
        <w:t>, and SSB measurement occasions of the serving cell are either fully overlapped with SMTC, or partially overlapped with SMTC (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SSB</w:t>
      </w:r>
      <w:r>
        <w:rPr>
          <w:vertAlign w:val="subscript"/>
          <w:lang w:val="en-US" w:eastAsia="zh-CN"/>
        </w:rPr>
        <w:t xml:space="preserve"> </w:t>
      </w:r>
      <w:r>
        <w:t xml:space="preserve">≤ </w:t>
      </w:r>
      <w:r w:rsidRPr="00866EE1">
        <w:rPr>
          <w:lang w:val="en-US" w:eastAsia="zh-CN"/>
        </w:rPr>
        <w:t>T</w:t>
      </w:r>
      <w:r w:rsidRPr="00866EE1">
        <w:rPr>
          <w:vertAlign w:val="subscript"/>
          <w:lang w:val="en-US" w:eastAsia="zh-CN"/>
        </w:rPr>
        <w:t>S</w:t>
      </w:r>
      <w:r>
        <w:rPr>
          <w:vertAlign w:val="subscript"/>
          <w:lang w:val="en-US" w:eastAsia="zh-CN"/>
        </w:rPr>
        <w:t>MTC</w:t>
      </w:r>
      <w:r>
        <w:t>).</w:t>
      </w:r>
    </w:p>
    <w:p w14:paraId="5EE70B70" w14:textId="77777777" w:rsidR="00512D4B" w:rsidRPr="00DD3199" w:rsidRDefault="00512D4B" w:rsidP="00512D4B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>
        <w:rPr>
          <w:rFonts w:cs="v4.2.0"/>
          <w:vertAlign w:val="subscript"/>
        </w:rPr>
        <w:t>_CDP</w:t>
      </w:r>
      <w:r w:rsidRPr="00DD3199">
        <w:t xml:space="preserve"> = </w:t>
      </w:r>
      <w:r>
        <w:t>SSB periodicity of the cell with PCI different from serving cell</w:t>
      </w:r>
    </w:p>
    <w:p w14:paraId="60AEA81E" w14:textId="77777777" w:rsidR="00512D4B" w:rsidRDefault="00512D4B" w:rsidP="00512D4B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Pr="00C0494E">
        <w:rPr>
          <w:i/>
          <w:lang w:eastAsia="zh-CN"/>
        </w:rPr>
        <w:t>Editor’s Note: FFS P</w:t>
      </w:r>
      <w:r w:rsidRPr="00C0494E">
        <w:rPr>
          <w:i/>
          <w:vertAlign w:val="subscript"/>
          <w:lang w:eastAsia="zh-CN"/>
        </w:rPr>
        <w:t>SC</w:t>
      </w:r>
      <w:r w:rsidRPr="00C0494E">
        <w:rPr>
          <w:i/>
          <w:lang w:eastAsia="zh-CN"/>
        </w:rPr>
        <w:t xml:space="preserve"> = 1 fo</w:t>
      </w:r>
      <w:r>
        <w:rPr>
          <w:i/>
          <w:lang w:eastAsia="zh-CN"/>
        </w:rPr>
        <w:t>r HST scenario</w:t>
      </w:r>
      <w:r>
        <w:rPr>
          <w:lang w:eastAsia="zh-CN"/>
        </w:rPr>
        <w:t>]</w:t>
      </w:r>
    </w:p>
    <w:p w14:paraId="27747E56" w14:textId="77777777" w:rsidR="00512D4B" w:rsidRPr="00625F7E" w:rsidRDefault="00512D4B" w:rsidP="00512D4B">
      <w:pPr>
        <w:pStyle w:val="B1"/>
      </w:pPr>
      <w:r w:rsidRPr="00115E3F">
        <w:t>-</w:t>
      </w:r>
      <w:r w:rsidRPr="00115E3F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SSB configured for L1-RSRP measurement outside gap is</w:t>
      </w:r>
    </w:p>
    <w:p w14:paraId="3B1F7140" w14:textId="77777777" w:rsidR="00512D4B" w:rsidRPr="00625F7E" w:rsidRDefault="00512D4B" w:rsidP="00512D4B">
      <w:pPr>
        <w:pStyle w:val="B2"/>
      </w:pPr>
      <w:r>
        <w:t>-</w:t>
      </w:r>
      <w:r>
        <w:tab/>
      </w:r>
      <w:r w:rsidRPr="00625F7E">
        <w:t xml:space="preserve">not overlapped with the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before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after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, given that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</w:t>
      </w:r>
      <w:r w:rsidRPr="00625F7E">
        <w:rPr>
          <w:rFonts w:eastAsia="Times New Roman"/>
        </w:rPr>
        <w:t>the union set of</w:t>
      </w:r>
      <w:r w:rsidRPr="00625F7E">
        <w:rPr>
          <w:rStyle w:val="apple-converted-space"/>
          <w:rFonts w:eastAsia="Times New Roman"/>
        </w:rPr>
        <w:t xml:space="preserve"> </w:t>
      </w:r>
      <w:r w:rsidRPr="00625F7E">
        <w:rPr>
          <w:rFonts w:eastAsia="Times New Roman"/>
          <w:i/>
          <w:iCs/>
        </w:rPr>
        <w:t>SSB-</w:t>
      </w:r>
      <w:proofErr w:type="spellStart"/>
      <w:r w:rsidRPr="00625F7E">
        <w:rPr>
          <w:rFonts w:eastAsia="Times New Roman"/>
          <w:i/>
          <w:iCs/>
        </w:rPr>
        <w:t>ToMeasure</w:t>
      </w:r>
      <w:proofErr w:type="spellEnd"/>
      <w:r w:rsidRPr="00625F7E">
        <w:rPr>
          <w:rFonts w:eastAsia="Times New Roman"/>
        </w:rPr>
        <w:t xml:space="preserve"> from all the configured measurement objects merged on the same serving carrier, </w:t>
      </w:r>
      <w:r w:rsidRPr="00625F7E">
        <w:t>and,</w:t>
      </w:r>
    </w:p>
    <w:p w14:paraId="40486D15" w14:textId="77777777" w:rsidR="00512D4B" w:rsidRPr="00625F7E" w:rsidRDefault="00512D4B" w:rsidP="00512D4B">
      <w:pPr>
        <w:pStyle w:val="B2"/>
      </w:pPr>
      <w:r>
        <w:t>-</w:t>
      </w:r>
      <w:r>
        <w:tab/>
      </w: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358D8763" w14:textId="77777777" w:rsidR="00512D4B" w:rsidRPr="00476A1D" w:rsidRDefault="00512D4B" w:rsidP="00512D4B">
      <w:pPr>
        <w:pStyle w:val="B1"/>
      </w:pPr>
      <w:r w:rsidRPr="00476A1D">
        <w:t>-</w:t>
      </w:r>
      <w:r w:rsidRPr="00476A1D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3, otherwise.</w:t>
      </w:r>
    </w:p>
    <w:p w14:paraId="118FA2C1" w14:textId="77777777" w:rsidR="00512D4B" w:rsidRPr="00115E3F" w:rsidRDefault="00512D4B" w:rsidP="00512D4B">
      <w:pPr>
        <w:pStyle w:val="B1"/>
      </w:pPr>
      <w:r w:rsidRPr="00121C00">
        <w:t>-</w:t>
      </w:r>
      <w:r w:rsidRPr="00121C00">
        <w:tab/>
      </w:r>
      <w:r w:rsidRPr="00115E3F">
        <w:rPr>
          <w:rFonts w:cs="v4.2.0"/>
        </w:rPr>
        <w:t>T</w:t>
      </w:r>
      <w:r w:rsidRPr="00115E3F">
        <w:rPr>
          <w:rFonts w:cs="v4.2.0"/>
          <w:vertAlign w:val="subscript"/>
        </w:rPr>
        <w:t>SSB</w:t>
      </w:r>
      <w:r w:rsidRPr="00115E3F">
        <w:t xml:space="preserve"> = </w:t>
      </w:r>
      <w:proofErr w:type="spellStart"/>
      <w:r w:rsidRPr="00115E3F">
        <w:t>ssb-periodicityServingCell</w:t>
      </w:r>
      <w:proofErr w:type="spellEnd"/>
    </w:p>
    <w:p w14:paraId="4E638C05" w14:textId="77777777" w:rsidR="00512D4B" w:rsidRPr="00115E3F" w:rsidRDefault="00512D4B" w:rsidP="00512D4B">
      <w:pPr>
        <w:pStyle w:val="B1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the configured SMTC period</w:t>
      </w:r>
    </w:p>
    <w:p w14:paraId="5BFF87B6" w14:textId="77777777" w:rsidR="00512D4B" w:rsidRPr="00115E3F" w:rsidRDefault="00512D4B" w:rsidP="00512D4B">
      <w:pPr>
        <w:pStyle w:val="B1"/>
      </w:pPr>
      <w:r w:rsidRPr="00115E3F">
        <w:t>-</w:t>
      </w:r>
      <w:r w:rsidRPr="00115E3F">
        <w:tab/>
        <w:t>If the UE is configured with Pre-MG, an SSB or an SMTC occasion is only considered to be overlapped by the Pre-MG if the Pre-MG is activated.</w:t>
      </w:r>
    </w:p>
    <w:p w14:paraId="75064088" w14:textId="77777777" w:rsidR="00512D4B" w:rsidRPr="00115E3F" w:rsidRDefault="00512D4B" w:rsidP="00512D4B">
      <w:pPr>
        <w:pStyle w:val="B1"/>
      </w:pPr>
      <w:r w:rsidRPr="00115E3F">
        <w:t>-</w:t>
      </w:r>
      <w:r w:rsidRPr="00115E3F">
        <w:tab/>
        <w:t xml:space="preserve">When a measurement gap is configured, </w:t>
      </w:r>
    </w:p>
    <w:p w14:paraId="0BE6A56F" w14:textId="53F6B116" w:rsidR="00512D4B" w:rsidRPr="00115E3F" w:rsidRDefault="00512D4B" w:rsidP="00512D4B">
      <w:pPr>
        <w:pStyle w:val="B2"/>
      </w:pPr>
      <w:r>
        <w:t>-</w:t>
      </w:r>
      <w:r>
        <w:tab/>
      </w:r>
      <w:r w:rsidRPr="00115E3F">
        <w:t xml:space="preserve">an SSB or an SMTC occasion is considered to be </w:t>
      </w:r>
      <w:del w:id="298" w:author="Ato-MediaTek" w:date="2022-04-17T20:46:00Z">
        <w:r w:rsidRPr="00115E3F" w:rsidDel="00D17070">
          <w:delText xml:space="preserve">as </w:delText>
        </w:r>
      </w:del>
      <w:r w:rsidRPr="00115E3F">
        <w:t xml:space="preserve">overlapped with the [measurement gap] if it overlaps a measurement gap occasion, and </w:t>
      </w:r>
    </w:p>
    <w:p w14:paraId="2A6548E6" w14:textId="77777777" w:rsidR="00512D4B" w:rsidRPr="00115E3F" w:rsidRDefault="00512D4B" w:rsidP="00512D4B">
      <w:pPr>
        <w:pStyle w:val="B2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 w:rsidRPr="00115E3F">
        <w:rPr>
          <w:lang w:eastAsia="zh-TW"/>
        </w:rPr>
        <w:t>xRP</w:t>
      </w:r>
      <w:proofErr w:type="spellEnd"/>
      <w:r w:rsidRPr="00115E3F">
        <w:rPr>
          <w:lang w:eastAsia="zh-TW"/>
        </w:rPr>
        <w:t xml:space="preserve"> = MGRP</w:t>
      </w:r>
    </w:p>
    <w:p w14:paraId="0AAA7487" w14:textId="77777777" w:rsidR="00512D4B" w:rsidRPr="00115E3F" w:rsidRDefault="00512D4B" w:rsidP="00512D4B">
      <w:pPr>
        <w:pStyle w:val="B1"/>
      </w:pPr>
      <w:r w:rsidRPr="00115E3F">
        <w:t>-</w:t>
      </w:r>
      <w:r w:rsidRPr="00115E3F">
        <w:tab/>
        <w:t xml:space="preserve">When NCSG is configured, </w:t>
      </w:r>
    </w:p>
    <w:p w14:paraId="484511C5" w14:textId="41CC416C" w:rsidR="00512D4B" w:rsidRPr="00115E3F" w:rsidRDefault="00512D4B">
      <w:pPr>
        <w:pStyle w:val="B2"/>
        <w:pPrChange w:id="299" w:author="Ato-MediaTek" w:date="2022-04-17T20:59:00Z">
          <w:pPr>
            <w:pStyle w:val="B1"/>
          </w:pPr>
        </w:pPrChange>
      </w:pPr>
      <w:r>
        <w:lastRenderedPageBreak/>
        <w:t>-</w:t>
      </w:r>
      <w:r>
        <w:tab/>
      </w:r>
      <w:r w:rsidRPr="00115E3F">
        <w:t xml:space="preserve">an SSB or an SMTC occasion is considered to be </w:t>
      </w:r>
      <w:del w:id="300" w:author="Ato-MediaTek" w:date="2022-04-17T20:46:00Z">
        <w:r w:rsidRPr="00115E3F" w:rsidDel="00D17070">
          <w:delText xml:space="preserve">as </w:delText>
        </w:r>
      </w:del>
      <w:r w:rsidRPr="00115E3F">
        <w:t xml:space="preserve">overlapped with the [measurement gap] if </w:t>
      </w:r>
    </w:p>
    <w:p w14:paraId="1CC78B49" w14:textId="46ADDD48" w:rsidR="00512D4B" w:rsidRPr="00625F7E" w:rsidRDefault="00512D4B">
      <w:pPr>
        <w:pStyle w:val="B3"/>
        <w:pPrChange w:id="301" w:author="Ato-MediaTek" w:date="2022-04-17T20:59:00Z">
          <w:pPr>
            <w:pStyle w:val="B2"/>
          </w:pPr>
        </w:pPrChange>
      </w:pPr>
      <w:r>
        <w:tab/>
      </w:r>
      <w:ins w:id="302" w:author="Ato-MediaTek" w:date="2022-04-17T20:59:00Z">
        <w:r w:rsidR="00A03801">
          <w:rPr>
            <w:lang w:eastAsia="zh-TW"/>
          </w:rPr>
          <w:t>-</w:t>
        </w:r>
        <w:r w:rsidR="00A03801">
          <w:rPr>
            <w:lang w:eastAsia="zh-TW"/>
          </w:rPr>
          <w:tab/>
        </w:r>
      </w:ins>
      <w:r w:rsidRPr="00625F7E">
        <w:t xml:space="preserve">it overlaps the VIL1 or VIL2 of NCSG, or </w:t>
      </w:r>
    </w:p>
    <w:p w14:paraId="2E372565" w14:textId="6E5114FD" w:rsidR="00512D4B" w:rsidRPr="00625F7E" w:rsidRDefault="00512D4B">
      <w:pPr>
        <w:pStyle w:val="B3"/>
        <w:pPrChange w:id="303" w:author="Ato-MediaTek" w:date="2022-04-17T20:59:00Z">
          <w:pPr>
            <w:pStyle w:val="B2"/>
          </w:pPr>
        </w:pPrChange>
      </w:pPr>
      <w:r>
        <w:tab/>
      </w:r>
      <w:ins w:id="304" w:author="Ato-MediaTek" w:date="2022-04-17T20:59:00Z">
        <w:r w:rsidR="00A03801">
          <w:rPr>
            <w:lang w:eastAsia="zh-TW"/>
          </w:rPr>
          <w:t>-</w:t>
        </w:r>
        <w:r w:rsidR="00A03801">
          <w:rPr>
            <w:lang w:eastAsia="zh-TW"/>
          </w:rPr>
          <w:tab/>
        </w:r>
      </w:ins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14A25E2C" w14:textId="216D89DD" w:rsidR="00512D4B" w:rsidRPr="00476A1D" w:rsidRDefault="00512D4B" w:rsidP="00512D4B">
      <w:pPr>
        <w:pStyle w:val="B1"/>
      </w:pPr>
      <w:r>
        <w:tab/>
      </w:r>
      <w:ins w:id="305" w:author="Ato-MediaTek" w:date="2022-04-17T21:00:00Z">
        <w:r w:rsidR="00A03801">
          <w:rPr>
            <w:lang w:eastAsia="zh-TW"/>
          </w:rPr>
          <w:t>-</w:t>
        </w:r>
        <w:r w:rsidR="00A03801">
          <w:rPr>
            <w:lang w:eastAsia="zh-TW"/>
          </w:rPr>
          <w:tab/>
        </w:r>
      </w:ins>
      <w:r w:rsidRPr="00625F7E">
        <w:t>and</w:t>
      </w:r>
    </w:p>
    <w:p w14:paraId="34038697" w14:textId="7B088F2C" w:rsidR="00512D4B" w:rsidRPr="00625F7E" w:rsidRDefault="00A03801">
      <w:pPr>
        <w:pStyle w:val="B3"/>
        <w:pPrChange w:id="306" w:author="Ato-MediaTek" w:date="2022-04-17T21:00:00Z">
          <w:pPr>
            <w:pStyle w:val="B2"/>
          </w:pPr>
        </w:pPrChange>
      </w:pPr>
      <w:ins w:id="307" w:author="Ato-MediaTek" w:date="2022-04-17T21:0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2D4B">
        <w:tab/>
      </w:r>
      <w:proofErr w:type="spellStart"/>
      <w:r w:rsidR="00512D4B" w:rsidRPr="00625F7E">
        <w:t>xRP</w:t>
      </w:r>
      <w:proofErr w:type="spellEnd"/>
      <w:r w:rsidR="00512D4B" w:rsidRPr="00625F7E">
        <w:t xml:space="preserve"> = VIRP</w:t>
      </w:r>
    </w:p>
    <w:p w14:paraId="064F2913" w14:textId="46D8DA42" w:rsidR="00512D4B" w:rsidRPr="00476A1D" w:rsidRDefault="00A03801" w:rsidP="00512D4B">
      <w:pPr>
        <w:pStyle w:val="B1"/>
      </w:pPr>
      <w:ins w:id="308" w:author="Ato-MediaTek" w:date="2022-04-17T21:0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309" w:author="Ato-MediaTek" w:date="2022-04-17T21:00:00Z">
        <w:r w:rsidR="00512D4B" w:rsidDel="00A03801">
          <w:tab/>
        </w:r>
      </w:del>
      <w:r w:rsidR="00512D4B" w:rsidRPr="00625F7E">
        <w:t xml:space="preserve">When concurrent gaps are configured, an SSB or an SMTC occasion is not considered to be overlapped by a gap occasion if the gap occasion is dropped according to </w:t>
      </w:r>
      <w:del w:id="310" w:author="Ato-MediaTek" w:date="2022-04-17T20:20:00Z">
        <w:r w:rsidR="00512D4B" w:rsidRPr="00625F7E" w:rsidDel="00EA4FDD">
          <w:delText>[</w:delText>
        </w:r>
      </w:del>
      <w:r w:rsidR="00512D4B" w:rsidRPr="00625F7E">
        <w:t>9.1.</w:t>
      </w:r>
      <w:ins w:id="311" w:author="Ato-MediaTek" w:date="2022-04-17T20:20:00Z">
        <w:r w:rsidR="00EA4FDD">
          <w:t>8</w:t>
        </w:r>
      </w:ins>
      <w:del w:id="312" w:author="Ato-MediaTek" w:date="2022-04-17T20:20:00Z">
        <w:r w:rsidR="00512D4B" w:rsidRPr="00625F7E" w:rsidDel="00EA4FDD">
          <w:delText>2B]</w:delText>
        </w:r>
      </w:del>
      <w:r w:rsidR="00512D4B" w:rsidRPr="00625F7E">
        <w:t>.</w:t>
      </w:r>
    </w:p>
    <w:p w14:paraId="25E765B1" w14:textId="77777777" w:rsidR="00512D4B" w:rsidRPr="009C5807" w:rsidRDefault="00512D4B" w:rsidP="00512D4B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3934FC16" w14:textId="77777777" w:rsidR="00512D4B" w:rsidRDefault="00512D4B" w:rsidP="00512D4B">
      <w:r w:rsidRPr="009C5807">
        <w:t xml:space="preserve">Longer evaluation period would be expected if the combination of SSB, SMTC occasion and </w:t>
      </w:r>
      <w:r>
        <w:t>[</w:t>
      </w:r>
      <w:r w:rsidRPr="009C5807">
        <w:t>measurement gap</w:t>
      </w:r>
      <w:r>
        <w:t>]</w:t>
      </w:r>
      <w:r w:rsidRPr="009C5807">
        <w:t xml:space="preserve"> configurations does not meet pervious conditions.</w:t>
      </w:r>
    </w:p>
    <w:p w14:paraId="40B7A817" w14:textId="77777777" w:rsidR="00512D4B" w:rsidRPr="00A5585E" w:rsidRDefault="00512D4B" w:rsidP="00512D4B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60B85ADD" w14:textId="77777777" w:rsidR="00512D4B" w:rsidRPr="009C5807" w:rsidRDefault="00512D4B" w:rsidP="00512D4B">
      <w:r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1B82A854" w14:textId="77777777" w:rsidR="00512D4B" w:rsidRPr="009C5807" w:rsidRDefault="00512D4B" w:rsidP="00512D4B">
      <w:pPr>
        <w:pStyle w:val="TH"/>
      </w:pPr>
      <w:r w:rsidRPr="009C5807">
        <w:t>Table 9.5.4.1-1: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12D4B" w:rsidRPr="009C5807" w14:paraId="5DDC096F" w14:textId="77777777" w:rsidTr="003A4D48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6266" w14:textId="77777777" w:rsidR="00512D4B" w:rsidRPr="009C5807" w:rsidRDefault="00512D4B" w:rsidP="003A4D48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D2A0" w14:textId="77777777" w:rsidR="00512D4B" w:rsidRPr="009C5807" w:rsidRDefault="00512D4B" w:rsidP="003A4D4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12D4B" w:rsidRPr="00C14182" w14:paraId="61C9F1DD" w14:textId="77777777" w:rsidTr="003A4D48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C1D6" w14:textId="77777777" w:rsidR="00512D4B" w:rsidRPr="009C5807" w:rsidRDefault="00512D4B" w:rsidP="003A4D48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18C4" w14:textId="77777777" w:rsidR="00512D4B" w:rsidRPr="007C55F6" w:rsidRDefault="00512D4B" w:rsidP="003A4D48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max(</w:t>
            </w:r>
            <w:proofErr w:type="spellStart"/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lang w:val="fr-FR"/>
              </w:rPr>
              <w:t xml:space="preserve">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(M*P)*T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512D4B" w:rsidRPr="009C5807" w14:paraId="57C7FB0B" w14:textId="77777777" w:rsidTr="003A4D48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A33F" w14:textId="77777777" w:rsidR="00512D4B" w:rsidRPr="009C5807" w:rsidRDefault="00512D4B" w:rsidP="003A4D48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7A4E" w14:textId="77777777" w:rsidR="00512D4B" w:rsidRPr="009C5807" w:rsidRDefault="00512D4B" w:rsidP="003A4D48">
            <w:pPr>
              <w:pStyle w:val="TAC"/>
            </w:pPr>
            <w:r w:rsidRPr="009C5807">
              <w:t>max(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proofErr w:type="spellEnd"/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</w:tr>
      <w:tr w:rsidR="00512D4B" w:rsidRPr="009C5807" w14:paraId="03462DEA" w14:textId="77777777" w:rsidTr="003A4D48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C6D0" w14:textId="77777777" w:rsidR="00512D4B" w:rsidRPr="009C5807" w:rsidRDefault="00512D4B" w:rsidP="003A4D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F007" w14:textId="77777777" w:rsidR="00512D4B" w:rsidRPr="009C5807" w:rsidRDefault="00512D4B" w:rsidP="003A4D48">
            <w:pPr>
              <w:pStyle w:val="TAC"/>
            </w:pPr>
            <w:r w:rsidRPr="009C5807">
              <w:t>ceil(M*P)*T</w:t>
            </w:r>
            <w:r w:rsidRPr="009C5807">
              <w:rPr>
                <w:vertAlign w:val="subscript"/>
              </w:rPr>
              <w:t>DRX</w:t>
            </w:r>
          </w:p>
        </w:tc>
      </w:tr>
      <w:tr w:rsidR="00512D4B" w:rsidRPr="009C5807" w14:paraId="54D4F512" w14:textId="77777777" w:rsidTr="003A4D48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16BE" w14:textId="77777777" w:rsidR="00512D4B" w:rsidRPr="006C2B33" w:rsidRDefault="00512D4B" w:rsidP="003A4D4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C2B33">
              <w:rPr>
                <w:rFonts w:ascii="Arial" w:hAnsi="Arial"/>
                <w:sz w:val="18"/>
              </w:rPr>
              <w:t>Note 1:</w:t>
            </w:r>
            <w:r w:rsidRPr="006C2B33">
              <w:rPr>
                <w:rFonts w:ascii="Arial" w:hAnsi="Arial"/>
                <w:sz w:val="18"/>
              </w:rPr>
              <w:tab/>
            </w:r>
            <w:r w:rsidRPr="006C2B33">
              <w:rPr>
                <w:rFonts w:ascii="Arial" w:hAnsi="Arial" w:cs="v4.2.0"/>
                <w:sz w:val="18"/>
              </w:rPr>
              <w:t>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6C2B33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6C2B33">
              <w:rPr>
                <w:rFonts w:ascii="Arial" w:hAnsi="Arial"/>
                <w:sz w:val="18"/>
              </w:rPr>
              <w:t>ssb-periodicityServingCell</w:t>
            </w:r>
            <w:proofErr w:type="spellEnd"/>
            <w:r w:rsidRPr="006C2B33">
              <w:rPr>
                <w:rFonts w:ascii="Arial" w:hAnsi="Arial"/>
                <w:sz w:val="18"/>
              </w:rPr>
              <w:t xml:space="preserve"> is the periodicity of the SSB-Index configured for L1-RSRP measurement.</w:t>
            </w:r>
            <w:r w:rsidRPr="006C2B33">
              <w:rPr>
                <w:rFonts w:ascii="Arial" w:hAnsi="Arial" w:cs="v4.2.0"/>
                <w:sz w:val="18"/>
              </w:rPr>
              <w:t xml:space="preserve"> 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6C2B33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6C2B33">
              <w:rPr>
                <w:rFonts w:ascii="Arial" w:hAnsi="Arial" w:cs="v4.2.0"/>
                <w:sz w:val="18"/>
              </w:rPr>
              <w:t>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6C2B33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05E13B5D" w14:textId="77777777" w:rsidR="00512D4B" w:rsidRPr="00200CBE" w:rsidRDefault="00512D4B" w:rsidP="003A4D48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200CBE">
              <w:rPr>
                <w:rFonts w:ascii="Arial" w:eastAsia="CG Times (WN)" w:hAnsi="Arial"/>
                <w:sz w:val="18"/>
                <w:lang w:eastAsia="x-none"/>
              </w:rPr>
              <w:t>Note 2: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ab/>
              <w:t>K = 1 when T</w:t>
            </w:r>
            <w:r w:rsidRPr="00200CBE">
              <w:rPr>
                <w:rFonts w:ascii="Arial" w:eastAsia="CG Times (WN)" w:hAnsi="Arial"/>
                <w:sz w:val="18"/>
                <w:vertAlign w:val="subscript"/>
                <w:lang w:eastAsia="x-none"/>
              </w:rPr>
              <w:t>SSB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 xml:space="preserve"> ≤ 40 </w:t>
            </w:r>
            <w:proofErr w:type="spellStart"/>
            <w:r w:rsidRPr="00200CBE">
              <w:rPr>
                <w:rFonts w:ascii="Arial" w:eastAsia="CG Times (WN)" w:hAnsi="Arial"/>
                <w:sz w:val="18"/>
                <w:lang w:eastAsia="x-none"/>
              </w:rPr>
              <w:t>ms</w:t>
            </w:r>
            <w:proofErr w:type="spellEnd"/>
            <w:r w:rsidRPr="00200CBE">
              <w:rPr>
                <w:rFonts w:ascii="Arial" w:eastAsia="CG Times (WN)" w:hAnsi="Arial"/>
                <w:sz w:val="18"/>
                <w:lang w:eastAsia="x-none"/>
              </w:rPr>
              <w:t xml:space="preserve"> and </w:t>
            </w:r>
            <w:r w:rsidRPr="00200CBE"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>highSpeedMeasFlag-r16 [or highSpeedMeasFlag-r17]</w:t>
            </w:r>
            <w:r w:rsidRPr="00200CBE">
              <w:rPr>
                <w:rFonts w:ascii="Arial" w:eastAsia="CG Times (WN)" w:hAnsi="Arial"/>
                <w:sz w:val="18"/>
                <w:lang w:eastAsia="x-none"/>
              </w:rPr>
              <w:t xml:space="preserve"> are configured; otherwise K = 1.5.</w:t>
            </w:r>
          </w:p>
          <w:p w14:paraId="2CAF1C14" w14:textId="77777777" w:rsidR="00512D4B" w:rsidRPr="000C77DD" w:rsidRDefault="00512D4B" w:rsidP="003A4D48">
            <w:pPr>
              <w:pStyle w:val="TAN"/>
            </w:pPr>
            <w:r w:rsidRPr="006C2B33">
              <w:t>Note 3:</w:t>
            </w:r>
            <w:r w:rsidRPr="006C2B33">
              <w:tab/>
            </w:r>
            <w:r w:rsidRPr="006C2B33">
              <w:rPr>
                <w:rFonts w:eastAsia="Malgun Gothic"/>
                <w:lang w:val="en-US" w:eastAsia="zh-CN"/>
              </w:rPr>
              <w:t xml:space="preserve">When </w:t>
            </w:r>
            <w:r w:rsidRPr="006C2B33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6C2B33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6C2B33">
              <w:t xml:space="preserve">UE supporting either </w:t>
            </w:r>
            <w:r w:rsidRPr="006C2B33">
              <w:rPr>
                <w:i/>
                <w:iCs/>
              </w:rPr>
              <w:t xml:space="preserve">measurementEnhancement-r16 </w:t>
            </w:r>
            <w:r w:rsidRPr="006C2B33">
              <w:t>or</w:t>
            </w:r>
            <w:r w:rsidRPr="006C2B33">
              <w:rPr>
                <w:i/>
                <w:iCs/>
              </w:rPr>
              <w:t xml:space="preserve"> </w:t>
            </w:r>
            <w:proofErr w:type="spellStart"/>
            <w:r w:rsidRPr="006C2B33">
              <w:rPr>
                <w:i/>
                <w:iCs/>
              </w:rPr>
              <w:t>intra</w:t>
            </w:r>
            <w:r>
              <w:rPr>
                <w:i/>
                <w:iCs/>
              </w:rPr>
              <w:t>NR</w:t>
            </w:r>
            <w:proofErr w:type="spellEnd"/>
            <w:r w:rsidRPr="006C2B33">
              <w:rPr>
                <w:i/>
                <w:iCs/>
              </w:rPr>
              <w:t>-</w:t>
            </w:r>
            <w:r w:rsidRPr="006C2B33">
              <w:rPr>
                <w:i/>
                <w:iCs/>
                <w:lang w:val="en-US"/>
              </w:rPr>
              <w:t>M</w:t>
            </w:r>
            <w:r w:rsidRPr="006C2B33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. or [HST</w:t>
            </w:r>
            <w:r w:rsidRPr="00354862">
              <w:rPr>
                <w:i/>
                <w:iCs/>
              </w:rPr>
              <w:t>measurementEnhancement-r1</w:t>
            </w:r>
            <w:r>
              <w:rPr>
                <w:i/>
                <w:iCs/>
              </w:rPr>
              <w:t>7]</w:t>
            </w:r>
          </w:p>
        </w:tc>
      </w:tr>
    </w:tbl>
    <w:p w14:paraId="08CA8A29" w14:textId="77777777" w:rsidR="00512D4B" w:rsidRPr="009C5807" w:rsidRDefault="00512D4B" w:rsidP="00512D4B">
      <w:pPr>
        <w:rPr>
          <w:rFonts w:eastAsia="?? ??"/>
        </w:rPr>
      </w:pPr>
    </w:p>
    <w:p w14:paraId="5D22F978" w14:textId="77777777" w:rsidR="00512D4B" w:rsidRPr="009C5807" w:rsidRDefault="00512D4B" w:rsidP="00512D4B">
      <w:pPr>
        <w:pStyle w:val="TH"/>
      </w:pPr>
      <w:r w:rsidRPr="009C5807">
        <w:t>Table 9.5.4.1-2: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12D4B" w:rsidRPr="009C5807" w14:paraId="242F9506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61BD" w14:textId="77777777" w:rsidR="00512D4B" w:rsidRPr="009C5807" w:rsidRDefault="00512D4B" w:rsidP="003A4D48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4DC7" w14:textId="77777777" w:rsidR="00512D4B" w:rsidRPr="009C5807" w:rsidRDefault="00512D4B" w:rsidP="003A4D4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12D4B" w:rsidRPr="00C14182" w14:paraId="320CA9AC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D6D4" w14:textId="77777777" w:rsidR="00512D4B" w:rsidRPr="009C5807" w:rsidRDefault="00512D4B" w:rsidP="003A4D48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6014" w14:textId="77777777" w:rsidR="00512D4B" w:rsidRPr="007C55F6" w:rsidRDefault="00512D4B" w:rsidP="003A4D48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512D4B" w:rsidRPr="00C14182" w14:paraId="6EE2675B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ED20" w14:textId="77777777" w:rsidR="00512D4B" w:rsidRPr="009C5807" w:rsidRDefault="00512D4B" w:rsidP="003A4D48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9C98" w14:textId="77777777" w:rsidR="00512D4B" w:rsidRPr="007C55F6" w:rsidRDefault="00512D4B" w:rsidP="003A4D48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512D4B" w:rsidRPr="00C14182" w14:paraId="665B1FCA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FCE0" w14:textId="77777777" w:rsidR="00512D4B" w:rsidRPr="009C5807" w:rsidRDefault="00512D4B" w:rsidP="003A4D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1016" w14:textId="77777777" w:rsidR="00512D4B" w:rsidRPr="007C55F6" w:rsidRDefault="00512D4B" w:rsidP="003A4D48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512D4B" w:rsidRPr="009C5807" w14:paraId="27B354C2" w14:textId="77777777" w:rsidTr="003A4D4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75B4" w14:textId="77777777" w:rsidR="00512D4B" w:rsidRPr="009C5807" w:rsidRDefault="00512D4B" w:rsidP="003A4D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</w:tc>
      </w:tr>
    </w:tbl>
    <w:p w14:paraId="25C74C34" w14:textId="77777777" w:rsidR="00512D4B" w:rsidRDefault="00512D4B" w:rsidP="00512D4B">
      <w:pPr>
        <w:rPr>
          <w:rFonts w:eastAsia="?? ??"/>
        </w:rPr>
      </w:pPr>
    </w:p>
    <w:p w14:paraId="69C3236E" w14:textId="77777777" w:rsidR="00512D4B" w:rsidRDefault="00512D4B" w:rsidP="00512D4B">
      <w:pPr>
        <w:pStyle w:val="TH"/>
      </w:pPr>
      <w:r>
        <w:lastRenderedPageBreak/>
        <w:t>Table 9.5.4.1-</w:t>
      </w:r>
      <w:r>
        <w:rPr>
          <w:rFonts w:hint="eastAsia"/>
          <w:lang w:val="en-US" w:eastAsia="zh-CN"/>
        </w:rPr>
        <w:t>3</w:t>
      </w:r>
      <w:r>
        <w:t>: Measurement period T</w:t>
      </w:r>
      <w:r>
        <w:rPr>
          <w:vertAlign w:val="subscript"/>
        </w:rPr>
        <w:t>L1-RSRP_Measurement_Period_SSB</w:t>
      </w:r>
      <w:r>
        <w:t xml:space="preserve"> configured with [</w:t>
      </w:r>
      <w:r>
        <w:rPr>
          <w:rFonts w:hint="eastAsia"/>
          <w:i/>
          <w:iCs/>
          <w:lang w:val="en-US" w:eastAsia="zh-CN"/>
        </w:rPr>
        <w:t>h</w:t>
      </w:r>
      <w:r>
        <w:rPr>
          <w:i/>
          <w:iCs/>
        </w:rPr>
        <w:t>ighSpeedMeasFlagFR2-r17</w:t>
      </w:r>
      <w:r>
        <w:t>]</w:t>
      </w:r>
      <w:r>
        <w:rPr>
          <w:lang w:val="en-US" w:eastAsia="zh-CN"/>
        </w:rPr>
        <w:t xml:space="preserve"> </w:t>
      </w:r>
      <w:r>
        <w:t>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12D4B" w14:paraId="06221820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2A2B" w14:textId="77777777" w:rsidR="00512D4B" w:rsidRDefault="00512D4B" w:rsidP="003A4D48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B374" w14:textId="77777777" w:rsidR="00512D4B" w:rsidRDefault="00512D4B" w:rsidP="003A4D48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512D4B" w14:paraId="538A6E85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32D4" w14:textId="77777777" w:rsidR="00512D4B" w:rsidRDefault="00512D4B" w:rsidP="003A4D48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D97C" w14:textId="77777777" w:rsidR="00512D4B" w:rsidRDefault="00512D4B" w:rsidP="003A4D48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</w:t>
            </w:r>
            <w:proofErr w:type="spellStart"/>
            <w:r>
              <w:rPr>
                <w:rFonts w:cs="v4.2.0"/>
                <w:lang w:val="fr-FR"/>
              </w:rPr>
              <w:t>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>
              <w:rPr>
                <w:rFonts w:cs="v4.2.0"/>
                <w:lang w:val="fr-FR"/>
              </w:rPr>
              <w:t xml:space="preserve">, </w:t>
            </w:r>
            <w:proofErr w:type="spellStart"/>
            <w:r>
              <w:rPr>
                <w:rFonts w:cs="v4.2.0"/>
                <w:lang w:val="fr-FR"/>
              </w:rPr>
              <w:t>ceil</w:t>
            </w:r>
            <w:proofErr w:type="spellEnd"/>
            <w:r>
              <w:rPr>
                <w:rFonts w:cs="v4.2.0"/>
                <w:lang w:val="fr-FR"/>
              </w:rPr>
              <w:t>(M*P*N</w:t>
            </w:r>
            <w:r>
              <w:rPr>
                <w:rFonts w:cs="v4.2.0" w:hint="eastAsia"/>
                <w:lang w:val="en-US" w:eastAsia="zh-CN"/>
              </w:rPr>
              <w:t>1</w:t>
            </w:r>
            <w:r>
              <w:rPr>
                <w:vertAlign w:val="superscript"/>
              </w:rPr>
              <w:t>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cs="v4.2.0"/>
                <w:lang w:val="fr-FR"/>
              </w:rPr>
              <w:t>)*T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512D4B" w14:paraId="69A12A68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C38E" w14:textId="77777777" w:rsidR="00512D4B" w:rsidRDefault="00512D4B" w:rsidP="003A4D48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8</w:t>
            </w:r>
            <w:r>
              <w:t>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CCE5" w14:textId="77777777" w:rsidR="00512D4B" w:rsidRDefault="00512D4B" w:rsidP="003A4D48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 w:eastAsia="zh-CN"/>
              </w:rPr>
              <w:t>max(</w:t>
            </w:r>
            <w:proofErr w:type="spellStart"/>
            <w:r>
              <w:rPr>
                <w:rFonts w:cs="v4.2.0"/>
                <w:lang w:val="fr-FR" w:eastAsia="zh-CN"/>
              </w:rPr>
              <w:t>T</w:t>
            </w:r>
            <w:r>
              <w:rPr>
                <w:rFonts w:cs="v4.2.0"/>
                <w:vertAlign w:val="subscript"/>
                <w:lang w:val="fr-FR" w:eastAsia="zh-CN"/>
              </w:rPr>
              <w:t>Report</w:t>
            </w:r>
            <w:proofErr w:type="spellEnd"/>
            <w:r>
              <w:rPr>
                <w:rFonts w:cs="v4.2.0"/>
                <w:lang w:val="fr-FR" w:eastAsia="zh-CN"/>
              </w:rPr>
              <w:t xml:space="preserve">, </w:t>
            </w:r>
            <w:proofErr w:type="spellStart"/>
            <w:r>
              <w:rPr>
                <w:rFonts w:cs="v4.2.0"/>
                <w:lang w:val="fr-FR" w:eastAsia="zh-CN"/>
              </w:rPr>
              <w:t>ceil</w:t>
            </w:r>
            <w:proofErr w:type="spellEnd"/>
            <w:r>
              <w:rPr>
                <w:rFonts w:cs="v4.2.0"/>
                <w:lang w:val="fr-FR" w:eastAsia="zh-CN"/>
              </w:rPr>
              <w:t>(M*P*N</w:t>
            </w:r>
            <w:r>
              <w:rPr>
                <w:rFonts w:cs="v4.2.0" w:hint="eastAsia"/>
                <w:lang w:val="en-US" w:eastAsia="zh-CN"/>
              </w:rPr>
              <w:t>1</w:t>
            </w:r>
            <w:r>
              <w:rPr>
                <w:vertAlign w:val="superscript"/>
              </w:rPr>
              <w:t>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cs="v4.2.0"/>
                <w:lang w:val="fr-FR" w:eastAsia="zh-CN"/>
              </w:rPr>
              <w:t>*</w:t>
            </w:r>
            <w:r>
              <w:rPr>
                <w:rFonts w:cs="Arial"/>
                <w:szCs w:val="18"/>
                <w:lang w:val="en-US" w:eastAsia="zh-CN"/>
              </w:rPr>
              <w:t>M2</w:t>
            </w:r>
            <w:r>
              <w:rPr>
                <w:rFonts w:cs="v4.2.0"/>
                <w:lang w:val="fr-FR" w:eastAsia="zh-CN"/>
              </w:rPr>
              <w:t>)*max(T</w:t>
            </w:r>
            <w:r>
              <w:rPr>
                <w:rFonts w:cs="v4.2.0"/>
                <w:vertAlign w:val="subscript"/>
                <w:lang w:val="fr-FR" w:eastAsia="zh-CN"/>
              </w:rPr>
              <w:t>DRX</w:t>
            </w:r>
            <w:r>
              <w:rPr>
                <w:rFonts w:cs="v4.2.0"/>
                <w:lang w:val="fr-FR" w:eastAsia="zh-CN"/>
              </w:rPr>
              <w:t>,T</w:t>
            </w:r>
            <w:r>
              <w:rPr>
                <w:rFonts w:cs="v4.2.0"/>
                <w:vertAlign w:val="subscript"/>
                <w:lang w:val="fr-FR" w:eastAsia="zh-CN"/>
              </w:rPr>
              <w:t>SSB</w:t>
            </w:r>
            <w:r>
              <w:rPr>
                <w:rFonts w:cs="v4.2.0"/>
                <w:lang w:val="fr-FR" w:eastAsia="zh-CN"/>
              </w:rPr>
              <w:t>))</w:t>
            </w:r>
            <w:r>
              <w:rPr>
                <w:rFonts w:cs="v4.2.0" w:hint="eastAsia"/>
                <w:lang w:val="en-US" w:eastAsia="zh-CN"/>
              </w:rPr>
              <w:t xml:space="preserve"> </w:t>
            </w:r>
          </w:p>
        </w:tc>
      </w:tr>
      <w:tr w:rsidR="00512D4B" w14:paraId="04C13F96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CC7B" w14:textId="77777777" w:rsidR="00512D4B" w:rsidRDefault="00512D4B" w:rsidP="003A4D48">
            <w:pPr>
              <w:pStyle w:val="TAC"/>
              <w:rPr>
                <w:lang w:val="en-US" w:eastAsia="zh-CN"/>
              </w:rPr>
            </w:pPr>
            <w:r>
              <w:t xml:space="preserve">80ms&lt; DRX </w:t>
            </w:r>
            <w:r>
              <w:rPr>
                <w:rFonts w:cs="Arial" w:hint="eastAsia"/>
              </w:rPr>
              <w:t>≤</w:t>
            </w:r>
            <w:r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7408" w14:textId="77777777" w:rsidR="00512D4B" w:rsidRDefault="00512D4B" w:rsidP="003A4D48">
            <w:pPr>
              <w:pStyle w:val="TAC"/>
              <w:rPr>
                <w:rFonts w:cs="v4.2.0"/>
                <w:lang w:val="fr-FR" w:eastAsia="zh-CN"/>
              </w:rPr>
            </w:pPr>
            <w:r>
              <w:rPr>
                <w:rFonts w:cs="v4.2.0"/>
                <w:lang w:val="fr-FR"/>
              </w:rPr>
              <w:t>max(</w:t>
            </w:r>
            <w:proofErr w:type="spellStart"/>
            <w:r>
              <w:rPr>
                <w:rFonts w:cs="v4.2.0"/>
                <w:lang w:val="fr-FR"/>
              </w:rPr>
              <w:t>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>
              <w:rPr>
                <w:rFonts w:cs="v4.2.0"/>
                <w:lang w:val="fr-FR"/>
              </w:rPr>
              <w:t xml:space="preserve">, </w:t>
            </w:r>
            <w:proofErr w:type="spellStart"/>
            <w:r>
              <w:rPr>
                <w:rFonts w:cs="v4.2.0"/>
                <w:lang w:val="fr-FR"/>
              </w:rPr>
              <w:t>ceil</w:t>
            </w:r>
            <w:proofErr w:type="spellEnd"/>
            <w:r>
              <w:rPr>
                <w:rFonts w:cs="v4.2.0"/>
                <w:lang w:val="fr-FR"/>
              </w:rPr>
              <w:t>(1.5*M*P*N)*max(T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))</w:t>
            </w:r>
          </w:p>
        </w:tc>
      </w:tr>
      <w:tr w:rsidR="00512D4B" w14:paraId="78C1D95E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0788" w14:textId="77777777" w:rsidR="00512D4B" w:rsidRDefault="00512D4B" w:rsidP="003A4D48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9C10" w14:textId="77777777" w:rsidR="00512D4B" w:rsidRDefault="00512D4B" w:rsidP="003A4D48">
            <w:pPr>
              <w:pStyle w:val="TAC"/>
              <w:rPr>
                <w:rFonts w:cs="v4.2.0"/>
                <w:lang w:val="fr-FR" w:eastAsia="zh-CN"/>
              </w:rPr>
            </w:pPr>
            <w:proofErr w:type="spellStart"/>
            <w:r>
              <w:rPr>
                <w:rFonts w:cs="v4.2.0"/>
                <w:lang w:val="fr-FR"/>
              </w:rPr>
              <w:t>ceil</w:t>
            </w:r>
            <w:proofErr w:type="spellEnd"/>
            <w:r>
              <w:rPr>
                <w:rFonts w:cs="v4.2.0"/>
                <w:lang w:val="fr-FR"/>
              </w:rPr>
              <w:t>(1.5*M*P*N)*T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512D4B" w14:paraId="381570C9" w14:textId="77777777" w:rsidTr="003A4D4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D6E5" w14:textId="77777777" w:rsidR="00512D4B" w:rsidRDefault="00512D4B" w:rsidP="003A4D48">
            <w:pPr>
              <w:pStyle w:val="TAN"/>
            </w:pPr>
            <w:r>
              <w:t>Note</w:t>
            </w:r>
            <w:r>
              <w:rPr>
                <w:rFonts w:hint="eastAsia"/>
                <w:lang w:val="en-US" w:eastAsia="zh-CN"/>
              </w:rPr>
              <w:t>1</w:t>
            </w:r>
            <w:r>
              <w:t>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</w:t>
            </w:r>
            <w:proofErr w:type="spellStart"/>
            <w:r>
              <w:t>ssb-periodicityServingCell</w:t>
            </w:r>
            <w:proofErr w:type="spellEnd"/>
            <w:r>
              <w:t xml:space="preserve">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4A8CF0D3" w14:textId="77777777" w:rsidR="00512D4B" w:rsidRDefault="00512D4B" w:rsidP="003A4D48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 xml:space="preserve">N1 = 2 when </w:t>
            </w:r>
            <w:r>
              <w:t>[</w:t>
            </w:r>
            <w:r>
              <w:rPr>
                <w:rFonts w:hint="eastAsia"/>
                <w:i/>
                <w:iCs/>
                <w:lang w:val="en-US" w:eastAsia="zh-CN"/>
              </w:rPr>
              <w:t>h</w:t>
            </w:r>
            <w:r>
              <w:rPr>
                <w:i/>
                <w:iCs/>
              </w:rPr>
              <w:t>ighSpeedMeasFlagFR2-r17</w:t>
            </w:r>
            <w:r>
              <w:t>]</w:t>
            </w:r>
            <w:r>
              <w:rPr>
                <w:rFonts w:hint="eastAsia"/>
                <w:lang w:val="en-US" w:eastAsia="zh-CN"/>
              </w:rPr>
              <w:t xml:space="preserve"> = [set1]; N1 = 6 when </w:t>
            </w:r>
            <w:r>
              <w:t>[</w:t>
            </w:r>
            <w:r>
              <w:rPr>
                <w:rFonts w:hint="eastAsia"/>
                <w:i/>
                <w:iCs/>
                <w:lang w:val="en-US" w:eastAsia="zh-CN"/>
              </w:rPr>
              <w:t>h</w:t>
            </w:r>
            <w:r>
              <w:rPr>
                <w:i/>
                <w:iCs/>
              </w:rPr>
              <w:t>ighSpeedMeasFlagFR2-r17</w:t>
            </w:r>
            <w:r>
              <w:t>]</w:t>
            </w:r>
            <w:r>
              <w:rPr>
                <w:rFonts w:hint="eastAsia"/>
                <w:lang w:val="en-US" w:eastAsia="zh-CN"/>
              </w:rPr>
              <w:t xml:space="preserve"> = [set2].</w:t>
            </w:r>
          </w:p>
          <w:p w14:paraId="1BFF9C21" w14:textId="77777777" w:rsidR="00512D4B" w:rsidRDefault="00512D4B" w:rsidP="003A4D48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3:</w:t>
            </w:r>
            <w:r>
              <w:tab/>
            </w:r>
            <w:r>
              <w:rPr>
                <w:rFonts w:cs="Arial"/>
                <w:szCs w:val="18"/>
                <w:lang w:val="en-US" w:eastAsia="zh-CN"/>
              </w:rPr>
              <w:t xml:space="preserve">M2 = 1.5 if SMTC periodicity &gt; 40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; otherwise M2 = 1</w:t>
            </w:r>
          </w:p>
        </w:tc>
      </w:tr>
    </w:tbl>
    <w:p w14:paraId="29949DD9" w14:textId="77777777" w:rsidR="00512D4B" w:rsidRPr="009C5807" w:rsidRDefault="00512D4B" w:rsidP="00512D4B">
      <w:pPr>
        <w:rPr>
          <w:rFonts w:eastAsia="?? ??"/>
        </w:rPr>
      </w:pPr>
    </w:p>
    <w:p w14:paraId="6C09123D" w14:textId="37B7F71F" w:rsidR="00B63C08" w:rsidRPr="00517974" w:rsidRDefault="00B63C08" w:rsidP="00B63C08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 xml:space="preserve">End of </w:t>
      </w:r>
      <w:r w:rsidR="00C13F35">
        <w:rPr>
          <w:noProof/>
          <w:color w:val="FF0000"/>
        </w:rPr>
        <w:t>10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330DAA3E" w14:textId="77777777" w:rsidR="00B63C08" w:rsidRPr="00517974" w:rsidRDefault="00B63C08" w:rsidP="00B63C08">
      <w:pPr>
        <w:jc w:val="center"/>
        <w:rPr>
          <w:noProof/>
          <w:color w:val="FF0000"/>
        </w:rPr>
      </w:pPr>
    </w:p>
    <w:p w14:paraId="2E48DE92" w14:textId="64A716E1" w:rsidR="00B63C08" w:rsidRPr="00517974" w:rsidRDefault="00B63C08" w:rsidP="00B63C08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Start of 1</w:t>
      </w:r>
      <w:r w:rsidR="00C13F35">
        <w:rPr>
          <w:noProof/>
          <w:color w:val="FF0000"/>
        </w:rPr>
        <w:t>1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5F7CB5F0" w14:textId="77777777" w:rsidR="00512D4B" w:rsidRPr="009C5807" w:rsidRDefault="00512D4B" w:rsidP="00512D4B">
      <w:pPr>
        <w:pStyle w:val="Heading4"/>
      </w:pPr>
      <w:r w:rsidRPr="009C5807">
        <w:t>9.5.4.2</w:t>
      </w:r>
      <w:r w:rsidRPr="009C5807">
        <w:tab/>
        <w:t>CSI-RS based L1-RSRP Reporting</w:t>
      </w:r>
    </w:p>
    <w:p w14:paraId="4E5CB1A5" w14:textId="77777777" w:rsidR="00512D4B" w:rsidRPr="009C5807" w:rsidRDefault="00512D4B" w:rsidP="00512D4B">
      <w:pPr>
        <w:rPr>
          <w:rFonts w:eastAsia="?? ??"/>
        </w:rPr>
      </w:pPr>
      <w:r w:rsidRPr="009C5807">
        <w:rPr>
          <w:rFonts w:cs="v4.2.0"/>
        </w:rPr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 xml:space="preserve">measurements based </w:t>
      </w:r>
      <w:r w:rsidRPr="009C5807">
        <w:rPr>
          <w:rFonts w:eastAsia="?? ??"/>
        </w:rPr>
        <w:t xml:space="preserve">on the configured CSI-RS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rPr>
          <w:rFonts w:cs="v4.2.0"/>
        </w:rPr>
        <w:t xml:space="preserve">, and the UE physical layer shall be capable of reporting L1-RSRP measured over the measurement period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cs="v4.2.0"/>
        </w:rPr>
        <w:t>.</w:t>
      </w:r>
    </w:p>
    <w:p w14:paraId="5517F1A3" w14:textId="77777777" w:rsidR="00512D4B" w:rsidRPr="009C5807" w:rsidRDefault="00512D4B" w:rsidP="00512D4B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eastAsia="?? ??"/>
        </w:rPr>
        <w:t xml:space="preserve"> is defined in Table 9.5.4.2-1 for FR1 and in Table 9.5.4.2-2 for FR2, where</w:t>
      </w:r>
    </w:p>
    <w:p w14:paraId="129DED3C" w14:textId="77777777" w:rsidR="00512D4B" w:rsidRPr="009C5807" w:rsidRDefault="00512D4B" w:rsidP="00512D4B">
      <w:pPr>
        <w:pStyle w:val="B1"/>
      </w:pPr>
      <w:r w:rsidRPr="009C5807">
        <w:t>-</w:t>
      </w:r>
      <w:r w:rsidRPr="009C5807">
        <w:tab/>
        <w:t xml:space="preserve">For periodic and semi-persistent CSI-RS resources, 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</w:t>
      </w:r>
    </w:p>
    <w:p w14:paraId="4FA2C34E" w14:textId="77777777" w:rsidR="00512D4B" w:rsidRPr="009C5807" w:rsidRDefault="00512D4B" w:rsidP="00512D4B">
      <w:pPr>
        <w:pStyle w:val="B1"/>
      </w:pPr>
      <w:r w:rsidRPr="009C5807">
        <w:t>-</w:t>
      </w:r>
      <w:r w:rsidRPr="009C5807">
        <w:tab/>
        <w:t xml:space="preserve">For aperiodic CSI-RS resources M=1 </w:t>
      </w:r>
    </w:p>
    <w:p w14:paraId="322B5D21" w14:textId="77777777" w:rsidR="00512D4B" w:rsidRPr="009C5807" w:rsidRDefault="00512D4B" w:rsidP="00512D4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44A09401" w14:textId="77777777" w:rsidR="00512D4B" w:rsidRPr="009C5807" w:rsidRDefault="00512D4B" w:rsidP="00512D4B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5F5ABC1C" w14:textId="77777777" w:rsidR="00512D4B" w:rsidRPr="009C5807" w:rsidRDefault="00512D4B" w:rsidP="00512D4B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36EF5E88" w14:textId="77777777" w:rsidR="00512D4B" w:rsidRPr="009C5807" w:rsidRDefault="00512D4B" w:rsidP="00512D4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set.</w:t>
      </w:r>
    </w:p>
    <w:p w14:paraId="180A5183" w14:textId="77777777" w:rsidR="00512D4B" w:rsidRPr="009C5807" w:rsidRDefault="00512D4B" w:rsidP="00512D4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5EE5DAB7" w14:textId="77777777" w:rsidR="00512D4B" w:rsidRPr="009C5807" w:rsidRDefault="00512D4B" w:rsidP="00512D4B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33048D4D" w14:textId="77777777" w:rsidR="00512D4B" w:rsidRPr="009C5807" w:rsidRDefault="00512D4B" w:rsidP="00512D4B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50AD8F40" w14:textId="77777777" w:rsidR="00512D4B" w:rsidRPr="009C5807" w:rsidRDefault="00512D4B" w:rsidP="00512D4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 in the MAC CE activating the resource set.</w:t>
      </w:r>
    </w:p>
    <w:p w14:paraId="2D5D60A5" w14:textId="77777777" w:rsidR="00512D4B" w:rsidRPr="009C5807" w:rsidRDefault="00512D4B" w:rsidP="00512D4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72515DF9" w14:textId="77777777" w:rsidR="00512D4B" w:rsidRPr="009C5807" w:rsidRDefault="00512D4B" w:rsidP="00512D4B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368F16F6" w14:textId="77777777" w:rsidR="00512D4B" w:rsidRPr="009C5807" w:rsidRDefault="00512D4B" w:rsidP="00512D4B">
      <w:pPr>
        <w:pStyle w:val="B2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A70BECC" w14:textId="77777777" w:rsidR="00512D4B" w:rsidRPr="009C5807" w:rsidRDefault="00512D4B" w:rsidP="00512D4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in clause 10.1.19.2 and 10.1.20.2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set.</w:t>
      </w:r>
    </w:p>
    <w:p w14:paraId="4254735F" w14:textId="77777777" w:rsidR="00512D4B" w:rsidRPr="00476A1D" w:rsidRDefault="00512D4B" w:rsidP="00512D4B">
      <w:pPr>
        <w:rPr>
          <w:rFonts w:eastAsia="?? ??"/>
        </w:rPr>
      </w:pPr>
      <w:r w:rsidRPr="00625F7E">
        <w:rPr>
          <w:rFonts w:eastAsia="?? ??"/>
        </w:rPr>
        <w:t>For a UE that supports either concurrent measurement gaps, pre-MG gaps or NCSG, measurement gaps in this section includes any configured and active gap.</w:t>
      </w:r>
    </w:p>
    <w:p w14:paraId="3CDAE67E" w14:textId="77777777" w:rsidR="00512D4B" w:rsidRPr="00115E3F" w:rsidRDefault="00512D4B" w:rsidP="00512D4B">
      <w:pPr>
        <w:rPr>
          <w:i/>
          <w:iCs/>
          <w:lang w:eastAsia="zh-TW"/>
        </w:rPr>
      </w:pPr>
      <w:r w:rsidRPr="00121C00">
        <w:rPr>
          <w:rFonts w:hint="eastAsia"/>
          <w:i/>
          <w:iCs/>
          <w:lang w:eastAsia="zh-TW"/>
        </w:rPr>
        <w:t>E</w:t>
      </w:r>
      <w:r w:rsidRPr="00115E3F">
        <w:rPr>
          <w:i/>
          <w:iCs/>
          <w:lang w:eastAsia="zh-TW"/>
        </w:rPr>
        <w:t>ditor’s note: the term “[measurement gap]” in this clause could be either the legacy gap or the VIL or NCSG. RAN4 to further study whether a better terminology can be used to replace [measurement gap].</w:t>
      </w:r>
    </w:p>
    <w:p w14:paraId="34C94797" w14:textId="2AB217CC" w:rsidR="00512D4B" w:rsidRPr="00625F7E" w:rsidRDefault="00512D4B" w:rsidP="00512D4B">
      <w:pPr>
        <w:rPr>
          <w:rFonts w:eastAsia="?? ??"/>
        </w:rPr>
      </w:pPr>
      <w:r w:rsidRPr="00115E3F">
        <w:rPr>
          <w:rFonts w:eastAsia="?? ??"/>
        </w:rPr>
        <w:t xml:space="preserve">For FR1, for a UE not supporting </w:t>
      </w:r>
      <w:ins w:id="313" w:author="Ato-MediaTek" w:date="2022-04-17T19:52:00Z">
        <w:r w:rsidRPr="003A4D48">
          <w:rPr>
            <w:i/>
            <w:iCs/>
          </w:rPr>
          <w:t>concurrentMeasGap-r17</w:t>
        </w:r>
      </w:ins>
      <w:del w:id="314" w:author="Ato-MediaTek" w:date="2022-04-17T19:52:00Z">
        <w:r w:rsidRPr="00115E3F" w:rsidDel="00512D4B">
          <w:rPr>
            <w:rFonts w:eastAsia="?? ??"/>
          </w:rPr>
          <w:delText>[concurrent gap</w:delText>
        </w:r>
        <w:r w:rsidDel="00512D4B">
          <w:rPr>
            <w:rFonts w:eastAsia="?? ??"/>
          </w:rPr>
          <w:delText>s</w:delText>
        </w:r>
        <w:r w:rsidRPr="00115E3F" w:rsidDel="00512D4B">
          <w:rPr>
            <w:rFonts w:eastAsia="?? ??"/>
          </w:rPr>
          <w:delText>]</w:delText>
        </w:r>
      </w:del>
      <w:r w:rsidRPr="00115E3F">
        <w:rPr>
          <w:rFonts w:eastAsia="?? ??"/>
        </w:rPr>
        <w:t xml:space="preserve">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28CC4133" w14:textId="77777777" w:rsidR="00512D4B" w:rsidRPr="00121C00" w:rsidRDefault="00512D4B" w:rsidP="00512D4B">
      <w:pPr>
        <w:pStyle w:val="B1"/>
      </w:pPr>
      <w:r w:rsidRPr="00625F7E">
        <w:t>-</w:t>
      </w:r>
      <w:r w:rsidRPr="00625F7E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in the monitored ce</w:t>
      </w:r>
      <w:proofErr w:type="spellStart"/>
      <w:r w:rsidRPr="00476A1D">
        <w:t>ll</w:t>
      </w:r>
      <w:proofErr w:type="spellEnd"/>
      <w:r w:rsidRPr="00476A1D">
        <w:t xml:space="preserve"> there are </w:t>
      </w:r>
      <w:r w:rsidRPr="00625F7E">
        <w:t>[measurement gaps] configured for intra-frequency, inter-frequency or inter-RAT measurements, which are overlapping with some but not all occasions of the CSI-RS; and</w:t>
      </w:r>
    </w:p>
    <w:p w14:paraId="3EEE1719" w14:textId="77777777" w:rsidR="00512D4B" w:rsidRPr="00115E3F" w:rsidRDefault="00512D4B" w:rsidP="00512D4B">
      <w:pPr>
        <w:pStyle w:val="B1"/>
      </w:pPr>
      <w:r w:rsidRPr="00115E3F">
        <w:t>-</w:t>
      </w:r>
      <w:r w:rsidRPr="00115E3F">
        <w:tab/>
        <w:t>P=1 when in the monitored cell there are no [measurement gaps] overlapping with any occasion of the CSI-RS.</w:t>
      </w:r>
    </w:p>
    <w:p w14:paraId="4EF8DE31" w14:textId="282500D6" w:rsidR="00512D4B" w:rsidRPr="00625F7E" w:rsidRDefault="00512D4B" w:rsidP="00512D4B">
      <w:pPr>
        <w:rPr>
          <w:rFonts w:eastAsia="?? ??"/>
        </w:rPr>
      </w:pPr>
      <w:r w:rsidRPr="00115E3F">
        <w:rPr>
          <w:rFonts w:eastAsia="?? ??"/>
        </w:rPr>
        <w:t xml:space="preserve">For FR2, for a UE not supporting </w:t>
      </w:r>
      <w:ins w:id="315" w:author="Ato-MediaTek" w:date="2022-04-17T19:52:00Z">
        <w:r w:rsidRPr="003A4D48">
          <w:rPr>
            <w:i/>
            <w:iCs/>
          </w:rPr>
          <w:t>concurrentMeasGap-r17</w:t>
        </w:r>
      </w:ins>
      <w:del w:id="316" w:author="Ato-MediaTek" w:date="2022-04-17T19:52:00Z">
        <w:r w:rsidRPr="00115E3F" w:rsidDel="00512D4B">
          <w:rPr>
            <w:rFonts w:eastAsia="?? ??"/>
          </w:rPr>
          <w:delText>[concurrent gap</w:delText>
        </w:r>
        <w:r w:rsidDel="00512D4B">
          <w:rPr>
            <w:rFonts w:eastAsia="?? ??"/>
          </w:rPr>
          <w:delText>s</w:delText>
        </w:r>
        <w:r w:rsidRPr="00115E3F" w:rsidDel="00512D4B">
          <w:rPr>
            <w:rFonts w:eastAsia="?? ??"/>
          </w:rPr>
          <w:delText>]</w:delText>
        </w:r>
      </w:del>
      <w:r w:rsidRPr="00115E3F">
        <w:rPr>
          <w:rFonts w:eastAsia="?? ??"/>
        </w:rPr>
        <w:t xml:space="preserve">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3C70DBE9" w14:textId="77777777" w:rsidR="00512D4B" w:rsidRPr="00115E3F" w:rsidRDefault="00512D4B" w:rsidP="00512D4B">
      <w:pPr>
        <w:pStyle w:val="B1"/>
      </w:pPr>
      <w:r w:rsidRPr="00121C00">
        <w:t>-</w:t>
      </w:r>
      <w:r w:rsidRPr="00121C00">
        <w:tab/>
        <w:t xml:space="preserve">P=1, when CSI-RS is not overlapped with </w:t>
      </w:r>
      <w:r>
        <w:t xml:space="preserve">a </w:t>
      </w:r>
      <w:r w:rsidRPr="00115E3F">
        <w:t>[measurement gap] and also not overlapped with SMTC occasion.</w:t>
      </w:r>
    </w:p>
    <w:p w14:paraId="50B158E1" w14:textId="77777777" w:rsidR="00512D4B" w:rsidRPr="00115E3F" w:rsidRDefault="00512D4B" w:rsidP="00512D4B">
      <w:pPr>
        <w:pStyle w:val="B1"/>
      </w:pPr>
      <w:r w:rsidRPr="00115E3F">
        <w:t>-</w:t>
      </w:r>
      <w:r w:rsidRPr="00115E3F">
        <w:tab/>
      </w:r>
      <w:r w:rsidRPr="00115E3F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CSI-RS is partially overlapped with </w:t>
      </w:r>
      <w:r w:rsidRPr="00625F7E">
        <w:t>[measurement gap] and CSI-RS is not overlapped with SMTC occasion (T</w:t>
      </w:r>
      <w:r w:rsidRPr="00121C00">
        <w:rPr>
          <w:vertAlign w:val="subscript"/>
        </w:rPr>
        <w:t>CSI-RS</w:t>
      </w:r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3EAB8468" w14:textId="77777777" w:rsidR="00512D4B" w:rsidRPr="00115E3F" w:rsidRDefault="00512D4B" w:rsidP="00512D4B">
      <w:pPr>
        <w:pStyle w:val="B1"/>
      </w:pPr>
      <w:r w:rsidRPr="00115E3F">
        <w:t>-</w:t>
      </w:r>
      <w:r w:rsidRPr="00115E3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CSI-RS is not overlapped with </w:t>
      </w:r>
      <w:r w:rsidRPr="00625F7E">
        <w:t>[measurement gap] and CSI-RS is partially overlapped with SMTC occasion (T</w:t>
      </w:r>
      <w:r w:rsidRPr="00121C00">
        <w:rPr>
          <w:vertAlign w:val="subscript"/>
        </w:rPr>
        <w:t>CSI-RS</w:t>
      </w:r>
      <w:r w:rsidRPr="00115E3F">
        <w:t xml:space="preserve"> &lt;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55036D5C" w14:textId="77777777" w:rsidR="00512D4B" w:rsidRPr="00115E3F" w:rsidRDefault="00512D4B" w:rsidP="00512D4B">
      <w:pPr>
        <w:pStyle w:val="B1"/>
      </w:pPr>
      <w:r w:rsidRPr="00115E3F">
        <w:t>-</w:t>
      </w:r>
      <w:r w:rsidRPr="00115E3F">
        <w:tab/>
        <w:t>P=</w:t>
      </w:r>
      <w:proofErr w:type="spellStart"/>
      <w:r w:rsidRPr="00115E3F">
        <w:t>P</w:t>
      </w:r>
      <w:r w:rsidRPr="00115E3F">
        <w:rPr>
          <w:vertAlign w:val="subscript"/>
        </w:rPr>
        <w:t>sharing</w:t>
      </w:r>
      <w:proofErr w:type="spellEnd"/>
      <w:r w:rsidRPr="00115E3F">
        <w:rPr>
          <w:vertAlign w:val="subscript"/>
        </w:rPr>
        <w:t xml:space="preserve"> factor</w:t>
      </w:r>
      <w:r w:rsidRPr="00115E3F">
        <w:t>, when CSI-RS is not overlapped with [measurement gap] and CSI-RS is fully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7F874B9E" w14:textId="77777777" w:rsidR="00512D4B" w:rsidRPr="00115E3F" w:rsidRDefault="00512D4B" w:rsidP="00512D4B">
      <w:pPr>
        <w:pStyle w:val="B1"/>
      </w:pPr>
      <w:r w:rsidRPr="00115E3F">
        <w:t>-</w:t>
      </w:r>
      <w:r w:rsidRPr="00115E3F">
        <w:tab/>
        <w:t>P=1, when aperiodic CSI-RS resource is not overlapped with [measurement gap]</w:t>
      </w:r>
    </w:p>
    <w:p w14:paraId="046CED81" w14:textId="77777777" w:rsidR="00512D4B" w:rsidRPr="00115E3F" w:rsidRDefault="00512D4B" w:rsidP="00512D4B">
      <w:pPr>
        <w:pStyle w:val="B1"/>
      </w:pPr>
      <w:r w:rsidRPr="00115E3F">
        <w:t>-</w:t>
      </w:r>
      <w:r w:rsidRPr="00115E3F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CSI-RS is partially overlapped with </w:t>
      </w:r>
      <w:r w:rsidRPr="00625F7E">
        <w:t xml:space="preserve">[measurement gap] and CSI-RS is partially overlapped with SMTC occasion (TCSI-RS &lt; </w:t>
      </w:r>
      <w:proofErr w:type="spellStart"/>
      <w:r w:rsidRPr="00625F7E">
        <w:t>T</w:t>
      </w:r>
      <w:r w:rsidRPr="00121C00">
        <w:rPr>
          <w:vertAlign w:val="subscript"/>
        </w:rPr>
        <w:t>SMTCperiod</w:t>
      </w:r>
      <w:proofErr w:type="spellEnd"/>
      <w:r w:rsidRPr="00115E3F">
        <w:t>) and SMTC occasion is not overlapped with [measurement gap] and</w:t>
      </w:r>
    </w:p>
    <w:p w14:paraId="61E02023" w14:textId="77777777" w:rsidR="00512D4B" w:rsidRPr="00115E3F" w:rsidRDefault="00512D4B" w:rsidP="00512D4B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6E3DDA58" w14:textId="77777777" w:rsidR="00512D4B" w:rsidRPr="00115E3F" w:rsidRDefault="00512D4B" w:rsidP="00512D4B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0.5*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55EE56EE" w14:textId="77777777" w:rsidR="00512D4B" w:rsidRPr="00115E3F" w:rsidRDefault="00512D4B" w:rsidP="00512D4B">
      <w:pPr>
        <w:pStyle w:val="B1"/>
      </w:pPr>
      <w:r w:rsidRPr="00115E3F">
        <w:t>-</w:t>
      </w:r>
      <w:r w:rsidRPr="00115E3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CSI-RS is partially overlapped with </w:t>
      </w:r>
      <w:r w:rsidRPr="00625F7E">
        <w:t>[measurement gap] and CSI-RS is partially overlapped with SMTC occasion (</w:t>
      </w:r>
      <w:r w:rsidRPr="00121C00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) and SMTC occasion is not overlapped with [measurement gap] 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0.5*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3389D722" w14:textId="77777777" w:rsidR="00512D4B" w:rsidRPr="00115E3F" w:rsidRDefault="00512D4B" w:rsidP="00512D4B">
      <w:pPr>
        <w:pStyle w:val="B1"/>
      </w:pPr>
      <w:r w:rsidRPr="00115E3F">
        <w:t>-</w:t>
      </w:r>
      <w:r w:rsidRPr="00115E3F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>, when</w:t>
      </w:r>
      <w:r w:rsidRPr="00625F7E">
        <w:t xml:space="preserve"> CSI-RS is partially overlapped with [measurement gap] (</w:t>
      </w:r>
      <w:r w:rsidRPr="00625F7E">
        <w:rPr>
          <w:rFonts w:eastAsia="?? ??"/>
        </w:rPr>
        <w:t>T</w:t>
      </w:r>
      <w:r w:rsidRPr="00625F7E">
        <w:rPr>
          <w:rFonts w:eastAsia="?? ??"/>
          <w:vertAlign w:val="subscript"/>
        </w:rPr>
        <w:t>CSI-RS</w:t>
      </w:r>
      <w:r w:rsidRPr="00625F7E">
        <w:t xml:space="preserve"> &lt; </w:t>
      </w:r>
      <w:proofErr w:type="spellStart"/>
      <w:r w:rsidRPr="00115E3F">
        <w:t>xRP</w:t>
      </w:r>
      <w:proofErr w:type="spellEnd"/>
      <w:r w:rsidRPr="00115E3F">
        <w:t>) and CSI-RS is partially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 and SMTC occasion is partially or fully overlapped with [measurement gap].</w:t>
      </w:r>
    </w:p>
    <w:p w14:paraId="4A0EF1B1" w14:textId="77777777" w:rsidR="00512D4B" w:rsidRPr="00115E3F" w:rsidRDefault="00512D4B" w:rsidP="00512D4B">
      <w:pPr>
        <w:pStyle w:val="B1"/>
      </w:pPr>
      <w:r w:rsidRPr="00115E3F">
        <w:t>-</w:t>
      </w:r>
      <w:r w:rsidRPr="00115E3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CSI-RS is partially overlapped with </w:t>
      </w:r>
      <w:r w:rsidRPr="00625F7E">
        <w:t>[measurement gap] and CSI-RS is fully overlapped with SMTC occasion (</w:t>
      </w:r>
      <w:r w:rsidRPr="00121C00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 and SMTC occasion is partially overlapped with [measurement gap] 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3A5AF1F0" w14:textId="77777777" w:rsidR="00512D4B" w:rsidRPr="00625F7E" w:rsidRDefault="00512D4B" w:rsidP="00512D4B">
      <w:pPr>
        <w:pStyle w:val="B1"/>
        <w:ind w:leftChars="42" w:left="368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4E004779" w14:textId="77777777" w:rsidR="00512D4B" w:rsidRPr="00625F7E" w:rsidRDefault="00512D4B" w:rsidP="00512D4B">
      <w:pPr>
        <w:pStyle w:val="B1"/>
      </w:pPr>
      <w:r w:rsidRPr="00625F7E">
        <w:t>-</w:t>
      </w:r>
      <w:r w:rsidRPr="00625F7E">
        <w:tab/>
        <w:t xml:space="preserve">P value for </w:t>
      </w:r>
      <w:r w:rsidRPr="00476A1D">
        <w:t>a CSI-RS</w:t>
      </w:r>
      <w:r w:rsidRPr="00625F7E">
        <w:t xml:space="preserve"> resource to be measured is defined as</w:t>
      </w:r>
    </w:p>
    <w:p w14:paraId="7BC2CB23" w14:textId="6784B9DB" w:rsidR="00512D4B" w:rsidRPr="00625F7E" w:rsidRDefault="00A03801" w:rsidP="00512D4B">
      <w:pPr>
        <w:pStyle w:val="B2"/>
      </w:pPr>
      <w:ins w:id="317" w:author="Ato-MediaTek" w:date="2022-04-17T21:00:00Z">
        <w:r>
          <w:rPr>
            <w:lang w:eastAsia="zh-TW"/>
          </w:rPr>
          <w:lastRenderedPageBreak/>
          <w:t>-</w:t>
        </w:r>
        <w:r>
          <w:rPr>
            <w:lang w:eastAsia="zh-TW"/>
          </w:rPr>
          <w:tab/>
        </w:r>
      </w:ins>
      <w:proofErr w:type="spellStart"/>
      <w:r w:rsidR="00512D4B" w:rsidRPr="00625F7E">
        <w:t>N</w:t>
      </w:r>
      <w:r w:rsidR="00512D4B" w:rsidRPr="00625F7E">
        <w:rPr>
          <w:vertAlign w:val="subscript"/>
        </w:rPr>
        <w:t>total</w:t>
      </w:r>
      <w:proofErr w:type="spellEnd"/>
      <w:r w:rsidR="00512D4B" w:rsidRPr="00625F7E">
        <w:t xml:space="preserve"> / </w:t>
      </w:r>
      <w:proofErr w:type="spellStart"/>
      <w:r w:rsidR="00512D4B" w:rsidRPr="00476A1D">
        <w:t>N</w:t>
      </w:r>
      <w:r w:rsidR="00512D4B" w:rsidRPr="00625F7E">
        <w:rPr>
          <w:vertAlign w:val="subscript"/>
        </w:rPr>
        <w:t>outside_MG</w:t>
      </w:r>
      <w:proofErr w:type="spellEnd"/>
      <w:r w:rsidR="00512D4B" w:rsidRPr="00625F7E">
        <w:t xml:space="preserve"> in FR1</w:t>
      </w:r>
    </w:p>
    <w:p w14:paraId="7AF80A47" w14:textId="3B3B464A" w:rsidR="00512D4B" w:rsidRPr="00625F7E" w:rsidRDefault="00A03801" w:rsidP="00512D4B">
      <w:pPr>
        <w:pStyle w:val="B2"/>
      </w:pPr>
      <w:ins w:id="318" w:author="Ato-MediaTek" w:date="2022-04-17T21:0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2D4B" w:rsidRPr="00625F7E">
        <w:t>P</w:t>
      </w:r>
      <w:r w:rsidR="00512D4B" w:rsidRPr="00625F7E">
        <w:rPr>
          <w:vertAlign w:val="subscript"/>
        </w:rPr>
        <w:t>sharing</w:t>
      </w:r>
      <w:proofErr w:type="spellEnd"/>
      <w:r w:rsidR="00512D4B" w:rsidRPr="00625F7E">
        <w:rPr>
          <w:vertAlign w:val="subscript"/>
        </w:rPr>
        <w:t xml:space="preserve"> factor</w:t>
      </w:r>
      <w:r w:rsidR="00512D4B" w:rsidRPr="00625F7E">
        <w:t xml:space="preserve"> * </w:t>
      </w:r>
      <w:proofErr w:type="spellStart"/>
      <w:r w:rsidR="00512D4B" w:rsidRPr="00625F7E">
        <w:t>N</w:t>
      </w:r>
      <w:r w:rsidR="00512D4B" w:rsidRPr="00625F7E">
        <w:rPr>
          <w:vertAlign w:val="subscript"/>
        </w:rPr>
        <w:t>total</w:t>
      </w:r>
      <w:proofErr w:type="spellEnd"/>
      <w:r w:rsidR="00512D4B" w:rsidRPr="00625F7E">
        <w:t xml:space="preserve"> / </w:t>
      </w:r>
      <w:proofErr w:type="spellStart"/>
      <w:r w:rsidR="00512D4B" w:rsidRPr="00625F7E">
        <w:t>N</w:t>
      </w:r>
      <w:r w:rsidR="00512D4B" w:rsidRPr="00625F7E">
        <w:rPr>
          <w:vertAlign w:val="subscript"/>
        </w:rPr>
        <w:t>outside_MG</w:t>
      </w:r>
      <w:proofErr w:type="spellEnd"/>
      <w:r w:rsidR="00512D4B" w:rsidRPr="00625F7E">
        <w:t xml:space="preserve"> in FR2 with </w:t>
      </w:r>
      <w:proofErr w:type="spellStart"/>
      <w:r w:rsidR="00512D4B" w:rsidRPr="00625F7E">
        <w:t>N</w:t>
      </w:r>
      <w:r w:rsidR="00512D4B" w:rsidRPr="00625F7E">
        <w:rPr>
          <w:vertAlign w:val="subscript"/>
        </w:rPr>
        <w:t>available</w:t>
      </w:r>
      <w:proofErr w:type="spellEnd"/>
      <w:r w:rsidR="00512D4B" w:rsidRPr="00625F7E">
        <w:t xml:space="preserve"> = 0</w:t>
      </w:r>
    </w:p>
    <w:p w14:paraId="18AF3CB5" w14:textId="457A8CBA" w:rsidR="00512D4B" w:rsidRPr="00625F7E" w:rsidRDefault="00A03801" w:rsidP="00512D4B">
      <w:pPr>
        <w:pStyle w:val="B2"/>
      </w:pPr>
      <w:ins w:id="319" w:author="Ato-MediaTek" w:date="2022-04-17T21:0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2D4B" w:rsidRPr="00625F7E">
        <w:t>N</w:t>
      </w:r>
      <w:r w:rsidR="00512D4B" w:rsidRPr="00625F7E">
        <w:rPr>
          <w:vertAlign w:val="subscript"/>
        </w:rPr>
        <w:t>total</w:t>
      </w:r>
      <w:proofErr w:type="spellEnd"/>
      <w:r w:rsidR="00512D4B" w:rsidRPr="00625F7E">
        <w:t xml:space="preserve"> / </w:t>
      </w:r>
      <w:proofErr w:type="spellStart"/>
      <w:r w:rsidR="00512D4B" w:rsidRPr="00625F7E">
        <w:t>N</w:t>
      </w:r>
      <w:r w:rsidR="00512D4B" w:rsidRPr="00625F7E">
        <w:rPr>
          <w:vertAlign w:val="subscript"/>
        </w:rPr>
        <w:t>available</w:t>
      </w:r>
      <w:proofErr w:type="spellEnd"/>
      <w:r w:rsidR="00512D4B" w:rsidRPr="00625F7E">
        <w:t xml:space="preserve"> in FR2 with </w:t>
      </w:r>
      <w:proofErr w:type="spellStart"/>
      <w:r w:rsidR="00512D4B" w:rsidRPr="00625F7E">
        <w:t>Navailable</w:t>
      </w:r>
      <w:proofErr w:type="spellEnd"/>
      <w:r w:rsidR="00512D4B" w:rsidRPr="00625F7E">
        <w:t xml:space="preserve"> &gt; 0</w:t>
      </w:r>
    </w:p>
    <w:p w14:paraId="15B8A96C" w14:textId="77777777" w:rsidR="00512D4B" w:rsidRPr="00625F7E" w:rsidRDefault="00512D4B" w:rsidP="00512D4B">
      <w:pPr>
        <w:pStyle w:val="B1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>For a window W of duration max(T</w:t>
      </w:r>
      <w:r w:rsidRPr="00625F7E">
        <w:rPr>
          <w:vertAlign w:val="subscript"/>
          <w:lang w:eastAsia="zh-CN"/>
        </w:rPr>
        <w:t xml:space="preserve">L1,  </w:t>
      </w:r>
      <w:proofErr w:type="spellStart"/>
      <w:r w:rsidRPr="00625F7E">
        <w:rPr>
          <w:lang w:eastAsia="zh-CN"/>
        </w:rPr>
        <w:t>MGRP_max</w:t>
      </w:r>
      <w:proofErr w:type="spellEnd"/>
      <w:r w:rsidRPr="00625F7E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625F7E">
        <w:t>CSI-RS</w:t>
      </w:r>
      <w:r w:rsidRPr="00625F7E">
        <w:rPr>
          <w:lang w:eastAsia="zh-CN"/>
        </w:rPr>
        <w:t xml:space="preserve"> resource occasion: </w:t>
      </w:r>
    </w:p>
    <w:p w14:paraId="68485A84" w14:textId="5BC89D69" w:rsidR="00512D4B" w:rsidRPr="00625F7E" w:rsidRDefault="00A03801" w:rsidP="00512D4B">
      <w:pPr>
        <w:pStyle w:val="B2"/>
      </w:pPr>
      <w:ins w:id="320" w:author="Ato-MediaTek" w:date="2022-04-17T21:0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2D4B" w:rsidRPr="00625F7E">
        <w:t>N</w:t>
      </w:r>
      <w:r w:rsidR="00512D4B" w:rsidRPr="00625F7E">
        <w:rPr>
          <w:vertAlign w:val="subscript"/>
        </w:rPr>
        <w:t>total</w:t>
      </w:r>
      <w:proofErr w:type="spellEnd"/>
      <w:r w:rsidR="00512D4B" w:rsidRPr="00625F7E">
        <w:t xml:space="preserve"> is the total number of CSI-RS resource occasions within the window, including those overlapped with </w:t>
      </w:r>
      <w:r w:rsidR="00512D4B" w:rsidRPr="00625F7E">
        <w:rPr>
          <w:bCs/>
          <w:lang w:eastAsia="zh-CN"/>
        </w:rPr>
        <w:t>measurement gap</w:t>
      </w:r>
      <w:r w:rsidR="00512D4B" w:rsidRPr="00625F7E">
        <w:t xml:space="preserve"> occasions or SMTC occasions within the window, and</w:t>
      </w:r>
    </w:p>
    <w:p w14:paraId="3AC56254" w14:textId="21179B4C" w:rsidR="00512D4B" w:rsidRPr="00625F7E" w:rsidRDefault="00A03801" w:rsidP="00512D4B">
      <w:pPr>
        <w:pStyle w:val="B2"/>
      </w:pPr>
      <w:ins w:id="321" w:author="Ato-MediaTek" w:date="2022-04-17T21:0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2D4B" w:rsidRPr="00625F7E">
        <w:t>N</w:t>
      </w:r>
      <w:r w:rsidR="00512D4B" w:rsidRPr="00625F7E">
        <w:rPr>
          <w:vertAlign w:val="subscript"/>
        </w:rPr>
        <w:t>outside_MG</w:t>
      </w:r>
      <w:proofErr w:type="spellEnd"/>
      <w:r w:rsidR="00512D4B" w:rsidRPr="00625F7E">
        <w:t xml:space="preserve"> is the number of CSI-RS resource occasions that are not overlapped with any </w:t>
      </w:r>
      <w:r w:rsidR="00512D4B" w:rsidRPr="00625F7E">
        <w:rPr>
          <w:bCs/>
          <w:lang w:eastAsia="zh-CN"/>
        </w:rPr>
        <w:t>measurement gap</w:t>
      </w:r>
      <w:r w:rsidR="00512D4B" w:rsidRPr="00625F7E">
        <w:t xml:space="preserve"> occasion within the window W</w:t>
      </w:r>
    </w:p>
    <w:p w14:paraId="415A0B54" w14:textId="7328C210" w:rsidR="00512D4B" w:rsidRPr="00625F7E" w:rsidRDefault="00A03801" w:rsidP="00512D4B">
      <w:pPr>
        <w:pStyle w:val="B2"/>
      </w:pPr>
      <w:ins w:id="322" w:author="Ato-MediaTek" w:date="2022-04-17T21:0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2D4B" w:rsidRPr="00625F7E">
        <w:t>N</w:t>
      </w:r>
      <w:r w:rsidR="00512D4B" w:rsidRPr="00625F7E">
        <w:rPr>
          <w:vertAlign w:val="subscript"/>
        </w:rPr>
        <w:t>available</w:t>
      </w:r>
      <w:proofErr w:type="spellEnd"/>
      <w:r w:rsidR="00512D4B" w:rsidRPr="00625F7E">
        <w:t xml:space="preserve"> is the number of CSI-RS resource occasions that are not overlapped with any </w:t>
      </w:r>
      <w:r w:rsidR="00512D4B" w:rsidRPr="00625F7E">
        <w:rPr>
          <w:bCs/>
          <w:lang w:eastAsia="zh-CN"/>
        </w:rPr>
        <w:t>measurement gap</w:t>
      </w:r>
      <w:r w:rsidR="00512D4B" w:rsidRPr="00625F7E">
        <w:t xml:space="preserve"> occasion nor any SMTC occasion within the window W</w:t>
      </w:r>
    </w:p>
    <w:p w14:paraId="3671750D" w14:textId="7309F80F" w:rsidR="00512D4B" w:rsidRPr="00476A1D" w:rsidRDefault="00A03801" w:rsidP="00512D4B">
      <w:pPr>
        <w:pStyle w:val="B2"/>
      </w:pPr>
      <w:ins w:id="323" w:author="Ato-MediaTek" w:date="2022-04-17T21:0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2D4B" w:rsidRPr="00625F7E">
        <w:rPr>
          <w:bCs/>
          <w:lang w:eastAsia="zh-CN"/>
        </w:rPr>
        <w:t>T</w:t>
      </w:r>
      <w:r w:rsidR="00512D4B" w:rsidRPr="00625F7E">
        <w:rPr>
          <w:bCs/>
          <w:vertAlign w:val="subscript"/>
          <w:lang w:eastAsia="zh-CN"/>
        </w:rPr>
        <w:t xml:space="preserve">L1 </w:t>
      </w:r>
      <w:r w:rsidR="00512D4B" w:rsidRPr="00625F7E">
        <w:rPr>
          <w:bCs/>
          <w:lang w:eastAsia="zh-CN"/>
        </w:rPr>
        <w:t xml:space="preserve">is periodicity of the target </w:t>
      </w:r>
      <w:r w:rsidR="00512D4B" w:rsidRPr="00625F7E">
        <w:t>CSI-RS</w:t>
      </w:r>
      <w:r w:rsidR="00512D4B" w:rsidRPr="00625F7E">
        <w:rPr>
          <w:bCs/>
          <w:lang w:eastAsia="zh-CN"/>
        </w:rPr>
        <w:t>.</w:t>
      </w:r>
    </w:p>
    <w:p w14:paraId="39A43DE7" w14:textId="77777777" w:rsidR="00512D4B" w:rsidRPr="00115E3F" w:rsidRDefault="00512D4B" w:rsidP="00512D4B">
      <w:r w:rsidRPr="00115E3F">
        <w:t>Where:</w:t>
      </w:r>
    </w:p>
    <w:p w14:paraId="6CE79A03" w14:textId="3BFCBF73" w:rsidR="00512D4B" w:rsidRPr="00625F7E" w:rsidRDefault="00A03801" w:rsidP="00512D4B">
      <w:pPr>
        <w:pStyle w:val="B1"/>
      </w:pPr>
      <w:ins w:id="324" w:author="Ato-MediaTek" w:date="2022-04-17T21:0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2D4B" w:rsidRPr="00625F7E">
        <w:t>P</w:t>
      </w:r>
      <w:r w:rsidR="00512D4B" w:rsidRPr="00625F7E">
        <w:rPr>
          <w:vertAlign w:val="subscript"/>
        </w:rPr>
        <w:t>sharing</w:t>
      </w:r>
      <w:proofErr w:type="spellEnd"/>
      <w:r w:rsidR="00512D4B" w:rsidRPr="00625F7E">
        <w:rPr>
          <w:vertAlign w:val="subscript"/>
        </w:rPr>
        <w:t xml:space="preserve"> factor</w:t>
      </w:r>
      <w:r w:rsidR="00512D4B" w:rsidRPr="00625F7E">
        <w:t xml:space="preserve"> = 1</w:t>
      </w:r>
      <w:r w:rsidR="00512D4B" w:rsidRPr="00625F7E">
        <w:rPr>
          <w:rFonts w:hint="eastAsia"/>
          <w:lang w:eastAsia="zh-CN"/>
        </w:rPr>
        <w:t>,</w:t>
      </w:r>
      <w:r w:rsidR="00512D4B" w:rsidRPr="00625F7E">
        <w:rPr>
          <w:lang w:eastAsia="zh-CN"/>
        </w:rPr>
        <w:t xml:space="preserve"> </w:t>
      </w:r>
      <w:r w:rsidR="00512D4B" w:rsidRPr="00625F7E">
        <w:t>if the CSI-RS configured for L1-RSRP measurement outside gap is</w:t>
      </w:r>
    </w:p>
    <w:p w14:paraId="0C0C4FCB" w14:textId="4E5B6DDF" w:rsidR="00512D4B" w:rsidRPr="00625F7E" w:rsidRDefault="00A03801" w:rsidP="00512D4B">
      <w:pPr>
        <w:pStyle w:val="B2"/>
      </w:pPr>
      <w:ins w:id="325" w:author="Ato-MediaTek" w:date="2022-04-17T21:0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2D4B" w:rsidRPr="00625F7E">
        <w:t xml:space="preserve">not overlapped with the SSB symbols indicated by </w:t>
      </w:r>
      <w:r w:rsidR="00512D4B" w:rsidRPr="00625F7E">
        <w:rPr>
          <w:i/>
        </w:rPr>
        <w:t>SSB-</w:t>
      </w:r>
      <w:proofErr w:type="spellStart"/>
      <w:r w:rsidR="00512D4B" w:rsidRPr="00625F7E">
        <w:rPr>
          <w:i/>
        </w:rPr>
        <w:t>ToMeasure</w:t>
      </w:r>
      <w:proofErr w:type="spellEnd"/>
      <w:r w:rsidR="00512D4B" w:rsidRPr="00625F7E">
        <w:t xml:space="preserve"> and 1 data symbol before each consecutive SSB symbols indicated by </w:t>
      </w:r>
      <w:r w:rsidR="00512D4B" w:rsidRPr="00625F7E">
        <w:rPr>
          <w:i/>
        </w:rPr>
        <w:t>SSB-</w:t>
      </w:r>
      <w:proofErr w:type="spellStart"/>
      <w:r w:rsidR="00512D4B" w:rsidRPr="00625F7E">
        <w:rPr>
          <w:i/>
        </w:rPr>
        <w:t>ToMeasure</w:t>
      </w:r>
      <w:proofErr w:type="spellEnd"/>
      <w:r w:rsidR="00512D4B" w:rsidRPr="00625F7E">
        <w:t xml:space="preserve"> and 1 data symbol after each consecutive SSB symbols indicated by </w:t>
      </w:r>
      <w:r w:rsidR="00512D4B" w:rsidRPr="00625F7E">
        <w:rPr>
          <w:i/>
        </w:rPr>
        <w:t>SSB-</w:t>
      </w:r>
      <w:proofErr w:type="spellStart"/>
      <w:r w:rsidR="00512D4B" w:rsidRPr="00625F7E">
        <w:rPr>
          <w:i/>
        </w:rPr>
        <w:t>ToMeasure</w:t>
      </w:r>
      <w:proofErr w:type="spellEnd"/>
      <w:r w:rsidR="00512D4B" w:rsidRPr="00625F7E">
        <w:t xml:space="preserve">, given that </w:t>
      </w:r>
      <w:r w:rsidR="00512D4B" w:rsidRPr="00625F7E">
        <w:rPr>
          <w:i/>
        </w:rPr>
        <w:t>SSB-</w:t>
      </w:r>
      <w:proofErr w:type="spellStart"/>
      <w:r w:rsidR="00512D4B" w:rsidRPr="00625F7E">
        <w:rPr>
          <w:i/>
        </w:rPr>
        <w:t>ToMeasure</w:t>
      </w:r>
      <w:proofErr w:type="spellEnd"/>
      <w:r w:rsidR="00512D4B" w:rsidRPr="00625F7E">
        <w:t xml:space="preserve"> is configured, </w:t>
      </w:r>
      <w:r w:rsidR="00512D4B" w:rsidRPr="00625F7E">
        <w:rPr>
          <w:rFonts w:hint="eastAsia"/>
          <w:lang w:eastAsia="zh-CN"/>
        </w:rPr>
        <w:t>where</w:t>
      </w:r>
      <w:r w:rsidR="00512D4B" w:rsidRPr="00625F7E">
        <w:rPr>
          <w:lang w:eastAsia="zh-CN"/>
        </w:rPr>
        <w:t xml:space="preserve"> </w:t>
      </w:r>
      <w:r w:rsidR="00512D4B" w:rsidRPr="00625F7E">
        <w:rPr>
          <w:rFonts w:hint="eastAsia"/>
          <w:lang w:eastAsia="zh-CN"/>
        </w:rPr>
        <w:t xml:space="preserve">the </w:t>
      </w:r>
      <w:r w:rsidR="00512D4B" w:rsidRPr="00625F7E">
        <w:rPr>
          <w:i/>
        </w:rPr>
        <w:t>SSB-</w:t>
      </w:r>
      <w:proofErr w:type="spellStart"/>
      <w:r w:rsidR="00512D4B" w:rsidRPr="00625F7E">
        <w:rPr>
          <w:i/>
        </w:rPr>
        <w:t>ToMeasure</w:t>
      </w:r>
      <w:proofErr w:type="spellEnd"/>
      <w:r w:rsidR="00512D4B" w:rsidRPr="00625F7E">
        <w:t xml:space="preserve"> is </w:t>
      </w:r>
      <w:r w:rsidR="00512D4B" w:rsidRPr="00625F7E">
        <w:rPr>
          <w:rFonts w:eastAsia="Times New Roman"/>
        </w:rPr>
        <w:t>the union set of</w:t>
      </w:r>
      <w:r w:rsidR="00512D4B" w:rsidRPr="00625F7E">
        <w:rPr>
          <w:rStyle w:val="apple-converted-space"/>
          <w:rFonts w:eastAsia="Times New Roman"/>
        </w:rPr>
        <w:t xml:space="preserve"> </w:t>
      </w:r>
      <w:r w:rsidR="00512D4B" w:rsidRPr="00625F7E">
        <w:rPr>
          <w:rFonts w:eastAsia="Times New Roman"/>
          <w:i/>
          <w:iCs/>
        </w:rPr>
        <w:t>SSB-</w:t>
      </w:r>
      <w:proofErr w:type="spellStart"/>
      <w:r w:rsidR="00512D4B" w:rsidRPr="00625F7E">
        <w:rPr>
          <w:rFonts w:eastAsia="Times New Roman"/>
          <w:i/>
          <w:iCs/>
        </w:rPr>
        <w:t>ToMeasure</w:t>
      </w:r>
      <w:proofErr w:type="spellEnd"/>
      <w:r w:rsidR="00512D4B" w:rsidRPr="00625F7E">
        <w:rPr>
          <w:rFonts w:eastAsia="Times New Roman"/>
        </w:rPr>
        <w:t xml:space="preserve"> from all the configured measurement objects merged on the same serving carrier, </w:t>
      </w:r>
      <w:r w:rsidR="00512D4B" w:rsidRPr="00625F7E">
        <w:t>and,</w:t>
      </w:r>
    </w:p>
    <w:p w14:paraId="4F5DC509" w14:textId="6FA96CAE" w:rsidR="00512D4B" w:rsidRPr="00625F7E" w:rsidRDefault="00A03801" w:rsidP="00512D4B">
      <w:pPr>
        <w:pStyle w:val="B2"/>
      </w:pPr>
      <w:ins w:id="326" w:author="Ato-MediaTek" w:date="2022-04-17T21:0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2D4B" w:rsidRPr="00625F7E">
        <w:t xml:space="preserve">not overlapped by the RSSI symbols indicated by </w:t>
      </w:r>
      <w:r w:rsidR="00512D4B" w:rsidRPr="00625F7E">
        <w:rPr>
          <w:i/>
        </w:rPr>
        <w:t>ss-RSSI-Measurement</w:t>
      </w:r>
      <w:r w:rsidR="00512D4B" w:rsidRPr="00625F7E">
        <w:t xml:space="preserve"> and 1 data symbol before each RSSI symbol indicated by </w:t>
      </w:r>
      <w:r w:rsidR="00512D4B" w:rsidRPr="00625F7E">
        <w:rPr>
          <w:i/>
        </w:rPr>
        <w:t>ss-RSSI-Measurement</w:t>
      </w:r>
      <w:r w:rsidR="00512D4B" w:rsidRPr="00625F7E">
        <w:t xml:space="preserve"> and 1 data symbol after each RSSI symbol indicated by </w:t>
      </w:r>
      <w:r w:rsidR="00512D4B" w:rsidRPr="00625F7E">
        <w:rPr>
          <w:i/>
        </w:rPr>
        <w:t>ss-RSSI-Measurement</w:t>
      </w:r>
      <w:r w:rsidR="00512D4B" w:rsidRPr="00625F7E">
        <w:t xml:space="preserve">, given that </w:t>
      </w:r>
      <w:r w:rsidR="00512D4B" w:rsidRPr="00625F7E">
        <w:rPr>
          <w:i/>
        </w:rPr>
        <w:t>ss-RSSI-Measurement</w:t>
      </w:r>
      <w:r w:rsidR="00512D4B" w:rsidRPr="00625F7E">
        <w:t xml:space="preserve"> is configured</w:t>
      </w:r>
      <w:r w:rsidR="00512D4B" w:rsidRPr="00625F7E">
        <w:rPr>
          <w:rFonts w:hint="eastAsia"/>
          <w:lang w:eastAsia="zh-CN"/>
        </w:rPr>
        <w:t>.</w:t>
      </w:r>
    </w:p>
    <w:p w14:paraId="5B5CBD24" w14:textId="2D91D820" w:rsidR="00512D4B" w:rsidRPr="00476A1D" w:rsidRDefault="00A03801" w:rsidP="00512D4B">
      <w:pPr>
        <w:pStyle w:val="B1"/>
      </w:pPr>
      <w:ins w:id="327" w:author="Ato-MediaTek" w:date="2022-04-17T21:0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2D4B" w:rsidRPr="00625F7E">
        <w:t>P</w:t>
      </w:r>
      <w:r w:rsidR="00512D4B" w:rsidRPr="00625F7E">
        <w:rPr>
          <w:vertAlign w:val="subscript"/>
        </w:rPr>
        <w:t>sharing</w:t>
      </w:r>
      <w:proofErr w:type="spellEnd"/>
      <w:r w:rsidR="00512D4B" w:rsidRPr="00625F7E">
        <w:rPr>
          <w:vertAlign w:val="subscript"/>
        </w:rPr>
        <w:t xml:space="preserve"> factor</w:t>
      </w:r>
      <w:r w:rsidR="00512D4B" w:rsidRPr="00625F7E">
        <w:t xml:space="preserve"> = 3, otherwise.</w:t>
      </w:r>
    </w:p>
    <w:p w14:paraId="0FD0E3E0" w14:textId="77777777" w:rsidR="00512D4B" w:rsidRPr="00115E3F" w:rsidRDefault="00512D4B" w:rsidP="00512D4B">
      <w:pPr>
        <w:pStyle w:val="B1"/>
      </w:pPr>
      <w:proofErr w:type="spellStart"/>
      <w:r w:rsidRPr="00121C00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the configured SMTC period.</w:t>
      </w:r>
    </w:p>
    <w:p w14:paraId="5BC2BB06" w14:textId="77777777" w:rsidR="00512D4B" w:rsidRPr="00115E3F" w:rsidRDefault="00512D4B" w:rsidP="00512D4B">
      <w:pPr>
        <w:pStyle w:val="B1"/>
      </w:pPr>
      <w:r w:rsidRPr="00115E3F">
        <w:tab/>
      </w:r>
      <w:r w:rsidRPr="00115E3F">
        <w:rPr>
          <w:rFonts w:cs="v4.2.0"/>
        </w:rPr>
        <w:t>T</w:t>
      </w:r>
      <w:r w:rsidRPr="00115E3F">
        <w:rPr>
          <w:rFonts w:cs="v4.2.0"/>
          <w:vertAlign w:val="subscript"/>
        </w:rPr>
        <w:t>CSI-RS</w:t>
      </w:r>
      <w:r w:rsidRPr="00115E3F">
        <w:t xml:space="preserve"> = the periodicity of CSI-RS configured for L1-RSRP measurement</w:t>
      </w:r>
    </w:p>
    <w:p w14:paraId="588DCD4A" w14:textId="77777777" w:rsidR="00512D4B" w:rsidRPr="00115E3F" w:rsidRDefault="00512D4B" w:rsidP="00512D4B">
      <w:pPr>
        <w:pStyle w:val="B1"/>
      </w:pPr>
      <w:r w:rsidRPr="00115E3F">
        <w:tab/>
        <w:t>If the UE is configured with Pre-MG, a CSI-RS or an SMTC occasion is only considered to be overlapped by the Pre-MG if the Pre-MG is activated.</w:t>
      </w:r>
    </w:p>
    <w:p w14:paraId="5309703D" w14:textId="4FD79CC0" w:rsidR="00512D4B" w:rsidRPr="00115E3F" w:rsidRDefault="00A03801" w:rsidP="00512D4B">
      <w:pPr>
        <w:pStyle w:val="B1"/>
      </w:pPr>
      <w:ins w:id="328" w:author="Ato-MediaTek" w:date="2022-04-17T21:0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329" w:author="Ato-MediaTek" w:date="2022-04-17T21:00:00Z">
        <w:r w:rsidR="00512D4B" w:rsidRPr="00115E3F" w:rsidDel="00A03801">
          <w:tab/>
        </w:r>
      </w:del>
      <w:r w:rsidR="00512D4B" w:rsidRPr="00115E3F">
        <w:t xml:space="preserve">When a measurement gap is configured, </w:t>
      </w:r>
    </w:p>
    <w:p w14:paraId="2C23C4A1" w14:textId="2F9278BE" w:rsidR="00512D4B" w:rsidRPr="00115E3F" w:rsidRDefault="00A03801" w:rsidP="00512D4B">
      <w:pPr>
        <w:pStyle w:val="B2"/>
      </w:pPr>
      <w:ins w:id="330" w:author="Ato-MediaTek" w:date="2022-04-17T21:0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2D4B" w:rsidRPr="00115E3F">
        <w:t xml:space="preserve">a CSI-RS or an SMTC occasion is considered to be </w:t>
      </w:r>
      <w:del w:id="331" w:author="Ato-MediaTek" w:date="2022-04-17T20:46:00Z">
        <w:r w:rsidR="00512D4B" w:rsidRPr="00115E3F" w:rsidDel="00D17070">
          <w:delText xml:space="preserve">as </w:delText>
        </w:r>
      </w:del>
      <w:r w:rsidR="00512D4B" w:rsidRPr="00115E3F">
        <w:t xml:space="preserve">overlapped with the [measurement gap] if it </w:t>
      </w:r>
      <w:proofErr w:type="spellStart"/>
      <w:r w:rsidR="00512D4B" w:rsidRPr="00115E3F">
        <w:t>overlapps</w:t>
      </w:r>
      <w:proofErr w:type="spellEnd"/>
      <w:r w:rsidR="00512D4B" w:rsidRPr="00115E3F">
        <w:t xml:space="preserve"> a measurement gap occasion, and </w:t>
      </w:r>
    </w:p>
    <w:p w14:paraId="733B209D" w14:textId="529B3CE5" w:rsidR="00512D4B" w:rsidRPr="00115E3F" w:rsidRDefault="00A03801" w:rsidP="00512D4B">
      <w:pPr>
        <w:pStyle w:val="B2"/>
      </w:pPr>
      <w:ins w:id="332" w:author="Ato-MediaTek" w:date="2022-04-17T21:0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2D4B" w:rsidRPr="00115E3F">
        <w:rPr>
          <w:lang w:eastAsia="zh-TW"/>
        </w:rPr>
        <w:t>xRP</w:t>
      </w:r>
      <w:proofErr w:type="spellEnd"/>
      <w:r w:rsidR="00512D4B" w:rsidRPr="00115E3F">
        <w:rPr>
          <w:lang w:eastAsia="zh-TW"/>
        </w:rPr>
        <w:t xml:space="preserve"> = MGRP</w:t>
      </w:r>
    </w:p>
    <w:p w14:paraId="3E5F15DB" w14:textId="48780AB1" w:rsidR="00512D4B" w:rsidRPr="00115E3F" w:rsidRDefault="00A03801">
      <w:pPr>
        <w:pStyle w:val="B1"/>
        <w:pPrChange w:id="333" w:author="Ato-MediaTek" w:date="2022-04-17T21:01:00Z">
          <w:pPr>
            <w:pStyle w:val="B1"/>
            <w:ind w:firstLine="0"/>
          </w:pPr>
        </w:pPrChange>
      </w:pPr>
      <w:ins w:id="334" w:author="Ato-MediaTek" w:date="2022-04-17T21:00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2D4B" w:rsidRPr="00115E3F">
        <w:t xml:space="preserve">When NCSG is configured, </w:t>
      </w:r>
    </w:p>
    <w:p w14:paraId="60D63EE9" w14:textId="48C3C466" w:rsidR="00512D4B" w:rsidRPr="00115E3F" w:rsidRDefault="00A03801">
      <w:pPr>
        <w:pStyle w:val="B2"/>
        <w:pPrChange w:id="335" w:author="Ato-MediaTek" w:date="2022-04-17T21:01:00Z">
          <w:pPr>
            <w:pStyle w:val="B1"/>
          </w:pPr>
        </w:pPrChange>
      </w:pPr>
      <w:ins w:id="336" w:author="Ato-MediaTek" w:date="2022-04-17T21:01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2D4B" w:rsidRPr="00115E3F">
        <w:t xml:space="preserve">a CSI-RS or an SMTC occasion is considered to be </w:t>
      </w:r>
      <w:del w:id="337" w:author="Ato-MediaTek" w:date="2022-04-17T20:46:00Z">
        <w:r w:rsidR="00512D4B" w:rsidRPr="00115E3F" w:rsidDel="00D17070">
          <w:delText xml:space="preserve">as </w:delText>
        </w:r>
      </w:del>
      <w:r w:rsidR="00512D4B" w:rsidRPr="00115E3F">
        <w:t>overlapped with the [measurement gap] if</w:t>
      </w:r>
    </w:p>
    <w:p w14:paraId="16384E02" w14:textId="6580AA56" w:rsidR="00512D4B" w:rsidRPr="00625F7E" w:rsidRDefault="00A03801">
      <w:pPr>
        <w:pStyle w:val="B3"/>
        <w:pPrChange w:id="338" w:author="Ato-MediaTek" w:date="2022-04-17T21:01:00Z">
          <w:pPr>
            <w:pStyle w:val="B2"/>
          </w:pPr>
        </w:pPrChange>
      </w:pPr>
      <w:ins w:id="339" w:author="Ato-MediaTek" w:date="2022-04-17T21:01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2D4B" w:rsidRPr="00625F7E">
        <w:t xml:space="preserve">it overlaps the VIL1 or VIL2 of NCSG, or </w:t>
      </w:r>
    </w:p>
    <w:p w14:paraId="091562A5" w14:textId="078D2DB2" w:rsidR="00512D4B" w:rsidRPr="00625F7E" w:rsidRDefault="00A03801">
      <w:pPr>
        <w:pStyle w:val="B3"/>
        <w:pPrChange w:id="340" w:author="Ato-MediaTek" w:date="2022-04-17T21:01:00Z">
          <w:pPr>
            <w:pStyle w:val="B2"/>
          </w:pPr>
        </w:pPrChange>
      </w:pPr>
      <w:ins w:id="341" w:author="Ato-MediaTek" w:date="2022-04-17T21:01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2D4B"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14760519" w14:textId="482BFAA7" w:rsidR="00512D4B" w:rsidRPr="00476A1D" w:rsidRDefault="00A03801">
      <w:pPr>
        <w:pStyle w:val="B2"/>
        <w:pPrChange w:id="342" w:author="Ato-MediaTek" w:date="2022-04-17T21:01:00Z">
          <w:pPr>
            <w:pStyle w:val="B1"/>
            <w:ind w:left="1418" w:firstLine="0"/>
          </w:pPr>
        </w:pPrChange>
      </w:pPr>
      <w:ins w:id="343" w:author="Ato-MediaTek" w:date="2022-04-17T21:01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2D4B" w:rsidRPr="00625F7E">
        <w:t>and</w:t>
      </w:r>
    </w:p>
    <w:p w14:paraId="0EAE498E" w14:textId="1DCF7C59" w:rsidR="00512D4B" w:rsidRPr="00625F7E" w:rsidRDefault="00A03801">
      <w:pPr>
        <w:pStyle w:val="B3"/>
        <w:pPrChange w:id="344" w:author="Ato-MediaTek" w:date="2022-04-17T21:01:00Z">
          <w:pPr>
            <w:pStyle w:val="B1"/>
          </w:pPr>
        </w:pPrChange>
      </w:pPr>
      <w:ins w:id="345" w:author="Ato-MediaTek" w:date="2022-04-17T21:01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2D4B" w:rsidRPr="00625F7E">
        <w:t>xRP</w:t>
      </w:r>
      <w:proofErr w:type="spellEnd"/>
      <w:r w:rsidR="00512D4B" w:rsidRPr="00625F7E">
        <w:t xml:space="preserve"> = VIRP</w:t>
      </w:r>
    </w:p>
    <w:p w14:paraId="4F488C46" w14:textId="38F32915" w:rsidR="00512D4B" w:rsidRPr="00476A1D" w:rsidRDefault="00512D4B" w:rsidP="00512D4B">
      <w:pPr>
        <w:pStyle w:val="B1"/>
        <w:ind w:left="567" w:firstLine="0"/>
      </w:pPr>
      <w:r w:rsidRPr="00625F7E">
        <w:lastRenderedPageBreak/>
        <w:t xml:space="preserve">When concurrent gaps are configured, a CSI-RS or an SMTC occasion is not considered to be overlapped by a gap occasion if the gap occasion is dropped according to </w:t>
      </w:r>
      <w:del w:id="346" w:author="Ato-MediaTek" w:date="2022-04-17T20:20:00Z">
        <w:r w:rsidRPr="00625F7E" w:rsidDel="00EA4FDD">
          <w:delText>[</w:delText>
        </w:r>
      </w:del>
      <w:r w:rsidRPr="00625F7E">
        <w:t>9.1.</w:t>
      </w:r>
      <w:ins w:id="347" w:author="Ato-MediaTek" w:date="2022-04-17T20:20:00Z">
        <w:r w:rsidR="00EA4FDD">
          <w:t>8</w:t>
        </w:r>
      </w:ins>
      <w:del w:id="348" w:author="Ato-MediaTek" w:date="2022-04-17T20:20:00Z">
        <w:r w:rsidRPr="00625F7E" w:rsidDel="00EA4FDD">
          <w:delText>2B]</w:delText>
        </w:r>
      </w:del>
      <w:r w:rsidRPr="00625F7E">
        <w:t>.</w:t>
      </w:r>
    </w:p>
    <w:p w14:paraId="2D3A4268" w14:textId="77777777" w:rsidR="00512D4B" w:rsidRPr="009C5807" w:rsidRDefault="00512D4B" w:rsidP="00512D4B">
      <w:pPr>
        <w:pStyle w:val="TH"/>
      </w:pPr>
      <w:r w:rsidRPr="009C5807">
        <w:t>Table 9.5.4.2-1: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12D4B" w:rsidRPr="009C5807" w14:paraId="48746CE8" w14:textId="77777777" w:rsidTr="003A4D48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559E" w14:textId="77777777" w:rsidR="00512D4B" w:rsidRPr="009C5807" w:rsidRDefault="00512D4B" w:rsidP="003A4D48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4CF6" w14:textId="77777777" w:rsidR="00512D4B" w:rsidRPr="009C5807" w:rsidRDefault="00512D4B" w:rsidP="003A4D4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12D4B" w:rsidRPr="00C14182" w14:paraId="79EF8CF6" w14:textId="77777777" w:rsidTr="003A4D48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DDB8" w14:textId="77777777" w:rsidR="00512D4B" w:rsidRPr="009C5807" w:rsidRDefault="00512D4B" w:rsidP="003A4D48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A2B9" w14:textId="77777777" w:rsidR="00512D4B" w:rsidRPr="007C55F6" w:rsidRDefault="00512D4B" w:rsidP="003A4D48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512D4B" w:rsidRPr="009C5807" w14:paraId="21367D0D" w14:textId="77777777" w:rsidTr="003A4D48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C003" w14:textId="77777777" w:rsidR="00512D4B" w:rsidRPr="009C5807" w:rsidRDefault="00512D4B" w:rsidP="003A4D48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1CA9" w14:textId="77777777" w:rsidR="00512D4B" w:rsidRPr="009C5807" w:rsidRDefault="00512D4B" w:rsidP="003A4D48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</w:t>
            </w:r>
            <w:r>
              <w:rPr>
                <w:rFonts w:cs="v4.2.0"/>
              </w:rPr>
              <w:t>K</w:t>
            </w:r>
            <w:r w:rsidRPr="009C5807">
              <w:rPr>
                <w:rFonts w:cs="v4.2.0"/>
              </w:rPr>
              <w:t xml:space="preserve"> 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512D4B" w:rsidRPr="009C5807" w14:paraId="652C0495" w14:textId="77777777" w:rsidTr="003A4D48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26BA" w14:textId="77777777" w:rsidR="00512D4B" w:rsidRPr="009C5807" w:rsidRDefault="00512D4B" w:rsidP="003A4D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8098" w14:textId="77777777" w:rsidR="00512D4B" w:rsidRPr="009C5807" w:rsidRDefault="00512D4B" w:rsidP="003A4D48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512D4B" w:rsidRPr="009C5807" w14:paraId="3EE44372" w14:textId="77777777" w:rsidTr="003A4D48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BF43" w14:textId="77777777" w:rsidR="00512D4B" w:rsidRPr="006C2B33" w:rsidRDefault="00512D4B" w:rsidP="003A4D4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C2B33">
              <w:rPr>
                <w:rFonts w:ascii="Arial" w:hAnsi="Arial"/>
                <w:sz w:val="18"/>
              </w:rPr>
              <w:t>Note 1:</w:t>
            </w:r>
            <w:r w:rsidRPr="006C2B33">
              <w:rPr>
                <w:rFonts w:ascii="Arial" w:hAnsi="Arial"/>
                <w:sz w:val="28"/>
              </w:rPr>
              <w:tab/>
            </w:r>
            <w:r w:rsidRPr="006C2B33">
              <w:rPr>
                <w:rFonts w:ascii="Arial" w:hAnsi="Arial" w:cs="v4.2.0"/>
                <w:sz w:val="18"/>
              </w:rPr>
              <w:t>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6C2B33"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 w:rsidRPr="006C2B33">
              <w:rPr>
                <w:rFonts w:ascii="Arial" w:hAnsi="Arial" w:cs="v4.2.0"/>
                <w:sz w:val="18"/>
              </w:rPr>
              <w:t xml:space="preserve"> 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6C2B33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6C2B33">
              <w:rPr>
                <w:rFonts w:ascii="Arial" w:hAnsi="Arial" w:cs="v4.2.0"/>
                <w:sz w:val="18"/>
              </w:rPr>
              <w:t>T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6C2B33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1E8E6634" w14:textId="77777777" w:rsidR="00512D4B" w:rsidRPr="006C2B33" w:rsidRDefault="00512D4B" w:rsidP="003A4D4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C2B33">
              <w:rPr>
                <w:rFonts w:ascii="Arial" w:hAnsi="Arial"/>
                <w:sz w:val="18"/>
              </w:rPr>
              <w:t>Note 2:</w:t>
            </w:r>
            <w:r w:rsidRPr="006C2B33">
              <w:rPr>
                <w:rFonts w:ascii="Arial" w:hAnsi="Arial"/>
                <w:sz w:val="28"/>
              </w:rPr>
              <w:tab/>
            </w:r>
            <w:r w:rsidRPr="006C2B33"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  <w:p w14:paraId="57F38BD7" w14:textId="77777777" w:rsidR="00512D4B" w:rsidRPr="005E25B5" w:rsidRDefault="00512D4B" w:rsidP="003A4D48">
            <w:pPr>
              <w:keepNext/>
              <w:keepLines/>
              <w:spacing w:after="0"/>
              <w:ind w:left="851" w:hanging="851"/>
              <w:rPr>
                <w:rFonts w:ascii="Arial" w:eastAsia="CG Times (WN)" w:hAnsi="Arial" w:cs="v4.2.0"/>
                <w:sz w:val="18"/>
                <w:lang w:eastAsia="x-none"/>
              </w:rPr>
            </w:pPr>
            <w:r w:rsidRPr="005E25B5">
              <w:rPr>
                <w:rFonts w:ascii="Arial" w:eastAsia="CG Times (WN)" w:hAnsi="Arial" w:cs="v4.2.0"/>
                <w:sz w:val="18"/>
                <w:lang w:eastAsia="x-none"/>
              </w:rPr>
              <w:t>Note 3:</w:t>
            </w:r>
            <w:r w:rsidRPr="005E25B5">
              <w:rPr>
                <w:rFonts w:ascii="Arial" w:eastAsia="CG Times (WN)" w:hAnsi="Arial" w:cs="v4.2.0"/>
                <w:sz w:val="18"/>
                <w:lang w:eastAsia="x-none"/>
              </w:rPr>
              <w:tab/>
              <w:t>K = 1 when T</w:t>
            </w:r>
            <w:r w:rsidRPr="005E25B5">
              <w:rPr>
                <w:rFonts w:ascii="Arial" w:eastAsia="CG Times (WN)" w:hAnsi="Arial" w:cs="v4.2.0"/>
                <w:sz w:val="18"/>
                <w:vertAlign w:val="subscript"/>
                <w:lang w:eastAsia="x-none"/>
              </w:rPr>
              <w:t>CSI-RS</w:t>
            </w:r>
            <w:r w:rsidRPr="005E25B5">
              <w:rPr>
                <w:rFonts w:ascii="Arial" w:eastAsia="CG Times (WN)" w:hAnsi="Arial" w:cs="v4.2.0"/>
                <w:sz w:val="18"/>
                <w:lang w:eastAsia="x-none"/>
              </w:rPr>
              <w:t xml:space="preserve"> ≤ 40 </w:t>
            </w:r>
            <w:proofErr w:type="spellStart"/>
            <w:r w:rsidRPr="005E25B5">
              <w:rPr>
                <w:rFonts w:ascii="Arial" w:eastAsia="CG Times (WN)" w:hAnsi="Arial" w:cs="v4.2.0"/>
                <w:sz w:val="18"/>
                <w:lang w:eastAsia="x-none"/>
              </w:rPr>
              <w:t>ms</w:t>
            </w:r>
            <w:proofErr w:type="spellEnd"/>
            <w:r w:rsidRPr="005E25B5">
              <w:rPr>
                <w:rFonts w:ascii="Arial" w:eastAsia="CG Times (WN)" w:hAnsi="Arial" w:cs="v4.2.0"/>
                <w:sz w:val="18"/>
                <w:lang w:eastAsia="x-none"/>
              </w:rPr>
              <w:t xml:space="preserve"> and </w:t>
            </w:r>
            <w:r w:rsidRPr="005E25B5"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 xml:space="preserve">highSpeedMeasFlag-r16 [or highSpeedMeasFlag-r17] </w:t>
            </w:r>
            <w:r w:rsidRPr="005E25B5">
              <w:rPr>
                <w:rFonts w:ascii="Arial" w:eastAsia="CG Times (WN)" w:hAnsi="Arial" w:cs="v4.2.0"/>
                <w:sz w:val="18"/>
                <w:lang w:eastAsia="x-none"/>
              </w:rPr>
              <w:t>are configured; otherwise K = 1.5.</w:t>
            </w:r>
          </w:p>
          <w:p w14:paraId="3548A4BA" w14:textId="77777777" w:rsidR="00512D4B" w:rsidRPr="009C5807" w:rsidRDefault="00512D4B" w:rsidP="003A4D48">
            <w:pPr>
              <w:pStyle w:val="TAN"/>
              <w:rPr>
                <w:rFonts w:cs="v4.2.0"/>
              </w:rPr>
            </w:pPr>
            <w:r w:rsidRPr="006C2B33">
              <w:t>Note 4:</w:t>
            </w:r>
            <w:r w:rsidRPr="006C2B33">
              <w:tab/>
            </w:r>
            <w:r w:rsidRPr="006C2B33">
              <w:rPr>
                <w:rFonts w:eastAsia="Malgun Gothic"/>
                <w:lang w:val="en-US" w:eastAsia="zh-CN"/>
              </w:rPr>
              <w:t xml:space="preserve">When </w:t>
            </w:r>
            <w:r w:rsidRPr="006C2B33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6C2B33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6C2B33">
              <w:t xml:space="preserve">UE supporting either </w:t>
            </w:r>
            <w:r w:rsidRPr="006C2B33">
              <w:rPr>
                <w:i/>
                <w:iCs/>
              </w:rPr>
              <w:t xml:space="preserve">measurementEnhancement-r16 </w:t>
            </w:r>
            <w:r w:rsidRPr="006C2B33">
              <w:t>or</w:t>
            </w:r>
            <w:r w:rsidRPr="006C2B33">
              <w:rPr>
                <w:i/>
                <w:iCs/>
              </w:rPr>
              <w:t xml:space="preserve"> </w:t>
            </w:r>
            <w:proofErr w:type="spellStart"/>
            <w:r w:rsidRPr="006C2B33">
              <w:rPr>
                <w:i/>
                <w:iCs/>
              </w:rPr>
              <w:t>intra</w:t>
            </w:r>
            <w:r>
              <w:rPr>
                <w:i/>
                <w:iCs/>
              </w:rPr>
              <w:t>NR</w:t>
            </w:r>
            <w:proofErr w:type="spellEnd"/>
            <w:r w:rsidRPr="006C2B33">
              <w:rPr>
                <w:i/>
                <w:iCs/>
              </w:rPr>
              <w:t>-</w:t>
            </w:r>
            <w:r w:rsidRPr="006C2B33">
              <w:rPr>
                <w:i/>
                <w:iCs/>
                <w:lang w:val="en-US"/>
              </w:rPr>
              <w:t>M</w:t>
            </w:r>
            <w:r w:rsidRPr="006C2B33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 xml:space="preserve"> or [HST</w:t>
            </w:r>
            <w:r w:rsidRPr="00354862">
              <w:rPr>
                <w:i/>
                <w:iCs/>
              </w:rPr>
              <w:t>measurementEnhancement-r1</w:t>
            </w:r>
            <w:r>
              <w:rPr>
                <w:i/>
                <w:iCs/>
              </w:rPr>
              <w:t>7]</w:t>
            </w:r>
            <w:r w:rsidRPr="004A44E4">
              <w:rPr>
                <w:i/>
                <w:iCs/>
              </w:rPr>
              <w:t>.</w:t>
            </w:r>
          </w:p>
        </w:tc>
      </w:tr>
    </w:tbl>
    <w:p w14:paraId="55FC3804" w14:textId="77777777" w:rsidR="00512D4B" w:rsidRPr="009C5807" w:rsidRDefault="00512D4B" w:rsidP="00512D4B">
      <w:pPr>
        <w:rPr>
          <w:rFonts w:eastAsia="?? ??"/>
        </w:rPr>
      </w:pPr>
    </w:p>
    <w:p w14:paraId="47FDD5DB" w14:textId="77777777" w:rsidR="00512D4B" w:rsidRPr="009C5807" w:rsidRDefault="00512D4B" w:rsidP="00512D4B">
      <w:pPr>
        <w:pStyle w:val="TH"/>
      </w:pPr>
      <w:r w:rsidRPr="009C5807">
        <w:t>Table 9.5.4.2-2: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12D4B" w:rsidRPr="009C5807" w14:paraId="68CDF8CE" w14:textId="77777777" w:rsidTr="003A4D48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1BAE" w14:textId="77777777" w:rsidR="00512D4B" w:rsidRPr="009C5807" w:rsidRDefault="00512D4B" w:rsidP="003A4D48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DC59" w14:textId="77777777" w:rsidR="00512D4B" w:rsidRPr="009C5807" w:rsidRDefault="00512D4B" w:rsidP="003A4D4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12D4B" w:rsidRPr="00C14182" w14:paraId="1BC648C2" w14:textId="77777777" w:rsidTr="003A4D48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D2B3" w14:textId="77777777" w:rsidR="00512D4B" w:rsidRPr="009C5807" w:rsidRDefault="00512D4B" w:rsidP="003A4D48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EB07" w14:textId="77777777" w:rsidR="00512D4B" w:rsidRPr="007C55F6" w:rsidRDefault="00512D4B" w:rsidP="003A4D48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512D4B" w:rsidRPr="00C14182" w14:paraId="23713FA4" w14:textId="77777777" w:rsidTr="003A4D48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1EC75" w14:textId="77777777" w:rsidR="00512D4B" w:rsidRPr="009C5807" w:rsidRDefault="00512D4B" w:rsidP="003A4D48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FDE7" w14:textId="77777777" w:rsidR="00512D4B" w:rsidRPr="007C55F6" w:rsidRDefault="00512D4B" w:rsidP="003A4D48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512D4B" w:rsidRPr="00C14182" w14:paraId="411F35C4" w14:textId="77777777" w:rsidTr="003A4D48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3D4F" w14:textId="77777777" w:rsidR="00512D4B" w:rsidRPr="009C5807" w:rsidRDefault="00512D4B" w:rsidP="003A4D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EB85" w14:textId="77777777" w:rsidR="00512D4B" w:rsidRPr="007C55F6" w:rsidRDefault="00512D4B" w:rsidP="003A4D48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512D4B" w:rsidRPr="009C5807" w14:paraId="78062AB3" w14:textId="77777777" w:rsidTr="003A4D48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8222" w14:textId="77777777" w:rsidR="00512D4B" w:rsidRPr="009C5807" w:rsidRDefault="00512D4B" w:rsidP="003A4D48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75B33BB3" w14:textId="77777777" w:rsidR="00512D4B" w:rsidRPr="009C5807" w:rsidRDefault="00512D4B" w:rsidP="003A4D48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</w:tc>
      </w:tr>
    </w:tbl>
    <w:p w14:paraId="1FA10BCA" w14:textId="77777777" w:rsidR="00512D4B" w:rsidRPr="009C5807" w:rsidRDefault="00512D4B" w:rsidP="00512D4B">
      <w:pPr>
        <w:rPr>
          <w:lang w:eastAsia="zh-CN"/>
        </w:rPr>
      </w:pPr>
    </w:p>
    <w:p w14:paraId="62EC1043" w14:textId="35D8DAB3" w:rsidR="00B63C08" w:rsidRPr="00517974" w:rsidRDefault="00B63C08" w:rsidP="00B63C08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End of 1</w:t>
      </w:r>
      <w:r w:rsidR="00C13F35">
        <w:rPr>
          <w:noProof/>
          <w:color w:val="FF0000"/>
        </w:rPr>
        <w:t>1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1538CE55" w14:textId="77777777" w:rsidR="00B63C08" w:rsidRPr="00517974" w:rsidRDefault="00B63C08" w:rsidP="00B63C08">
      <w:pPr>
        <w:jc w:val="center"/>
        <w:rPr>
          <w:noProof/>
          <w:color w:val="FF0000"/>
        </w:rPr>
      </w:pPr>
    </w:p>
    <w:p w14:paraId="3F504D40" w14:textId="608E90C1" w:rsidR="00B63C08" w:rsidRPr="00517974" w:rsidRDefault="00B63C08" w:rsidP="00B63C08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Start of 1</w:t>
      </w:r>
      <w:r w:rsidR="00C13F35">
        <w:rPr>
          <w:noProof/>
          <w:color w:val="FF0000"/>
        </w:rPr>
        <w:t>2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19CB3D94" w14:textId="77777777" w:rsidR="00512D4B" w:rsidRDefault="00512D4B" w:rsidP="00512D4B">
      <w:pPr>
        <w:pStyle w:val="Heading4"/>
      </w:pPr>
      <w:r>
        <w:t>9.5A.4.1</w:t>
      </w:r>
      <w:r>
        <w:tab/>
        <w:t>SSB based L1-RSRP Reporting</w:t>
      </w:r>
    </w:p>
    <w:p w14:paraId="250621C5" w14:textId="77777777" w:rsidR="00512D4B" w:rsidRPr="00115E3F" w:rsidRDefault="00512D4B" w:rsidP="00512D4B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r w:rsidRPr="00115E3F">
        <w:rPr>
          <w:sz w:val="22"/>
        </w:rPr>
        <w:t>T</w:t>
      </w:r>
      <w:r w:rsidRPr="00115E3F">
        <w:rPr>
          <w:sz w:val="22"/>
          <w:vertAlign w:val="subscript"/>
        </w:rPr>
        <w:t>L1-RSRP</w:t>
      </w:r>
      <w:r w:rsidRPr="00115E3F">
        <w:rPr>
          <w:vertAlign w:val="subscript"/>
        </w:rPr>
        <w:t>_Measurement_Period_SSB_CCA</w:t>
      </w:r>
      <w:r w:rsidRPr="00115E3F">
        <w:rPr>
          <w:rFonts w:eastAsia="?? ??"/>
        </w:rPr>
        <w:t xml:space="preserve"> is defined in Table 9.5A.4.1-1 for FR1, where </w:t>
      </w:r>
    </w:p>
    <w:p w14:paraId="774A5595" w14:textId="77777777" w:rsidR="00512D4B" w:rsidRPr="00115E3F" w:rsidRDefault="00512D4B" w:rsidP="00512D4B">
      <w:pPr>
        <w:pStyle w:val="B1"/>
      </w:pPr>
      <w:r w:rsidRPr="00115E3F">
        <w:t>-</w:t>
      </w:r>
      <w:r w:rsidRPr="00115E3F">
        <w:tab/>
        <w:t xml:space="preserve">M=1 if higher layer parameter </w:t>
      </w:r>
      <w:proofErr w:type="spellStart"/>
      <w:r w:rsidRPr="00115E3F">
        <w:rPr>
          <w:i/>
        </w:rPr>
        <w:t>timeRestrictionForChannelMeasurement</w:t>
      </w:r>
      <w:proofErr w:type="spellEnd"/>
      <w:r w:rsidRPr="00115E3F">
        <w:t xml:space="preserve"> is configured, and M=3 otherwise </w:t>
      </w:r>
    </w:p>
    <w:p w14:paraId="79C23F38" w14:textId="77777777" w:rsidR="00512D4B" w:rsidRPr="00476A1D" w:rsidRDefault="00512D4B" w:rsidP="00512D4B">
      <w:pPr>
        <w:rPr>
          <w:rFonts w:eastAsia="?? ??"/>
        </w:rPr>
      </w:pPr>
      <w:r w:rsidRPr="00625F7E">
        <w:rPr>
          <w:rFonts w:eastAsia="?? ??"/>
        </w:rPr>
        <w:t>For a UE that supports either concurrent measurement gaps, pre-MG gaps or NCSG, measurement gaps in this section includes any configured and active gap.</w:t>
      </w:r>
    </w:p>
    <w:p w14:paraId="2C003E8E" w14:textId="77777777" w:rsidR="00512D4B" w:rsidRPr="00115E3F" w:rsidRDefault="00512D4B" w:rsidP="00512D4B">
      <w:pPr>
        <w:rPr>
          <w:i/>
          <w:iCs/>
          <w:lang w:eastAsia="zh-TW"/>
        </w:rPr>
      </w:pPr>
      <w:r w:rsidRPr="00121C00">
        <w:rPr>
          <w:rFonts w:hint="eastAsia"/>
          <w:i/>
          <w:iCs/>
          <w:lang w:eastAsia="zh-TW"/>
        </w:rPr>
        <w:t>E</w:t>
      </w:r>
      <w:r w:rsidRPr="00115E3F">
        <w:rPr>
          <w:i/>
          <w:iCs/>
          <w:lang w:eastAsia="zh-TW"/>
        </w:rPr>
        <w:t>ditor’s note: the term “[measurement gap]” in this clause could be either the legacy gap or the VIL or NCSG. RAN4 to further study whether a better terminology can be used to replace [measurement gap].</w:t>
      </w:r>
    </w:p>
    <w:p w14:paraId="206CA721" w14:textId="3D648591" w:rsidR="00512D4B" w:rsidRPr="00625F7E" w:rsidRDefault="00512D4B" w:rsidP="00512D4B">
      <w:pPr>
        <w:rPr>
          <w:rFonts w:eastAsia="?? ??"/>
        </w:rPr>
      </w:pPr>
      <w:r w:rsidRPr="00115E3F">
        <w:rPr>
          <w:rFonts w:eastAsia="?? ??"/>
        </w:rPr>
        <w:t xml:space="preserve">For FR1, for a UE not supporting </w:t>
      </w:r>
      <w:ins w:id="349" w:author="Ato-MediaTek" w:date="2022-04-17T19:52:00Z">
        <w:r w:rsidRPr="003A4D48">
          <w:rPr>
            <w:i/>
            <w:iCs/>
          </w:rPr>
          <w:t>concurrentMeasGap-r17</w:t>
        </w:r>
      </w:ins>
      <w:del w:id="350" w:author="Ato-MediaTek" w:date="2022-04-17T19:52:00Z">
        <w:r w:rsidRPr="00115E3F" w:rsidDel="00512D4B">
          <w:rPr>
            <w:rFonts w:eastAsia="?? ??"/>
          </w:rPr>
          <w:delText>[concurrent gap</w:delText>
        </w:r>
        <w:r w:rsidDel="00512D4B">
          <w:rPr>
            <w:rFonts w:eastAsia="?? ??"/>
          </w:rPr>
          <w:delText>s</w:delText>
        </w:r>
        <w:r w:rsidRPr="00115E3F" w:rsidDel="00512D4B">
          <w:rPr>
            <w:rFonts w:eastAsia="?? ??"/>
          </w:rPr>
          <w:delText>]</w:delText>
        </w:r>
      </w:del>
      <w:r w:rsidRPr="00115E3F">
        <w:rPr>
          <w:rFonts w:eastAsia="?? ??"/>
        </w:rPr>
        <w:t xml:space="preserve"> or when</w:t>
      </w:r>
      <w:r>
        <w:rPr>
          <w:rFonts w:eastAsia="?? ??"/>
        </w:rPr>
        <w:t xml:space="preserve"> the</w:t>
      </w:r>
      <w:r w:rsidRPr="00115E3F">
        <w:rPr>
          <w:rFonts w:eastAsia="?? ??"/>
        </w:rPr>
        <w:t xml:space="preserve"> UE is not configured with</w:t>
      </w:r>
      <w:r w:rsidRPr="00625F7E">
        <w:rPr>
          <w:rFonts w:eastAsia="?? ??"/>
        </w:rPr>
        <w:t xml:space="preserve"> concurrent gaps</w:t>
      </w:r>
      <w:r w:rsidRPr="00476A1D">
        <w:rPr>
          <w:rFonts w:eastAsia="?? ??"/>
        </w:rPr>
        <w:t>,</w:t>
      </w:r>
    </w:p>
    <w:p w14:paraId="035452CA" w14:textId="77777777" w:rsidR="00512D4B" w:rsidRPr="00115E3F" w:rsidRDefault="00512D4B" w:rsidP="00512D4B">
      <w:pPr>
        <w:pStyle w:val="B1"/>
      </w:pPr>
      <w:r w:rsidRPr="00625F7E">
        <w:t>-</w:t>
      </w:r>
      <w:r w:rsidRPr="00625F7E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476A1D">
        <w:t xml:space="preserve">, when in the monitored cell there are </w:t>
      </w:r>
      <w:r w:rsidRPr="00625F7E">
        <w:t>[measurement gaps] configured for intra-frequency, inter-frequ</w:t>
      </w:r>
      <w:r w:rsidRPr="00121C00">
        <w:t>ency or inte</w:t>
      </w:r>
      <w:r w:rsidRPr="00115E3F">
        <w:t>r-RAT measurements, which are overlapping with some but not all occasions of the SSB; and</w:t>
      </w:r>
    </w:p>
    <w:p w14:paraId="54F8D2E4" w14:textId="77777777" w:rsidR="00512D4B" w:rsidRPr="00115E3F" w:rsidRDefault="00512D4B" w:rsidP="00512D4B">
      <w:pPr>
        <w:pStyle w:val="B1"/>
      </w:pPr>
      <w:r w:rsidRPr="00115E3F">
        <w:t>-</w:t>
      </w:r>
      <w:r w:rsidRPr="00115E3F">
        <w:tab/>
        <w:t>P=1 when in the monitored cell there are no [measurement gaps] overlapping with any occasion of the SSB.</w:t>
      </w:r>
    </w:p>
    <w:p w14:paraId="68BF67EB" w14:textId="77777777" w:rsidR="00512D4B" w:rsidRPr="00476A1D" w:rsidRDefault="00512D4B" w:rsidP="00512D4B">
      <w:pPr>
        <w:pStyle w:val="B1"/>
        <w:ind w:left="0" w:firstLine="0"/>
        <w:rPr>
          <w:rFonts w:eastAsia="?? ??"/>
        </w:rPr>
      </w:pPr>
      <w:r w:rsidRPr="00115E3F">
        <w:rPr>
          <w:rFonts w:eastAsia="?? ??"/>
        </w:rPr>
        <w:t xml:space="preserve">For FR1 with </w:t>
      </w:r>
      <w:r w:rsidRPr="00625F7E">
        <w:rPr>
          <w:rFonts w:eastAsia="?? ??"/>
        </w:rPr>
        <w:t>concurrent gaps configured,</w:t>
      </w:r>
    </w:p>
    <w:p w14:paraId="12029337" w14:textId="77777777" w:rsidR="00512D4B" w:rsidRPr="00476A1D" w:rsidRDefault="00512D4B" w:rsidP="00512D4B">
      <w:pPr>
        <w:pStyle w:val="B1"/>
      </w:pPr>
      <w:r w:rsidRPr="00625F7E">
        <w:t>-</w:t>
      </w:r>
      <w:r w:rsidRPr="00625F7E">
        <w:tab/>
        <w:t xml:space="preserve">P value for an SSB resource to be measured is defined as </w:t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</w:p>
    <w:p w14:paraId="07D66D97" w14:textId="77777777" w:rsidR="00512D4B" w:rsidRPr="00476A1D" w:rsidRDefault="00512D4B" w:rsidP="00512D4B">
      <w:pPr>
        <w:pStyle w:val="B1"/>
      </w:pPr>
      <w:r w:rsidRPr="00476A1D">
        <w:lastRenderedPageBreak/>
        <w:t>-</w:t>
      </w:r>
      <w:r w:rsidRPr="00476A1D">
        <w:tab/>
      </w:r>
      <w:r w:rsidRPr="00625F7E">
        <w:t>For a window W of duration max(T</w:t>
      </w:r>
      <w:r w:rsidRPr="00625F7E">
        <w:rPr>
          <w:vertAlign w:val="subscript"/>
        </w:rPr>
        <w:t>L1</w:t>
      </w:r>
      <w:r w:rsidRPr="00625F7E">
        <w:t xml:space="preserve">,  </w:t>
      </w:r>
      <w:proofErr w:type="spellStart"/>
      <w:r w:rsidRPr="00625F7E">
        <w:t>MGRP_max</w:t>
      </w:r>
      <w:proofErr w:type="spellEnd"/>
      <w:r w:rsidRPr="00625F7E">
        <w:t xml:space="preserve">), where MGRP max is the maximum MGRP across all configured per-UE </w:t>
      </w:r>
      <w:r w:rsidRPr="00625F7E">
        <w:rPr>
          <w:bCs/>
          <w:lang w:eastAsia="zh-CN"/>
        </w:rPr>
        <w:t>measurement gaps</w:t>
      </w:r>
      <w:r w:rsidRPr="00625F7E">
        <w:t xml:space="preserve"> and per-FR </w:t>
      </w:r>
      <w:r w:rsidRPr="00625F7E">
        <w:rPr>
          <w:bCs/>
          <w:lang w:eastAsia="zh-CN"/>
        </w:rPr>
        <w:t>measurement gaps</w:t>
      </w:r>
      <w:r w:rsidRPr="00625F7E">
        <w:t xml:space="preserve"> within the same FR as serving cell, and starting at the beginning of any SSB resource occasion:</w:t>
      </w:r>
    </w:p>
    <w:p w14:paraId="4836EDB5" w14:textId="77777777" w:rsidR="00512D4B" w:rsidRPr="00625F7E" w:rsidRDefault="00512D4B" w:rsidP="00512D4B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is the total number of SSB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within the window, and</w:t>
      </w:r>
    </w:p>
    <w:p w14:paraId="7E4A06E7" w14:textId="77777777" w:rsidR="00512D4B" w:rsidRPr="00476A1D" w:rsidRDefault="00512D4B" w:rsidP="00512D4B">
      <w:pPr>
        <w:pStyle w:val="B2"/>
      </w:pP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is the number of SSB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78F7B710" w14:textId="77777777" w:rsidR="00512D4B" w:rsidRPr="00625F7E" w:rsidRDefault="00512D4B" w:rsidP="00512D4B">
      <w:r w:rsidRPr="00625F7E">
        <w:t>Where:</w:t>
      </w:r>
    </w:p>
    <w:p w14:paraId="5236D76C" w14:textId="77777777" w:rsidR="00512D4B" w:rsidRPr="00625F7E" w:rsidRDefault="00512D4B" w:rsidP="00512D4B">
      <w:pPr>
        <w:pStyle w:val="B1"/>
      </w:pP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SSB resource outside gap is</w:t>
      </w:r>
    </w:p>
    <w:p w14:paraId="1CF338C2" w14:textId="77777777" w:rsidR="00512D4B" w:rsidRPr="00625F7E" w:rsidRDefault="00512D4B" w:rsidP="00512D4B">
      <w:pPr>
        <w:pStyle w:val="B2"/>
      </w:pPr>
      <w:r w:rsidRPr="00625F7E">
        <w:t xml:space="preserve">not overlapped with the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before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after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, given that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</w:t>
      </w:r>
      <w:r w:rsidRPr="00625F7E">
        <w:rPr>
          <w:rFonts w:eastAsia="Times New Roman"/>
        </w:rPr>
        <w:t>the union set of</w:t>
      </w:r>
      <w:r w:rsidRPr="00625F7E">
        <w:rPr>
          <w:rStyle w:val="apple-converted-space"/>
          <w:rFonts w:eastAsia="Times New Roman"/>
        </w:rPr>
        <w:t xml:space="preserve"> </w:t>
      </w:r>
      <w:r w:rsidRPr="00625F7E">
        <w:rPr>
          <w:rFonts w:eastAsia="Times New Roman"/>
          <w:i/>
          <w:iCs/>
        </w:rPr>
        <w:t>SSB-</w:t>
      </w:r>
      <w:proofErr w:type="spellStart"/>
      <w:r w:rsidRPr="00625F7E">
        <w:rPr>
          <w:rFonts w:eastAsia="Times New Roman"/>
          <w:i/>
          <w:iCs/>
        </w:rPr>
        <w:t>ToMeasure</w:t>
      </w:r>
      <w:proofErr w:type="spellEnd"/>
      <w:r w:rsidRPr="00625F7E">
        <w:rPr>
          <w:rFonts w:eastAsia="Times New Roman"/>
        </w:rPr>
        <w:t xml:space="preserve"> from all the configured measurement objects merged on the same serving carrier, </w:t>
      </w:r>
      <w:r w:rsidRPr="00625F7E">
        <w:t>and,</w:t>
      </w:r>
    </w:p>
    <w:p w14:paraId="39D51AE2" w14:textId="77777777" w:rsidR="00512D4B" w:rsidRPr="00625F7E" w:rsidRDefault="00512D4B" w:rsidP="00512D4B">
      <w:pPr>
        <w:pStyle w:val="B2"/>
      </w:pP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3F75109D" w14:textId="77777777" w:rsidR="00512D4B" w:rsidRPr="00476A1D" w:rsidRDefault="00512D4B" w:rsidP="00512D4B">
      <w:pPr>
        <w:pStyle w:val="B1"/>
      </w:pP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3, otherwise.</w:t>
      </w:r>
    </w:p>
    <w:p w14:paraId="090B3FF0" w14:textId="77777777" w:rsidR="00512D4B" w:rsidRPr="00115E3F" w:rsidRDefault="00512D4B" w:rsidP="00512D4B">
      <w:pPr>
        <w:pStyle w:val="B1"/>
      </w:pPr>
      <w:r w:rsidRPr="00121C00">
        <w:rPr>
          <w:rFonts w:cs="v4.2.0"/>
        </w:rPr>
        <w:t>T</w:t>
      </w:r>
      <w:r w:rsidRPr="00115E3F">
        <w:rPr>
          <w:rFonts w:cs="v4.2.0"/>
          <w:vertAlign w:val="subscript"/>
        </w:rPr>
        <w:t>SSB</w:t>
      </w:r>
      <w:r w:rsidRPr="00115E3F">
        <w:t xml:space="preserve"> = </w:t>
      </w:r>
      <w:proofErr w:type="spellStart"/>
      <w:r w:rsidRPr="00115E3F">
        <w:t>ssb-periodicityServingCell</w:t>
      </w:r>
      <w:proofErr w:type="spellEnd"/>
    </w:p>
    <w:p w14:paraId="0FA0990E" w14:textId="77777777" w:rsidR="00512D4B" w:rsidRPr="00115E3F" w:rsidRDefault="00512D4B" w:rsidP="00512D4B">
      <w:pPr>
        <w:pStyle w:val="B1"/>
      </w:pP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the configured SMTC1 period or SMTC2 period if configured</w:t>
      </w:r>
    </w:p>
    <w:p w14:paraId="1F1C70C6" w14:textId="77777777" w:rsidR="00512D4B" w:rsidRPr="00115E3F" w:rsidRDefault="00512D4B" w:rsidP="00512D4B">
      <w:pPr>
        <w:pStyle w:val="B1"/>
      </w:pPr>
      <w:r w:rsidRPr="00115E3F">
        <w:tab/>
        <w:t>If the UE is configured with Pre-MG, an SSB is only considered to be overlapped by the Pre-MG if the Pre-MG is activated.</w:t>
      </w:r>
    </w:p>
    <w:p w14:paraId="211F28BC" w14:textId="20D1ABDB" w:rsidR="00512D4B" w:rsidRPr="00115E3F" w:rsidRDefault="00A03801" w:rsidP="00512D4B">
      <w:pPr>
        <w:pStyle w:val="B1"/>
      </w:pPr>
      <w:ins w:id="351" w:author="Ato-MediaTek" w:date="2022-04-17T21:01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352" w:author="Ato-MediaTek" w:date="2022-04-17T21:01:00Z">
        <w:r w:rsidR="00512D4B" w:rsidRPr="00115E3F" w:rsidDel="00A03801">
          <w:tab/>
        </w:r>
      </w:del>
      <w:r w:rsidR="00512D4B" w:rsidRPr="00115E3F">
        <w:t xml:space="preserve">When a measurement gap is configured, </w:t>
      </w:r>
    </w:p>
    <w:p w14:paraId="436A6EBE" w14:textId="5448266E" w:rsidR="00512D4B" w:rsidRPr="00115E3F" w:rsidRDefault="00A03801" w:rsidP="00512D4B">
      <w:pPr>
        <w:pStyle w:val="B2"/>
      </w:pPr>
      <w:ins w:id="353" w:author="Ato-MediaTek" w:date="2022-04-17T21:01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2D4B" w:rsidRPr="00115E3F">
        <w:t xml:space="preserve">an SSB is considered to be </w:t>
      </w:r>
      <w:del w:id="354" w:author="Ato-MediaTek" w:date="2022-04-17T20:46:00Z">
        <w:r w:rsidR="00512D4B" w:rsidRPr="00115E3F" w:rsidDel="00D17070">
          <w:delText xml:space="preserve">as </w:delText>
        </w:r>
      </w:del>
      <w:r w:rsidR="00512D4B" w:rsidRPr="00115E3F">
        <w:t xml:space="preserve">overlapped with the [measurement gap] if it overlaps a measurement gap occasion, and </w:t>
      </w:r>
    </w:p>
    <w:p w14:paraId="65273C93" w14:textId="14936E24" w:rsidR="00512D4B" w:rsidRPr="00115E3F" w:rsidRDefault="00A03801" w:rsidP="00512D4B">
      <w:pPr>
        <w:pStyle w:val="B2"/>
      </w:pPr>
      <w:ins w:id="355" w:author="Ato-MediaTek" w:date="2022-04-17T21:01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2D4B" w:rsidRPr="00115E3F">
        <w:rPr>
          <w:lang w:eastAsia="zh-TW"/>
        </w:rPr>
        <w:t>xRP</w:t>
      </w:r>
      <w:proofErr w:type="spellEnd"/>
      <w:r w:rsidR="00512D4B" w:rsidRPr="00115E3F">
        <w:rPr>
          <w:lang w:eastAsia="zh-TW"/>
        </w:rPr>
        <w:t xml:space="preserve"> = MGRP</w:t>
      </w:r>
    </w:p>
    <w:p w14:paraId="2D4BAD2B" w14:textId="5D501066" w:rsidR="00512D4B" w:rsidRPr="00115E3F" w:rsidRDefault="00A03801" w:rsidP="00512D4B">
      <w:pPr>
        <w:pStyle w:val="B1"/>
      </w:pPr>
      <w:ins w:id="356" w:author="Ato-MediaTek" w:date="2022-04-17T21:01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2D4B" w:rsidRPr="00115E3F">
        <w:t xml:space="preserve">When NCSG is configured, </w:t>
      </w:r>
    </w:p>
    <w:p w14:paraId="4B3F1553" w14:textId="14A4263C" w:rsidR="00512D4B" w:rsidRPr="00115E3F" w:rsidRDefault="00A03801" w:rsidP="00512D4B">
      <w:pPr>
        <w:pStyle w:val="B2"/>
      </w:pPr>
      <w:ins w:id="357" w:author="Ato-MediaTek" w:date="2022-04-17T21:01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2D4B" w:rsidRPr="00115E3F">
        <w:t xml:space="preserve">an SSB is considered to be </w:t>
      </w:r>
      <w:del w:id="358" w:author="Ato-MediaTek" w:date="2022-04-17T20:46:00Z">
        <w:r w:rsidR="00512D4B" w:rsidRPr="00115E3F" w:rsidDel="00D17070">
          <w:delText xml:space="preserve">as </w:delText>
        </w:r>
      </w:del>
      <w:r w:rsidR="00512D4B" w:rsidRPr="00115E3F">
        <w:t>overlapped with the [measurement gap] if it overlaps the VIL1 or VIL2 of NCSG, and</w:t>
      </w:r>
    </w:p>
    <w:p w14:paraId="4E21EEAA" w14:textId="72C398AC" w:rsidR="00512D4B" w:rsidRPr="00115E3F" w:rsidRDefault="00A03801" w:rsidP="00512D4B">
      <w:pPr>
        <w:pStyle w:val="B2"/>
      </w:pPr>
      <w:ins w:id="359" w:author="Ato-MediaTek" w:date="2022-04-17T21:01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proofErr w:type="spellStart"/>
      <w:r w:rsidR="00512D4B" w:rsidRPr="00115E3F">
        <w:t>xRP</w:t>
      </w:r>
      <w:proofErr w:type="spellEnd"/>
      <w:r w:rsidR="00512D4B" w:rsidRPr="00115E3F">
        <w:t xml:space="preserve"> = VIRP</w:t>
      </w:r>
    </w:p>
    <w:p w14:paraId="06CDBD9D" w14:textId="48166DD8" w:rsidR="00512D4B" w:rsidRPr="00476A1D" w:rsidRDefault="00A03801" w:rsidP="00512D4B">
      <w:pPr>
        <w:pStyle w:val="B1"/>
      </w:pPr>
      <w:ins w:id="360" w:author="Ato-MediaTek" w:date="2022-04-17T21:01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2D4B" w:rsidRPr="00625F7E">
        <w:t xml:space="preserve">When concurrent gaps are configured, an SSB or an SMTC occasion is not considered to be overlapped by a gap occasion if the gap occasion is dropped according to </w:t>
      </w:r>
      <w:del w:id="361" w:author="Ato-MediaTek" w:date="2022-04-17T20:20:00Z">
        <w:r w:rsidR="00512D4B" w:rsidRPr="00625F7E" w:rsidDel="00EA4FDD">
          <w:delText>[</w:delText>
        </w:r>
      </w:del>
      <w:r w:rsidR="00512D4B" w:rsidRPr="00625F7E">
        <w:t>9.1.</w:t>
      </w:r>
      <w:ins w:id="362" w:author="Ato-MediaTek" w:date="2022-04-17T20:20:00Z">
        <w:r w:rsidR="00EA4FDD">
          <w:t>8</w:t>
        </w:r>
      </w:ins>
      <w:del w:id="363" w:author="Ato-MediaTek" w:date="2022-04-17T20:20:00Z">
        <w:r w:rsidR="00512D4B" w:rsidRPr="00625F7E" w:rsidDel="00EA4FDD">
          <w:delText>2B]</w:delText>
        </w:r>
      </w:del>
      <w:r w:rsidR="00512D4B" w:rsidRPr="00625F7E">
        <w:t>.</w:t>
      </w:r>
    </w:p>
    <w:p w14:paraId="1DEFD8F3" w14:textId="77777777" w:rsidR="00512D4B" w:rsidRDefault="00512D4B" w:rsidP="00512D4B"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15629C80" w14:textId="77777777" w:rsidR="00512D4B" w:rsidRDefault="00512D4B" w:rsidP="00512D4B">
      <w:r>
        <w:t>Longer evaluation period would be expected if the combination of SSB, SMTC occasion and measurement gap configurations does not meet pervious conditions.</w:t>
      </w:r>
    </w:p>
    <w:p w14:paraId="031A9326" w14:textId="77777777" w:rsidR="00512D4B" w:rsidRDefault="00512D4B" w:rsidP="00512D4B">
      <w:r>
        <w:t>UE shall report RSRP_0 (Not valid) if L</w:t>
      </w:r>
      <w:r>
        <w:rPr>
          <w:vertAlign w:val="subscript"/>
        </w:rPr>
        <w:t>1</w:t>
      </w:r>
      <w:r>
        <w:t>&gt;L</w:t>
      </w:r>
      <w:r>
        <w:rPr>
          <w:vertAlign w:val="subscript"/>
        </w:rPr>
        <w:t>1max</w:t>
      </w:r>
      <w:r>
        <w:t>, where L1 and L1</w:t>
      </w:r>
      <w:r>
        <w:rPr>
          <w:vertAlign w:val="subscript"/>
        </w:rPr>
        <w:t>max</w:t>
      </w:r>
      <w:r>
        <w:t xml:space="preserve"> are defined in Table 9.5A.4.1-1.</w:t>
      </w:r>
    </w:p>
    <w:p w14:paraId="2D8BD892" w14:textId="77777777" w:rsidR="00512D4B" w:rsidRDefault="00512D4B" w:rsidP="00512D4B">
      <w:pPr>
        <w:pStyle w:val="TH"/>
      </w:pPr>
      <w:r>
        <w:lastRenderedPageBreak/>
        <w:t>Table 9.5A.4.1-1: Measurement period T</w:t>
      </w:r>
      <w:r>
        <w:rPr>
          <w:vertAlign w:val="subscript"/>
        </w:rPr>
        <w:t>L1-RSRP_Measurement_Period_SSB_CCA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512D4B" w14:paraId="512E528E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229E" w14:textId="77777777" w:rsidR="00512D4B" w:rsidRDefault="00512D4B" w:rsidP="003A4D48">
            <w:pPr>
              <w:pStyle w:val="TAH"/>
            </w:pPr>
            <w: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067A" w14:textId="77777777" w:rsidR="00512D4B" w:rsidRDefault="00512D4B" w:rsidP="003A4D48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L1-RSRP_Measurement_Period_SSB_CCA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512D4B" w:rsidRPr="00C14182" w14:paraId="0209DAF8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026D" w14:textId="77777777" w:rsidR="00512D4B" w:rsidRDefault="00512D4B" w:rsidP="003A4D48">
            <w:pPr>
              <w:pStyle w:val="TAC"/>
            </w:pPr>
            <w:r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FE91" w14:textId="77777777" w:rsidR="00512D4B" w:rsidRPr="00800FA5" w:rsidRDefault="00512D4B" w:rsidP="003A4D48">
            <w:pPr>
              <w:pStyle w:val="TAC"/>
              <w:rPr>
                <w:lang w:val="fr-FR"/>
              </w:rPr>
            </w:pPr>
            <w:r w:rsidRPr="00800FA5">
              <w:rPr>
                <w:rFonts w:cs="v4.2.0"/>
                <w:lang w:val="fr-FR"/>
              </w:rPr>
              <w:t>max(</w:t>
            </w:r>
            <w:proofErr w:type="spellStart"/>
            <w:r w:rsidRPr="00800FA5">
              <w:rPr>
                <w:rFonts w:cs="v4.2.0"/>
                <w:lang w:val="fr-FR"/>
              </w:rPr>
              <w:t>T</w:t>
            </w:r>
            <w:r w:rsidRPr="00800FA5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800FA5">
              <w:rPr>
                <w:rFonts w:cs="v4.2.0"/>
                <w:lang w:val="fr-FR"/>
              </w:rPr>
              <w:t xml:space="preserve">, </w:t>
            </w:r>
            <w:proofErr w:type="spellStart"/>
            <w:r w:rsidRPr="00800FA5">
              <w:rPr>
                <w:rFonts w:cs="v4.2.0"/>
                <w:lang w:val="fr-FR"/>
              </w:rPr>
              <w:t>ceil</w:t>
            </w:r>
            <w:proofErr w:type="spellEnd"/>
            <w:r w:rsidRPr="00800FA5">
              <w:rPr>
                <w:rFonts w:cs="v4.2.0"/>
                <w:lang w:val="fr-FR"/>
              </w:rPr>
              <w:t>((M+L1)*P)*T</w:t>
            </w:r>
            <w:r w:rsidRPr="00800FA5">
              <w:rPr>
                <w:rFonts w:cs="v4.2.0"/>
                <w:vertAlign w:val="subscript"/>
                <w:lang w:val="fr-FR"/>
              </w:rPr>
              <w:t>SSB</w:t>
            </w:r>
            <w:r w:rsidRPr="00800FA5">
              <w:rPr>
                <w:rFonts w:cs="v4.2.0"/>
                <w:lang w:val="fr-FR"/>
              </w:rPr>
              <w:t>)</w:t>
            </w:r>
          </w:p>
        </w:tc>
      </w:tr>
      <w:tr w:rsidR="00512D4B" w14:paraId="71AB9865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0AD9" w14:textId="77777777" w:rsidR="00512D4B" w:rsidRDefault="00512D4B" w:rsidP="003A4D48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0DDC" w14:textId="77777777" w:rsidR="00512D4B" w:rsidRDefault="00512D4B" w:rsidP="003A4D48">
            <w:pPr>
              <w:pStyle w:val="TAC"/>
            </w:pPr>
            <w:r>
              <w:rPr>
                <w:rFonts w:cs="v4.2.0"/>
              </w:rPr>
              <w:t>max(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ceil(1.5*(M+L1)*P)*max(T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512D4B" w:rsidRPr="00C14182" w14:paraId="6DE94E4F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54F9" w14:textId="77777777" w:rsidR="00512D4B" w:rsidRDefault="00512D4B" w:rsidP="003A4D48">
            <w:pPr>
              <w:pStyle w:val="TAC"/>
            </w:pPr>
            <w: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BF14" w14:textId="77777777" w:rsidR="00512D4B" w:rsidRPr="00800FA5" w:rsidRDefault="00512D4B" w:rsidP="003A4D48">
            <w:pPr>
              <w:pStyle w:val="TAC"/>
              <w:rPr>
                <w:lang w:val="fr-FR"/>
              </w:rPr>
            </w:pPr>
            <w:proofErr w:type="spellStart"/>
            <w:r w:rsidRPr="00800FA5">
              <w:rPr>
                <w:rFonts w:cs="v4.2.0"/>
                <w:lang w:val="fr-FR"/>
              </w:rPr>
              <w:t>ceil</w:t>
            </w:r>
            <w:proofErr w:type="spellEnd"/>
            <w:r w:rsidRPr="00800FA5">
              <w:rPr>
                <w:rFonts w:cs="v4.2.0"/>
                <w:lang w:val="fr-FR"/>
              </w:rPr>
              <w:t>((M+L1)*P)*T</w:t>
            </w:r>
            <w:r w:rsidRPr="00800FA5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512D4B" w14:paraId="0B58B6B5" w14:textId="77777777" w:rsidTr="003A4D48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2A35" w14:textId="77777777" w:rsidR="00512D4B" w:rsidRPr="005724E6" w:rsidRDefault="00512D4B" w:rsidP="003A4D48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</w:t>
            </w:r>
            <w:proofErr w:type="spellStart"/>
            <w:r>
              <w:t>ssb-periodicityServingCell</w:t>
            </w:r>
            <w:proofErr w:type="spellEnd"/>
            <w:r>
              <w:t xml:space="preserve">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br/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5F55F052" w14:textId="77777777" w:rsidR="00512D4B" w:rsidRDefault="00512D4B" w:rsidP="003A4D48">
            <w:pPr>
              <w:pStyle w:val="TAN"/>
              <w:rPr>
                <w:rFonts w:cstheme="minorHAnsi"/>
                <w:bCs/>
              </w:rPr>
            </w:pPr>
            <w:r>
              <w:t>Note 2:</w:t>
            </w:r>
            <w:r>
              <w:tab/>
            </w:r>
            <w:r w:rsidRPr="00AC48D7">
              <w:rPr>
                <w:bCs/>
              </w:rPr>
              <w:t xml:space="preserve">L1=0 if higher layer parameter </w:t>
            </w:r>
            <w:proofErr w:type="spellStart"/>
            <w:r w:rsidRPr="00AC48D7">
              <w:rPr>
                <w:bCs/>
              </w:rPr>
              <w:t>timeRestrictionForChannelMeasurement</w:t>
            </w:r>
            <w:proofErr w:type="spellEnd"/>
            <w:r w:rsidRPr="00AC48D7">
              <w:rPr>
                <w:bCs/>
              </w:rPr>
              <w:t xml:space="preserve"> is configured. Otherwise</w:t>
            </w:r>
            <w:r>
              <w:rPr>
                <w:bCs/>
              </w:rPr>
              <w:t>, when DRX is not configured</w:t>
            </w:r>
            <w:r w:rsidRPr="00AC48D7">
              <w:rPr>
                <w:bCs/>
              </w:rPr>
              <w:t xml:space="preserve"> </w:t>
            </w:r>
            <w:r w:rsidRPr="00AC48D7">
              <w:rPr>
                <w:rFonts w:cs="v4.2.0"/>
                <w:bCs/>
              </w:rPr>
              <w:t>L1 is the number of SSBs not available at the UE during T</w:t>
            </w:r>
            <w:r w:rsidRPr="00AC48D7">
              <w:rPr>
                <w:rFonts w:cs="v4.2.0"/>
                <w:bCs/>
                <w:vertAlign w:val="subscript"/>
              </w:rPr>
              <w:t>L1-RSRP_Measurement_Period_SSB</w:t>
            </w:r>
            <w:r>
              <w:rPr>
                <w:rFonts w:cs="v4.2.0"/>
                <w:bCs/>
                <w:vertAlign w:val="subscript"/>
              </w:rPr>
              <w:t>_CCA</w:t>
            </w:r>
            <w:r>
              <w:rPr>
                <w:rFonts w:cs="v4.2.0"/>
                <w:bCs/>
              </w:rPr>
              <w:t>, and when DRX is configured L1 is the number of DRX cycles in which at least one SSB is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 xml:space="preserve">, </w:t>
            </w:r>
            <w:r w:rsidRPr="00AC48D7">
              <w:rPr>
                <w:rFonts w:cs="v4.2.0"/>
                <w:bCs/>
              </w:rPr>
              <w:t xml:space="preserve">where L1 </w:t>
            </w:r>
            <w:r w:rsidRPr="00AC48D7">
              <w:rPr>
                <w:rFonts w:cstheme="minorHAnsi"/>
                <w:bCs/>
              </w:rPr>
              <w:t>≤ L1</w:t>
            </w:r>
            <w:r w:rsidRPr="005E64F5">
              <w:rPr>
                <w:rFonts w:cstheme="minorHAnsi"/>
                <w:bCs/>
                <w:vertAlign w:val="subscript"/>
              </w:rPr>
              <w:t>max</w:t>
            </w:r>
            <w:r w:rsidRPr="00AC48D7">
              <w:rPr>
                <w:rFonts w:cstheme="minorHAnsi"/>
                <w:bCs/>
              </w:rPr>
              <w:t>.</w:t>
            </w:r>
            <w:r>
              <w:rPr>
                <w:rFonts w:cstheme="minorHAnsi"/>
                <w:bCs/>
              </w:rPr>
              <w:t xml:space="preserve"> The UE </w:t>
            </w:r>
            <w:r w:rsidRPr="00420E63">
              <w:t>is not required to determine the availability of SSB occasions more frequent than</w:t>
            </w:r>
            <w:r>
              <w:br/>
              <w:t>Once per Max(</w:t>
            </w:r>
            <w:proofErr w:type="spellStart"/>
            <w:r>
              <w:t>T</w:t>
            </w:r>
            <w:r w:rsidRPr="00AC5078">
              <w:rPr>
                <w:vertAlign w:val="subscript"/>
              </w:rPr>
              <w:t>Report</w:t>
            </w:r>
            <w:proofErr w:type="spellEnd"/>
            <w:r>
              <w:t>, P * T</w:t>
            </w:r>
            <w:r w:rsidRPr="00D940DB">
              <w:rPr>
                <w:vertAlign w:val="subscript"/>
              </w:rPr>
              <w:t>SSB</w:t>
            </w:r>
            <w:r>
              <w:t xml:space="preserve">) if no </w:t>
            </w:r>
            <w:r w:rsidRPr="00D940DB">
              <w:t xml:space="preserve">DRX </w:t>
            </w:r>
            <w:r>
              <w:t xml:space="preserve">is used, </w:t>
            </w:r>
            <w:r>
              <w:rPr>
                <w:rFonts w:ascii="Times New Roman" w:eastAsia="?? ??" w:hAnsi="Times New Roman"/>
                <w:sz w:val="20"/>
              </w:rPr>
              <w:br/>
            </w:r>
            <w:r>
              <w:t>Once per Max(</w:t>
            </w:r>
            <w:proofErr w:type="spellStart"/>
            <w:r>
              <w:t>T</w:t>
            </w:r>
            <w:r w:rsidRPr="008F4B9B">
              <w:rPr>
                <w:vertAlign w:val="subscript"/>
              </w:rPr>
              <w:t>Report</w:t>
            </w:r>
            <w:proofErr w:type="spellEnd"/>
            <w:r>
              <w:t>, Ceil(1.5 * P) * Max(T</w:t>
            </w:r>
            <w:r w:rsidRPr="00E23B27">
              <w:rPr>
                <w:vertAlign w:val="subscript"/>
              </w:rPr>
              <w:t>DRX</w:t>
            </w:r>
            <w:r>
              <w:t>, T</w:t>
            </w:r>
            <w:r w:rsidRPr="00E23B27">
              <w:rPr>
                <w:vertAlign w:val="subscript"/>
              </w:rPr>
              <w:t>SSB</w:t>
            </w:r>
            <w:r>
              <w:t xml:space="preserve">)) if </w:t>
            </w:r>
            <w:r w:rsidRPr="00E23B27">
              <w:t>DRX cycle</w:t>
            </w:r>
            <w:r>
              <w:t xml:space="preserve"> </w:t>
            </w:r>
            <w:r w:rsidRPr="00E23B27"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E23B27">
              <w:t>320</w:t>
            </w:r>
            <w:r>
              <w:t xml:space="preserve">ms, </w:t>
            </w:r>
            <w:r>
              <w:rPr>
                <w:rFonts w:ascii="Times New Roman" w:eastAsia="?? ??" w:hAnsi="Times New Roman"/>
                <w:sz w:val="20"/>
              </w:rPr>
              <w:br/>
            </w:r>
            <w:r>
              <w:t>Once per P * T</w:t>
            </w:r>
            <w:r w:rsidRPr="00E23B27">
              <w:rPr>
                <w:vertAlign w:val="subscript"/>
              </w:rPr>
              <w:t>DRX</w:t>
            </w:r>
            <w:r>
              <w:t xml:space="preserve"> if </w:t>
            </w:r>
            <w:r w:rsidRPr="00E23B27">
              <w:t>DRX cycle</w:t>
            </w:r>
            <w:r>
              <w:t xml:space="preserve"> </w:t>
            </w:r>
            <w:r>
              <w:rPr>
                <w:lang w:val="en-US"/>
              </w:rPr>
              <w:t xml:space="preserve">&gt; </w:t>
            </w:r>
            <w:r w:rsidRPr="00E23B27">
              <w:t>320</w:t>
            </w:r>
            <w:r>
              <w:t>ms.</w:t>
            </w:r>
          </w:p>
          <w:p w14:paraId="7EF1550C" w14:textId="77777777" w:rsidR="00512D4B" w:rsidRDefault="00512D4B" w:rsidP="003A4D48">
            <w:pPr>
              <w:pStyle w:val="TAN"/>
              <w:rPr>
                <w:rFonts w:cstheme="minorHAnsi"/>
              </w:rPr>
            </w:pPr>
            <w:r>
              <w:rPr>
                <w:rFonts w:cstheme="minorHAnsi"/>
              </w:rPr>
              <w:t>Note 3:</w:t>
            </w:r>
            <w:r>
              <w:rPr>
                <w:rFonts w:cstheme="minorHAnsi"/>
              </w:rPr>
              <w:tab/>
            </w:r>
            <w:r w:rsidRPr="00AC48D7">
              <w:t>L</w:t>
            </w:r>
            <w:r>
              <w:t>1</w:t>
            </w:r>
            <w:r w:rsidRPr="005E64F5">
              <w:rPr>
                <w:vertAlign w:val="subscript"/>
              </w:rPr>
              <w:t>max</w:t>
            </w:r>
            <w:r w:rsidRPr="00AC48D7">
              <w:t xml:space="preserve"> =7 for Max(T</w:t>
            </w:r>
            <w:r w:rsidRPr="00AC48D7">
              <w:rPr>
                <w:vertAlign w:val="subscript"/>
              </w:rPr>
              <w:t>DRX</w:t>
            </w:r>
            <w:r w:rsidRPr="00AC48D7">
              <w:t>,T</w:t>
            </w:r>
            <w:r w:rsidRPr="00AC48D7">
              <w:rPr>
                <w:vertAlign w:val="subscript"/>
              </w:rPr>
              <w:t>SSB</w:t>
            </w:r>
            <w:r w:rsidRPr="00AC48D7">
              <w:t xml:space="preserve">) </w:t>
            </w:r>
            <w:r w:rsidRPr="00AC48D7">
              <w:rPr>
                <w:rFonts w:cstheme="minorHAnsi"/>
              </w:rPr>
              <w:t>≤ 40ms</w:t>
            </w:r>
            <w:r w:rsidRPr="00AC48D7">
              <w:t xml:space="preserve"> </w:t>
            </w:r>
            <w:r>
              <w:t>assuming</w:t>
            </w:r>
            <w:r w:rsidRPr="00AC48D7">
              <w:t xml:space="preserve"> T</w:t>
            </w:r>
            <w:r w:rsidRPr="00AC48D7">
              <w:rPr>
                <w:vertAlign w:val="subscript"/>
              </w:rPr>
              <w:t>DRX</w:t>
            </w:r>
            <w:r w:rsidRPr="00AC48D7">
              <w:t>=0 for non-DRX,</w:t>
            </w:r>
            <w:r>
              <w:br/>
            </w:r>
            <w:r w:rsidRPr="00AC48D7">
              <w:t>L</w:t>
            </w:r>
            <w:r>
              <w:t>1</w:t>
            </w:r>
            <w:r w:rsidRPr="00B56BC4">
              <w:rPr>
                <w:vertAlign w:val="subscript"/>
              </w:rPr>
              <w:t>max</w:t>
            </w:r>
            <w:r w:rsidRPr="00AC48D7">
              <w:t xml:space="preserve"> =5 for 40ms &lt; Max(T</w:t>
            </w:r>
            <w:r w:rsidRPr="00AC48D7">
              <w:rPr>
                <w:vertAlign w:val="subscript"/>
              </w:rPr>
              <w:t>DRX</w:t>
            </w:r>
            <w:r w:rsidRPr="00AC48D7">
              <w:t>, T</w:t>
            </w:r>
            <w:r w:rsidRPr="00AC48D7">
              <w:rPr>
                <w:vertAlign w:val="subscript"/>
              </w:rPr>
              <w:t>SSB</w:t>
            </w:r>
            <w:r w:rsidRPr="00AC48D7">
              <w:t xml:space="preserve">) </w:t>
            </w:r>
            <w:r w:rsidRPr="00AC48D7">
              <w:rPr>
                <w:rFonts w:cstheme="minorHAnsi"/>
              </w:rPr>
              <w:t xml:space="preserve">≤ </w:t>
            </w:r>
            <w:r w:rsidRPr="00AC48D7">
              <w:t xml:space="preserve">320ms, </w:t>
            </w:r>
            <w:r>
              <w:br/>
            </w:r>
            <w:r w:rsidRPr="00AC48D7">
              <w:t>L</w:t>
            </w:r>
            <w:r>
              <w:t>1</w:t>
            </w:r>
            <w:r w:rsidRPr="00B56BC4">
              <w:rPr>
                <w:vertAlign w:val="subscript"/>
              </w:rPr>
              <w:t>max</w:t>
            </w:r>
            <w:r w:rsidRPr="00AC48D7">
              <w:t xml:space="preserve"> =3 for T</w:t>
            </w:r>
            <w:r w:rsidRPr="00AC48D7">
              <w:rPr>
                <w:vertAlign w:val="subscript"/>
              </w:rPr>
              <w:t>DRX</w:t>
            </w:r>
            <w:r w:rsidRPr="00AC48D7">
              <w:t xml:space="preserve"> &gt; 320ms.</w:t>
            </w:r>
          </w:p>
        </w:tc>
      </w:tr>
    </w:tbl>
    <w:p w14:paraId="6565EF48" w14:textId="77777777" w:rsidR="00512D4B" w:rsidRDefault="00512D4B" w:rsidP="00512D4B"/>
    <w:p w14:paraId="36000744" w14:textId="25BE9386" w:rsidR="00B63C08" w:rsidRPr="00517974" w:rsidRDefault="00B63C08" w:rsidP="00B63C08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End of 1</w:t>
      </w:r>
      <w:r w:rsidR="00C13F35">
        <w:rPr>
          <w:noProof/>
          <w:color w:val="FF0000"/>
        </w:rPr>
        <w:t>2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3A238608" w14:textId="77777777" w:rsidR="00B63C08" w:rsidRPr="00517974" w:rsidRDefault="00B63C08" w:rsidP="00B63C08">
      <w:pPr>
        <w:jc w:val="center"/>
        <w:rPr>
          <w:noProof/>
          <w:color w:val="FF0000"/>
        </w:rPr>
      </w:pPr>
    </w:p>
    <w:p w14:paraId="7FD9C1EF" w14:textId="1B2E3DC5" w:rsidR="00B63C08" w:rsidRPr="00517974" w:rsidRDefault="00B63C08" w:rsidP="00B63C08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Start of 1</w:t>
      </w:r>
      <w:r w:rsidR="00C13F35">
        <w:rPr>
          <w:noProof/>
          <w:color w:val="FF0000"/>
        </w:rPr>
        <w:t>3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p w14:paraId="192F90CE" w14:textId="77777777" w:rsidR="00512D4B" w:rsidRPr="009C5807" w:rsidRDefault="00512D4B" w:rsidP="00512D4B">
      <w:pPr>
        <w:pStyle w:val="Heading4"/>
      </w:pPr>
      <w:r w:rsidRPr="009C5807">
        <w:t>9.8.4.1</w:t>
      </w:r>
      <w:r w:rsidRPr="009C5807">
        <w:tab/>
        <w:t>L1-SINR reporting with CSI-RS based CMR and no dedicated IMR configured</w:t>
      </w:r>
    </w:p>
    <w:p w14:paraId="50D2F38B" w14:textId="77777777" w:rsidR="00512D4B" w:rsidRPr="009C5807" w:rsidRDefault="00512D4B" w:rsidP="00512D4B">
      <w:pPr>
        <w:rPr>
          <w:rFonts w:eastAsia="?? ??"/>
        </w:rPr>
      </w:pPr>
      <w:proofErr w:type="spellStart"/>
      <w:r w:rsidRPr="009C5807">
        <w:rPr>
          <w:rFonts w:cs="Arial"/>
        </w:rPr>
        <w:t>edicated</w:t>
      </w:r>
      <w:proofErr w:type="spellEnd"/>
      <w:r w:rsidRPr="009C5807">
        <w:rPr>
          <w:rFonts w:cs="Arial"/>
        </w:rPr>
        <w:t xml:space="preserve">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and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cs="v4.2.0"/>
        </w:rPr>
        <w:t>.</w:t>
      </w:r>
    </w:p>
    <w:p w14:paraId="47D60AFD" w14:textId="77777777" w:rsidR="00512D4B" w:rsidRDefault="00512D4B" w:rsidP="00512D4B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eastAsia="?? ??"/>
        </w:rPr>
        <w:t xml:space="preserve"> is defined in Table 9.8.4.1-1 for FR1 and in Table 9.8.4.1-2 for FR2, where</w:t>
      </w:r>
    </w:p>
    <w:p w14:paraId="79707089" w14:textId="77777777" w:rsidR="00512D4B" w:rsidRPr="009C5807" w:rsidRDefault="00512D4B" w:rsidP="00512D4B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M,</w:t>
      </w:r>
    </w:p>
    <w:p w14:paraId="699A35CC" w14:textId="77777777" w:rsidR="00512D4B" w:rsidRPr="009C5807" w:rsidRDefault="00512D4B" w:rsidP="00512D4B">
      <w:pPr>
        <w:pStyle w:val="B1"/>
      </w:pPr>
      <w:r w:rsidRPr="009C5807">
        <w:t>-</w:t>
      </w:r>
      <w:r w:rsidRPr="009C5807">
        <w:tab/>
        <w:t xml:space="preserve">For periodic and semi-persistent CSI-RS resources as CMR, 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otherwise;</w:t>
      </w:r>
    </w:p>
    <w:p w14:paraId="5C0EC107" w14:textId="77777777" w:rsidR="00512D4B" w:rsidRPr="009C5807" w:rsidRDefault="00512D4B" w:rsidP="00512D4B">
      <w:pPr>
        <w:pStyle w:val="B1"/>
      </w:pPr>
      <w:r w:rsidRPr="009C5807">
        <w:t>-</w:t>
      </w:r>
      <w:r w:rsidRPr="009C5807">
        <w:tab/>
        <w:t>For aperiodic CSI-RS resources as CMR, M=1.</w:t>
      </w:r>
    </w:p>
    <w:p w14:paraId="3D10154A" w14:textId="77777777" w:rsidR="00512D4B" w:rsidRPr="009C5807" w:rsidRDefault="00512D4B" w:rsidP="00512D4B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2D0D995E" w14:textId="77777777" w:rsidR="00512D4B" w:rsidRPr="009C5807" w:rsidRDefault="00512D4B" w:rsidP="00512D4B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7DC16AAF" w14:textId="77777777" w:rsidR="00512D4B" w:rsidRPr="009C5807" w:rsidRDefault="00512D4B" w:rsidP="00512D4B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0026BCFB" w14:textId="77777777" w:rsidR="00512D4B" w:rsidRPr="009C5807" w:rsidRDefault="00512D4B" w:rsidP="00512D4B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692C90F8" w14:textId="77777777" w:rsidR="00512D4B" w:rsidRPr="009C5807" w:rsidRDefault="00512D4B" w:rsidP="00512D4B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resources in the resource set.</w:t>
      </w:r>
    </w:p>
    <w:p w14:paraId="6DC2653D" w14:textId="77777777" w:rsidR="00512D4B" w:rsidRPr="009C5807" w:rsidRDefault="00512D4B" w:rsidP="00512D4B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55B2DA02" w14:textId="77777777" w:rsidR="00512D4B" w:rsidRPr="009C5807" w:rsidRDefault="00512D4B" w:rsidP="00512D4B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49625A83" w14:textId="77777777" w:rsidR="00512D4B" w:rsidRPr="009C5807" w:rsidRDefault="00512D4B" w:rsidP="00512D4B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5D3740FC" w14:textId="77777777" w:rsidR="00512D4B" w:rsidRPr="009C5807" w:rsidRDefault="00512D4B" w:rsidP="00512D4B">
      <w:pPr>
        <w:pStyle w:val="B1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2BC4E4E1" w14:textId="77777777" w:rsidR="00512D4B" w:rsidRPr="009C5807" w:rsidRDefault="00512D4B" w:rsidP="00512D4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3B8D63B4" w14:textId="77777777" w:rsidR="00512D4B" w:rsidRPr="009C5807" w:rsidRDefault="00512D4B" w:rsidP="00512D4B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3A36D3AC" w14:textId="77777777" w:rsidR="00512D4B" w:rsidRPr="009C5807" w:rsidRDefault="00512D4B" w:rsidP="00512D4B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64633ACF" w14:textId="77777777" w:rsidR="00512D4B" w:rsidRDefault="00512D4B" w:rsidP="00512D4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r w:rsidRPr="00DD3199">
        <w:t>in clause 1</w:t>
      </w:r>
      <w:r w:rsidRPr="006F12A9">
        <w:t>0.1.</w:t>
      </w:r>
      <w:r w:rsidRPr="00301FA8">
        <w:t>28.</w:t>
      </w:r>
      <w:r w:rsidRPr="006F12A9">
        <w:t>1</w:t>
      </w:r>
      <w:r w:rsidRPr="00050F6F">
        <w:t xml:space="preserve"> and 10.1.</w:t>
      </w:r>
      <w:r w:rsidRPr="006F12A9">
        <w:t>28</w:t>
      </w:r>
      <w:r w:rsidRPr="00301FA8">
        <w:t>.</w:t>
      </w:r>
      <w:r w:rsidRPr="006F12A9">
        <w:t>3</w:t>
      </w:r>
      <w:r w:rsidRPr="009C5807">
        <w:t xml:space="preserve">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set.</w:t>
      </w:r>
    </w:p>
    <w:p w14:paraId="4DD4026C" w14:textId="77777777" w:rsidR="00512D4B" w:rsidRPr="00476A1D" w:rsidRDefault="00512D4B" w:rsidP="00512D4B">
      <w:pPr>
        <w:rPr>
          <w:rFonts w:eastAsia="?? ??"/>
        </w:rPr>
      </w:pPr>
      <w:r w:rsidRPr="00625F7E">
        <w:rPr>
          <w:rFonts w:eastAsia="?? ??"/>
        </w:rPr>
        <w:t>For a UE that supports either concurrent measurement gaps, pre-MG gaps or NCSG, measurement gaps in this section includes any configured and active gap.</w:t>
      </w:r>
    </w:p>
    <w:p w14:paraId="596DC04D" w14:textId="77777777" w:rsidR="00512D4B" w:rsidRPr="007A6A57" w:rsidRDefault="00512D4B" w:rsidP="00512D4B">
      <w:pPr>
        <w:rPr>
          <w:i/>
          <w:iCs/>
          <w:lang w:eastAsia="zh-TW"/>
        </w:rPr>
      </w:pPr>
      <w:r w:rsidRPr="00121C00">
        <w:rPr>
          <w:rFonts w:hint="eastAsia"/>
          <w:i/>
          <w:iCs/>
          <w:lang w:eastAsia="zh-TW"/>
        </w:rPr>
        <w:t>E</w:t>
      </w:r>
      <w:r w:rsidRPr="00115E3F">
        <w:rPr>
          <w:i/>
          <w:iCs/>
          <w:lang w:eastAsia="zh-TW"/>
        </w:rPr>
        <w:t>ditor’s note: the term “[measurement gap]” in this clause could be either the legacy gap or the VIL or NCSG. RAN4 to further study whether a better terminology can be used to replace [measurement gap].</w:t>
      </w:r>
    </w:p>
    <w:p w14:paraId="6277265C" w14:textId="4D0769C7" w:rsidR="00512D4B" w:rsidRPr="00625F7E" w:rsidRDefault="00512D4B" w:rsidP="00512D4B">
      <w:pPr>
        <w:rPr>
          <w:rFonts w:eastAsia="?? ??"/>
        </w:rPr>
      </w:pPr>
      <w:r w:rsidRPr="00115E3F">
        <w:rPr>
          <w:rFonts w:eastAsia="?? ??"/>
        </w:rPr>
        <w:t xml:space="preserve">For the value of P in FR1, for a UE not supporting </w:t>
      </w:r>
      <w:ins w:id="364" w:author="Ato-MediaTek" w:date="2022-04-17T19:52:00Z">
        <w:r w:rsidRPr="003A4D48">
          <w:rPr>
            <w:i/>
            <w:iCs/>
          </w:rPr>
          <w:t>concurrentMeasGap-r17</w:t>
        </w:r>
      </w:ins>
      <w:del w:id="365" w:author="Ato-MediaTek" w:date="2022-04-17T19:52:00Z">
        <w:r w:rsidRPr="00115E3F" w:rsidDel="00512D4B">
          <w:rPr>
            <w:rFonts w:eastAsia="?? ??"/>
          </w:rPr>
          <w:delText>[concurrent gap</w:delText>
        </w:r>
        <w:r w:rsidDel="00512D4B">
          <w:rPr>
            <w:rFonts w:eastAsia="?? ??"/>
          </w:rPr>
          <w:delText>s</w:delText>
        </w:r>
        <w:r w:rsidRPr="00115E3F" w:rsidDel="00512D4B">
          <w:rPr>
            <w:rFonts w:eastAsia="?? ??"/>
          </w:rPr>
          <w:delText>]</w:delText>
        </w:r>
      </w:del>
      <w:r w:rsidRPr="00115E3F">
        <w:rPr>
          <w:rFonts w:eastAsia="?? ??"/>
        </w:rPr>
        <w:t xml:space="preserve">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10076FD7" w14:textId="77777777" w:rsidR="00512D4B" w:rsidRPr="009C5807" w:rsidRDefault="00512D4B" w:rsidP="00512D4B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9C5807">
        <w:t xml:space="preserve">, when in the monitored cell there are </w:t>
      </w:r>
      <w:r>
        <w:t>[</w:t>
      </w:r>
      <w:r w:rsidRPr="009C5807">
        <w:t>measurement gaps</w:t>
      </w:r>
      <w:r>
        <w:t>]</w:t>
      </w:r>
      <w:r w:rsidRPr="009C5807">
        <w:t xml:space="preserve"> configured for intra-frequency, inter-frequency or inter-RAT measurements, which are overlapping with some but not all occasions of the CSI-RS; and</w:t>
      </w:r>
    </w:p>
    <w:p w14:paraId="085A4B79" w14:textId="77777777" w:rsidR="00512D4B" w:rsidRPr="009C5807" w:rsidRDefault="00512D4B" w:rsidP="00512D4B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r>
        <w:t>[</w:t>
      </w:r>
      <w:r w:rsidRPr="009C5807">
        <w:t>measurement gaps</w:t>
      </w:r>
      <w:r>
        <w:t>]</w:t>
      </w:r>
      <w:r w:rsidRPr="009C5807">
        <w:t xml:space="preserve"> overlapping with any occasion of the CSI-RS.</w:t>
      </w:r>
    </w:p>
    <w:p w14:paraId="0B0E158F" w14:textId="4E761B96" w:rsidR="00512D4B" w:rsidRPr="00625F7E" w:rsidRDefault="00512D4B" w:rsidP="00512D4B">
      <w:pPr>
        <w:rPr>
          <w:rFonts w:eastAsia="?? ??"/>
        </w:rPr>
      </w:pPr>
      <w:r w:rsidRPr="00115E3F">
        <w:rPr>
          <w:rFonts w:eastAsia="?? ??"/>
        </w:rPr>
        <w:t xml:space="preserve">For the value of P in FR2, for a UE not supporting </w:t>
      </w:r>
      <w:ins w:id="366" w:author="Ato-MediaTek" w:date="2022-04-17T19:52:00Z">
        <w:r w:rsidRPr="003A4D48">
          <w:rPr>
            <w:i/>
            <w:iCs/>
          </w:rPr>
          <w:t>concurrentMeasGap-r17</w:t>
        </w:r>
      </w:ins>
      <w:del w:id="367" w:author="Ato-MediaTek" w:date="2022-04-17T19:52:00Z">
        <w:r w:rsidRPr="00115E3F" w:rsidDel="00512D4B">
          <w:rPr>
            <w:rFonts w:eastAsia="?? ??"/>
          </w:rPr>
          <w:delText>[concurrent gap</w:delText>
        </w:r>
        <w:r w:rsidDel="00512D4B">
          <w:rPr>
            <w:rFonts w:eastAsia="?? ??"/>
          </w:rPr>
          <w:delText>s</w:delText>
        </w:r>
        <w:r w:rsidRPr="00115E3F" w:rsidDel="00512D4B">
          <w:rPr>
            <w:rFonts w:eastAsia="?? ??"/>
          </w:rPr>
          <w:delText>]</w:delText>
        </w:r>
      </w:del>
      <w:r w:rsidRPr="00115E3F">
        <w:rPr>
          <w:rFonts w:eastAsia="?? ??"/>
        </w:rPr>
        <w:t xml:space="preserve"> or when </w:t>
      </w:r>
      <w:r>
        <w:rPr>
          <w:rFonts w:eastAsia="?? ??"/>
        </w:rPr>
        <w:t xml:space="preserve">the </w:t>
      </w:r>
      <w:r w:rsidRPr="00115E3F">
        <w:rPr>
          <w:rFonts w:eastAsia="?? ??"/>
        </w:rPr>
        <w:t>UE is not configured with concurrent gap</w:t>
      </w:r>
      <w:r w:rsidRPr="00625F7E">
        <w:rPr>
          <w:rFonts w:eastAsia="?? ??"/>
        </w:rPr>
        <w:t>s,</w:t>
      </w:r>
    </w:p>
    <w:p w14:paraId="365DD60F" w14:textId="77777777" w:rsidR="00512D4B" w:rsidRPr="009C5807" w:rsidRDefault="00512D4B" w:rsidP="00512D4B">
      <w:pPr>
        <w:pStyle w:val="B1"/>
      </w:pPr>
      <w:r w:rsidRPr="009C5807">
        <w:t>-</w:t>
      </w:r>
      <w:r w:rsidRPr="009C5807">
        <w:tab/>
        <w:t xml:space="preserve">P=1, when CSI-RS is not overlapped with </w:t>
      </w:r>
      <w:r>
        <w:t>[</w:t>
      </w:r>
      <w:r w:rsidRPr="009C5807">
        <w:t>measurement gap</w:t>
      </w:r>
      <w:r>
        <w:t>]</w:t>
      </w:r>
      <w:r w:rsidRPr="009C5807">
        <w:t xml:space="preserve"> and also not overlapped with SMTC occasion.</w:t>
      </w:r>
    </w:p>
    <w:p w14:paraId="48E9BF63" w14:textId="77777777" w:rsidR="00512D4B" w:rsidRPr="009C5807" w:rsidRDefault="00512D4B" w:rsidP="00512D4B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9C5807">
        <w:t xml:space="preserve">, when CSI-RS is partially overlapped with </w:t>
      </w:r>
      <w:r>
        <w:t>[</w:t>
      </w:r>
      <w:r w:rsidRPr="009C5807">
        <w:t>measurement gap</w:t>
      </w:r>
      <w:r>
        <w:t>]</w:t>
      </w:r>
      <w:r w:rsidRPr="009C5807">
        <w:t xml:space="preserve">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115E3F">
        <w:t>xRP</w:t>
      </w:r>
      <w:proofErr w:type="spellEnd"/>
      <w:r w:rsidRPr="009C5807">
        <w:t>)</w:t>
      </w:r>
    </w:p>
    <w:p w14:paraId="4A600CCF" w14:textId="77777777" w:rsidR="00512D4B" w:rsidRPr="009C5807" w:rsidRDefault="00512D4B" w:rsidP="00512D4B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not overlapped with </w:t>
      </w:r>
      <w:r>
        <w:t>[</w:t>
      </w:r>
      <w:r w:rsidRPr="009C5807">
        <w:t>measurement gap</w:t>
      </w:r>
      <w:r>
        <w:t>]</w:t>
      </w:r>
      <w:r w:rsidRPr="009C5807">
        <w:t xml:space="preserve">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1D844DA" w14:textId="77777777" w:rsidR="00512D4B" w:rsidRPr="00115E3F" w:rsidRDefault="00512D4B" w:rsidP="00512D4B">
      <w:pPr>
        <w:pStyle w:val="B1"/>
      </w:pPr>
      <w:r w:rsidRPr="00115E3F">
        <w:t>-</w:t>
      </w:r>
      <w:r w:rsidRPr="00115E3F">
        <w:tab/>
        <w:t xml:space="preserve">P is </w:t>
      </w:r>
      <w:proofErr w:type="spellStart"/>
      <w:r w:rsidRPr="00115E3F">
        <w:t>P</w:t>
      </w:r>
      <w:r w:rsidRPr="00115E3F">
        <w:rPr>
          <w:vertAlign w:val="subscript"/>
        </w:rPr>
        <w:t>sharing</w:t>
      </w:r>
      <w:proofErr w:type="spellEnd"/>
      <w:r w:rsidRPr="00115E3F">
        <w:rPr>
          <w:vertAlign w:val="subscript"/>
        </w:rPr>
        <w:t xml:space="preserve"> factor</w:t>
      </w:r>
      <w:r w:rsidRPr="00115E3F">
        <w:t>,, when CSI-RS is not overlapped with [measurement gap] and CSI-RS is fully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40D64F5D" w14:textId="77777777" w:rsidR="00512D4B" w:rsidRPr="009C5807" w:rsidRDefault="00512D4B" w:rsidP="00512D4B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partially overlapped with </w:t>
      </w:r>
      <w:r>
        <w:t>[</w:t>
      </w:r>
      <w:r w:rsidRPr="009C5807">
        <w:t>measurement gap</w:t>
      </w:r>
      <w:r>
        <w:t>]</w:t>
      </w:r>
      <w:r w:rsidRPr="009C5807">
        <w:t xml:space="preserve"> and CSI-RS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r>
        <w:t>[</w:t>
      </w:r>
      <w:r w:rsidRPr="009C5807">
        <w:t>measurement gap</w:t>
      </w:r>
      <w:r>
        <w:t>]</w:t>
      </w:r>
      <w:r w:rsidRPr="009C5807">
        <w:t xml:space="preserve"> and</w:t>
      </w:r>
    </w:p>
    <w:p w14:paraId="78AF7966" w14:textId="77777777" w:rsidR="00512D4B" w:rsidRPr="009C5807" w:rsidRDefault="00512D4B" w:rsidP="00512D4B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proofErr w:type="spellStart"/>
      <w:r w:rsidRPr="00115E3F">
        <w:t>xRP</w:t>
      </w:r>
      <w:proofErr w:type="spellEnd"/>
      <w:r w:rsidRPr="009C5807">
        <w:t xml:space="preserve"> or</w:t>
      </w:r>
    </w:p>
    <w:p w14:paraId="7ED13D5B" w14:textId="77777777" w:rsidR="00512D4B" w:rsidRPr="009C5807" w:rsidRDefault="00512D4B" w:rsidP="00512D4B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spellStart"/>
      <w:r w:rsidRPr="00115E3F">
        <w:t>xRP</w:t>
      </w:r>
      <w:proofErr w:type="spellEnd"/>
      <w:r w:rsidRPr="009C5807">
        <w:t xml:space="preserve">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C2BBD47" w14:textId="77777777" w:rsidR="00512D4B" w:rsidRPr="00115E3F" w:rsidRDefault="00512D4B" w:rsidP="00512D4B">
      <w:pPr>
        <w:pStyle w:val="B1"/>
      </w:pPr>
      <w:r w:rsidRPr="00115E3F">
        <w:t>-</w:t>
      </w:r>
      <w:r w:rsidRPr="00115E3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476A1D">
        <w:t xml:space="preserve">, when CSI-RS is partially overlapped with </w:t>
      </w:r>
      <w:r w:rsidRPr="00625F7E">
        <w:t>[measurement gap] and CSI-RS is partially overlapped with SMTC occasion (</w:t>
      </w:r>
      <w:r w:rsidRPr="00121C00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) and SMTC occasion is not overlapped with [measurement gap] 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0.5*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750911F3" w14:textId="77777777" w:rsidR="00512D4B" w:rsidRPr="00115E3F" w:rsidRDefault="00512D4B" w:rsidP="00512D4B">
      <w:pPr>
        <w:pStyle w:val="B1"/>
      </w:pPr>
      <w:r w:rsidRPr="00115E3F">
        <w:lastRenderedPageBreak/>
        <w:t>-</w:t>
      </w:r>
      <w:r w:rsidRPr="00115E3F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,xRP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476A1D">
        <w:t xml:space="preserve">, when CSI-RS is partially overlapped with </w:t>
      </w:r>
      <w:r w:rsidRPr="00625F7E">
        <w:t>[measurement gap] (</w:t>
      </w:r>
      <w:r w:rsidRPr="00625F7E">
        <w:rPr>
          <w:rFonts w:eastAsia="?? ??"/>
        </w:rPr>
        <w:t>T</w:t>
      </w:r>
      <w:r w:rsidRPr="00625F7E">
        <w:rPr>
          <w:rFonts w:eastAsia="?? ??"/>
          <w:vertAlign w:val="subscript"/>
        </w:rPr>
        <w:t>CSI-RS</w:t>
      </w:r>
      <w:r w:rsidRPr="00625F7E">
        <w:t xml:space="preserve"> &lt; </w:t>
      </w:r>
      <w:proofErr w:type="spellStart"/>
      <w:r w:rsidRPr="00115E3F">
        <w:t>xRP</w:t>
      </w:r>
      <w:proofErr w:type="spellEnd"/>
      <w:r w:rsidRPr="00115E3F">
        <w:t>) and CSI-RS is partially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 and SMTC occasion is partially or fully overlapped with [measurement gap].</w:t>
      </w:r>
    </w:p>
    <w:p w14:paraId="78028A37" w14:textId="77777777" w:rsidR="00512D4B" w:rsidRPr="00115E3F" w:rsidRDefault="00512D4B" w:rsidP="00512D4B">
      <w:pPr>
        <w:pStyle w:val="B1"/>
      </w:pPr>
      <w:r w:rsidRPr="00115E3F">
        <w:t>-</w:t>
      </w:r>
      <w:r w:rsidRPr="00115E3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476A1D">
        <w:t xml:space="preserve">, when CSI-RS is partially overlapped with </w:t>
      </w:r>
      <w:r w:rsidRPr="00625F7E">
        <w:t>[measurement gap] and CSI-RS is fully overlapped with SMTC occasion (</w:t>
      </w:r>
      <w:r w:rsidRPr="00121C00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 and SMTC occasion is partially overlapped with [measurement gap] 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147D5266" w14:textId="77777777" w:rsidR="00512D4B" w:rsidRPr="00625F7E" w:rsidRDefault="00512D4B" w:rsidP="00512D4B">
      <w:pPr>
        <w:pStyle w:val="B1"/>
      </w:pPr>
      <w:r w:rsidRPr="00625F7E">
        <w:rPr>
          <w:rFonts w:hint="eastAsia"/>
        </w:rPr>
        <w:t>W</w:t>
      </w:r>
      <w:r w:rsidRPr="00625F7E">
        <w:t>hen concurrent gaps are configured,</w:t>
      </w:r>
    </w:p>
    <w:p w14:paraId="26CED49E" w14:textId="77777777" w:rsidR="00512D4B" w:rsidRPr="00625F7E" w:rsidRDefault="00512D4B" w:rsidP="00512D4B">
      <w:pPr>
        <w:pStyle w:val="B2"/>
      </w:pPr>
      <w:r w:rsidRPr="00625F7E">
        <w:t>-</w:t>
      </w:r>
      <w:r w:rsidRPr="00625F7E">
        <w:tab/>
        <w:t>P value for a CSI-RS resource to be measured is defined as</w:t>
      </w:r>
    </w:p>
    <w:p w14:paraId="67BF88C3" w14:textId="77777777" w:rsidR="00512D4B" w:rsidRPr="00625F7E" w:rsidRDefault="00512D4B" w:rsidP="00512D4B">
      <w:pPr>
        <w:pStyle w:val="B3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476A1D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in FR1</w:t>
      </w:r>
    </w:p>
    <w:p w14:paraId="39EE991A" w14:textId="77777777" w:rsidR="00512D4B" w:rsidRPr="00625F7E" w:rsidRDefault="00512D4B" w:rsidP="00512D4B">
      <w:pPr>
        <w:pStyle w:val="B3"/>
      </w:pPr>
      <w:r>
        <w:t>-</w:t>
      </w:r>
      <w:r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* </w:t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in FR2 with </w:t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= 0</w:t>
      </w:r>
    </w:p>
    <w:p w14:paraId="11744261" w14:textId="77777777" w:rsidR="00512D4B" w:rsidRPr="00625F7E" w:rsidRDefault="00512D4B" w:rsidP="00512D4B">
      <w:pPr>
        <w:pStyle w:val="B3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in FR2 with </w:t>
      </w:r>
      <w:proofErr w:type="spellStart"/>
      <w:r w:rsidRPr="00625F7E">
        <w:t>Navailable</w:t>
      </w:r>
      <w:proofErr w:type="spellEnd"/>
      <w:r w:rsidRPr="00625F7E">
        <w:t xml:space="preserve"> &gt; 0</w:t>
      </w:r>
    </w:p>
    <w:p w14:paraId="3423451A" w14:textId="77777777" w:rsidR="00512D4B" w:rsidRPr="00625F7E" w:rsidRDefault="00512D4B" w:rsidP="00512D4B">
      <w:pPr>
        <w:pStyle w:val="B1"/>
        <w:rPr>
          <w:lang w:eastAsia="zh-CN"/>
        </w:rPr>
      </w:pPr>
      <w:r w:rsidRPr="00625F7E">
        <w:t>-</w:t>
      </w:r>
      <w:r w:rsidRPr="00625F7E">
        <w:tab/>
      </w:r>
      <w:r w:rsidRPr="00625F7E">
        <w:rPr>
          <w:lang w:eastAsia="zh-CN"/>
        </w:rPr>
        <w:t>For a window W of duration max(T</w:t>
      </w:r>
      <w:r w:rsidRPr="00625F7E">
        <w:rPr>
          <w:vertAlign w:val="subscript"/>
          <w:lang w:eastAsia="zh-CN"/>
        </w:rPr>
        <w:t xml:space="preserve">L1,  </w:t>
      </w:r>
      <w:proofErr w:type="spellStart"/>
      <w:r w:rsidRPr="00625F7E">
        <w:rPr>
          <w:lang w:eastAsia="zh-CN"/>
        </w:rPr>
        <w:t>MGRP_max</w:t>
      </w:r>
      <w:proofErr w:type="spellEnd"/>
      <w:r w:rsidRPr="00625F7E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625F7E">
        <w:t>CSI-RS</w:t>
      </w:r>
      <w:r w:rsidRPr="00625F7E">
        <w:rPr>
          <w:lang w:eastAsia="zh-CN"/>
        </w:rPr>
        <w:t xml:space="preserve"> resource occasion: </w:t>
      </w:r>
    </w:p>
    <w:p w14:paraId="481EC352" w14:textId="77777777" w:rsidR="00512D4B" w:rsidRPr="00625F7E" w:rsidRDefault="00512D4B" w:rsidP="00512D4B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is the total number of CSI-RS resource occasions within the window, including those overlapped with </w:t>
      </w:r>
      <w:r w:rsidRPr="00625F7E">
        <w:rPr>
          <w:bCs/>
          <w:lang w:eastAsia="zh-CN"/>
        </w:rPr>
        <w:t>measurement gap</w:t>
      </w:r>
      <w:r w:rsidRPr="00625F7E">
        <w:t xml:space="preserve"> occasions or SMTC occasions within the window, and</w:t>
      </w:r>
    </w:p>
    <w:p w14:paraId="5F380890" w14:textId="77777777" w:rsidR="00512D4B" w:rsidRPr="00625F7E" w:rsidRDefault="00512D4B" w:rsidP="00512D4B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is the number of CSI-RS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within the window W</w:t>
      </w:r>
    </w:p>
    <w:p w14:paraId="03AD6C1C" w14:textId="77777777" w:rsidR="00512D4B" w:rsidRPr="00625F7E" w:rsidRDefault="00512D4B" w:rsidP="00512D4B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is the number of CSI-RS resource occasions that are not overlapped with any </w:t>
      </w:r>
      <w:r w:rsidRPr="00625F7E">
        <w:rPr>
          <w:bCs/>
          <w:lang w:eastAsia="zh-CN"/>
        </w:rPr>
        <w:t>measurement gap</w:t>
      </w:r>
      <w:r w:rsidRPr="00625F7E">
        <w:t xml:space="preserve"> occasion nor any SMTC occasion within the window W</w:t>
      </w:r>
    </w:p>
    <w:p w14:paraId="2F1921F3" w14:textId="77777777" w:rsidR="00512D4B" w:rsidRPr="00476A1D" w:rsidRDefault="00512D4B" w:rsidP="00512D4B">
      <w:pPr>
        <w:pStyle w:val="B2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625F7E">
        <w:rPr>
          <w:bCs/>
          <w:lang w:eastAsia="zh-CN"/>
        </w:rPr>
        <w:t>T</w:t>
      </w:r>
      <w:r w:rsidRPr="00625F7E">
        <w:rPr>
          <w:bCs/>
          <w:vertAlign w:val="subscript"/>
          <w:lang w:eastAsia="zh-CN"/>
        </w:rPr>
        <w:t xml:space="preserve">L1 </w:t>
      </w:r>
      <w:r w:rsidRPr="00625F7E">
        <w:rPr>
          <w:bCs/>
          <w:lang w:eastAsia="zh-CN"/>
        </w:rPr>
        <w:t xml:space="preserve">is periodicity of the target </w:t>
      </w:r>
      <w:r w:rsidRPr="00625F7E">
        <w:t>CSI-RS</w:t>
      </w:r>
      <w:r w:rsidRPr="00625F7E">
        <w:rPr>
          <w:bCs/>
          <w:lang w:eastAsia="zh-CN"/>
        </w:rPr>
        <w:t>.</w:t>
      </w:r>
    </w:p>
    <w:p w14:paraId="72382E75" w14:textId="77777777" w:rsidR="00512D4B" w:rsidRPr="00115E3F" w:rsidRDefault="00512D4B" w:rsidP="00512D4B">
      <w:r w:rsidRPr="00121C00">
        <w:t>Where:</w:t>
      </w:r>
    </w:p>
    <w:p w14:paraId="705B2DC5" w14:textId="150B9DA6" w:rsidR="00512D4B" w:rsidRPr="00625F7E" w:rsidRDefault="00A03801" w:rsidP="00512D4B">
      <w:pPr>
        <w:pStyle w:val="B1"/>
      </w:pPr>
      <w:ins w:id="368" w:author="Ato-MediaTek" w:date="2022-04-17T21:01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369" w:author="Ato-MediaTek" w:date="2022-04-17T21:01:00Z">
        <w:r w:rsidR="00512D4B" w:rsidDel="00A03801">
          <w:tab/>
        </w:r>
      </w:del>
      <w:proofErr w:type="spellStart"/>
      <w:r w:rsidR="00512D4B" w:rsidRPr="00625F7E">
        <w:t>P</w:t>
      </w:r>
      <w:r w:rsidR="00512D4B" w:rsidRPr="00625F7E">
        <w:rPr>
          <w:vertAlign w:val="subscript"/>
        </w:rPr>
        <w:t>sharing</w:t>
      </w:r>
      <w:proofErr w:type="spellEnd"/>
      <w:r w:rsidR="00512D4B" w:rsidRPr="00625F7E">
        <w:rPr>
          <w:vertAlign w:val="subscript"/>
        </w:rPr>
        <w:t xml:space="preserve"> factor</w:t>
      </w:r>
      <w:r w:rsidR="00512D4B" w:rsidRPr="00625F7E">
        <w:t xml:space="preserve"> = 1</w:t>
      </w:r>
      <w:r w:rsidR="00512D4B" w:rsidRPr="00625F7E">
        <w:rPr>
          <w:rFonts w:hint="eastAsia"/>
          <w:lang w:eastAsia="zh-CN"/>
        </w:rPr>
        <w:t>,</w:t>
      </w:r>
      <w:r w:rsidR="00512D4B" w:rsidRPr="00625F7E">
        <w:rPr>
          <w:lang w:eastAsia="zh-CN"/>
        </w:rPr>
        <w:t xml:space="preserve"> </w:t>
      </w:r>
      <w:r w:rsidR="00512D4B" w:rsidRPr="00625F7E">
        <w:t>if the CSI-RS configured for L1-SINR measurement outside gap is</w:t>
      </w:r>
    </w:p>
    <w:p w14:paraId="74F7D4BA" w14:textId="3A195031" w:rsidR="00512D4B" w:rsidRPr="00625F7E" w:rsidRDefault="00512D4B" w:rsidP="00A03801">
      <w:pPr>
        <w:pStyle w:val="B2"/>
      </w:pPr>
      <w:r>
        <w:tab/>
      </w:r>
      <w:ins w:id="370" w:author="Ato-MediaTek" w:date="2022-04-17T21:02:00Z">
        <w:r w:rsidR="00A03801">
          <w:rPr>
            <w:lang w:eastAsia="zh-TW"/>
          </w:rPr>
          <w:t>-</w:t>
        </w:r>
        <w:r w:rsidR="00A03801">
          <w:rPr>
            <w:lang w:eastAsia="zh-TW"/>
          </w:rPr>
          <w:tab/>
        </w:r>
      </w:ins>
      <w:r w:rsidRPr="00625F7E">
        <w:t xml:space="preserve">not overlapped with the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before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after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, given that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</w:t>
      </w:r>
      <w:r w:rsidRPr="00625F7E">
        <w:rPr>
          <w:rFonts w:eastAsia="Times New Roman"/>
        </w:rPr>
        <w:t>the union set of</w:t>
      </w:r>
      <w:r w:rsidRPr="00625F7E">
        <w:rPr>
          <w:rStyle w:val="apple-converted-space"/>
          <w:rFonts w:eastAsia="Times New Roman"/>
        </w:rPr>
        <w:t xml:space="preserve"> </w:t>
      </w:r>
      <w:r w:rsidRPr="00625F7E">
        <w:rPr>
          <w:rFonts w:eastAsia="Times New Roman"/>
          <w:i/>
          <w:iCs/>
        </w:rPr>
        <w:t>SSB-</w:t>
      </w:r>
      <w:proofErr w:type="spellStart"/>
      <w:r w:rsidRPr="00625F7E">
        <w:rPr>
          <w:rFonts w:eastAsia="Times New Roman"/>
          <w:i/>
          <w:iCs/>
        </w:rPr>
        <w:t>ToMeasure</w:t>
      </w:r>
      <w:proofErr w:type="spellEnd"/>
      <w:r w:rsidRPr="00625F7E">
        <w:rPr>
          <w:rFonts w:eastAsia="Times New Roman"/>
        </w:rPr>
        <w:t xml:space="preserve"> from all the configured measurement objects merged on the same serving carrier, </w:t>
      </w:r>
      <w:r w:rsidRPr="00625F7E">
        <w:t>and,</w:t>
      </w:r>
    </w:p>
    <w:p w14:paraId="62A8CEA4" w14:textId="31055115" w:rsidR="00512D4B" w:rsidRPr="00625F7E" w:rsidRDefault="00512D4B" w:rsidP="00A03801">
      <w:pPr>
        <w:pStyle w:val="B2"/>
      </w:pPr>
      <w:r>
        <w:tab/>
      </w:r>
      <w:ins w:id="371" w:author="Ato-MediaTek" w:date="2022-04-17T21:02:00Z">
        <w:r w:rsidR="00A03801">
          <w:rPr>
            <w:lang w:eastAsia="zh-TW"/>
          </w:rPr>
          <w:t>-</w:t>
        </w:r>
        <w:r w:rsidR="00A03801">
          <w:rPr>
            <w:lang w:eastAsia="zh-TW"/>
          </w:rPr>
          <w:tab/>
        </w:r>
      </w:ins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010C5927" w14:textId="77777777" w:rsidR="00512D4B" w:rsidRPr="00476A1D" w:rsidRDefault="00512D4B" w:rsidP="00512D4B">
      <w:pPr>
        <w:pStyle w:val="B1"/>
      </w:pP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3, otherwise.</w:t>
      </w:r>
    </w:p>
    <w:p w14:paraId="51C4CC0A" w14:textId="77777777" w:rsidR="00512D4B" w:rsidRPr="00115E3F" w:rsidRDefault="00512D4B" w:rsidP="00512D4B">
      <w:pPr>
        <w:pStyle w:val="B1"/>
      </w:pPr>
      <w:proofErr w:type="spellStart"/>
      <w:r w:rsidRPr="00121C00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the configured SMTC1 period or SMTC2 period if configured.</w:t>
      </w:r>
    </w:p>
    <w:p w14:paraId="05D46F2F" w14:textId="77777777" w:rsidR="00512D4B" w:rsidRPr="00115E3F" w:rsidRDefault="00512D4B" w:rsidP="00512D4B">
      <w:pPr>
        <w:pStyle w:val="B1"/>
      </w:pPr>
      <w:r w:rsidRPr="00115E3F">
        <w:tab/>
      </w:r>
      <w:r w:rsidRPr="00115E3F">
        <w:rPr>
          <w:rFonts w:cs="v4.2.0"/>
        </w:rPr>
        <w:t>T</w:t>
      </w:r>
      <w:r w:rsidRPr="00115E3F">
        <w:rPr>
          <w:rFonts w:cs="v4.2.0"/>
          <w:vertAlign w:val="subscript"/>
        </w:rPr>
        <w:t>CSI-RS</w:t>
      </w:r>
      <w:r w:rsidRPr="00115E3F">
        <w:t xml:space="preserve"> = the periodicity of CSI-RS configured for L1-SINR measurement</w:t>
      </w:r>
    </w:p>
    <w:p w14:paraId="41BA0AF5" w14:textId="119D2EEC" w:rsidR="00512D4B" w:rsidRPr="00115E3F" w:rsidRDefault="00A03801" w:rsidP="00512D4B">
      <w:pPr>
        <w:pStyle w:val="B1"/>
      </w:pPr>
      <w:ins w:id="372" w:author="Ato-MediaTek" w:date="2022-04-17T21:02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373" w:author="Ato-MediaTek" w:date="2022-04-17T21:02:00Z">
        <w:r w:rsidR="00512D4B" w:rsidDel="00A03801">
          <w:tab/>
        </w:r>
      </w:del>
      <w:r w:rsidR="00512D4B" w:rsidRPr="00115E3F">
        <w:t xml:space="preserve">If the UE is configured with Pre-MG, a CSI-RS </w:t>
      </w:r>
      <w:proofErr w:type="spellStart"/>
      <w:r w:rsidR="00512D4B" w:rsidRPr="00115E3F">
        <w:t>reourse</w:t>
      </w:r>
      <w:proofErr w:type="spellEnd"/>
      <w:r w:rsidR="00512D4B" w:rsidRPr="00115E3F">
        <w:t xml:space="preserve"> or an SMTC occasion is only considered to be overlapped by the Pre-MG if the Pre-MG is activated.</w:t>
      </w:r>
    </w:p>
    <w:p w14:paraId="19432B47" w14:textId="731E2DB3" w:rsidR="00512D4B" w:rsidRPr="00115E3F" w:rsidRDefault="00A03801">
      <w:pPr>
        <w:pStyle w:val="B1"/>
        <w:pPrChange w:id="374" w:author="Ato-MediaTek" w:date="2022-04-17T21:02:00Z">
          <w:pPr>
            <w:pStyle w:val="B2"/>
          </w:pPr>
        </w:pPrChange>
      </w:pPr>
      <w:ins w:id="375" w:author="Ato-MediaTek" w:date="2022-04-17T21:02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376" w:author="Ato-MediaTek" w:date="2022-04-17T21:02:00Z">
        <w:r w:rsidR="00512D4B" w:rsidRPr="00115E3F" w:rsidDel="00A03801">
          <w:rPr>
            <w:rFonts w:cs="v4.2.0"/>
          </w:rPr>
          <w:tab/>
        </w:r>
      </w:del>
      <w:r w:rsidR="00512D4B" w:rsidRPr="00115E3F">
        <w:t xml:space="preserve">When a measurement gap is configured, </w:t>
      </w:r>
    </w:p>
    <w:p w14:paraId="40E00734" w14:textId="014EF3B7" w:rsidR="00512D4B" w:rsidRPr="00115E3F" w:rsidRDefault="00512D4B">
      <w:pPr>
        <w:pStyle w:val="B2"/>
        <w:pPrChange w:id="377" w:author="Ato-MediaTek" w:date="2022-04-17T21:02:00Z">
          <w:pPr>
            <w:pStyle w:val="B3"/>
          </w:pPr>
        </w:pPrChange>
      </w:pPr>
      <w:r>
        <w:t>-</w:t>
      </w:r>
      <w:r>
        <w:tab/>
      </w:r>
      <w:r w:rsidRPr="00115E3F">
        <w:t xml:space="preserve">a CSI-RS is considered to be </w:t>
      </w:r>
      <w:del w:id="378" w:author="Ato-MediaTek" w:date="2022-04-17T20:47:00Z">
        <w:r w:rsidRPr="00115E3F" w:rsidDel="00D17070">
          <w:delText xml:space="preserve">as </w:delText>
        </w:r>
      </w:del>
      <w:r w:rsidRPr="00115E3F">
        <w:t xml:space="preserve">overlapped with the [measurement gap] if it overlaps a measurement gap occasion, and </w:t>
      </w:r>
    </w:p>
    <w:p w14:paraId="6D812982" w14:textId="77777777" w:rsidR="00512D4B" w:rsidRPr="00115E3F" w:rsidRDefault="00512D4B">
      <w:pPr>
        <w:pStyle w:val="B2"/>
        <w:pPrChange w:id="379" w:author="Ato-MediaTek" w:date="2022-04-17T21:02:00Z">
          <w:pPr>
            <w:pStyle w:val="B3"/>
          </w:pPr>
        </w:pPrChange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 w:rsidRPr="00115E3F">
        <w:rPr>
          <w:lang w:eastAsia="zh-TW"/>
        </w:rPr>
        <w:t>xRP</w:t>
      </w:r>
      <w:proofErr w:type="spellEnd"/>
      <w:r w:rsidRPr="00115E3F">
        <w:rPr>
          <w:lang w:eastAsia="zh-TW"/>
        </w:rPr>
        <w:t xml:space="preserve"> = MGRP</w:t>
      </w:r>
    </w:p>
    <w:p w14:paraId="0F225558" w14:textId="5AEA70B3" w:rsidR="00512D4B" w:rsidRPr="00115E3F" w:rsidRDefault="00A03801">
      <w:pPr>
        <w:pStyle w:val="B1"/>
      </w:pPr>
      <w:ins w:id="380" w:author="Ato-MediaTek" w:date="2022-04-17T21:02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381" w:author="Ato-MediaTek" w:date="2022-04-17T21:02:00Z">
        <w:r w:rsidR="00512D4B" w:rsidDel="00A03801">
          <w:tab/>
        </w:r>
      </w:del>
      <w:r w:rsidR="00512D4B" w:rsidRPr="00115E3F">
        <w:t xml:space="preserve">When NCSG is configured, </w:t>
      </w:r>
    </w:p>
    <w:p w14:paraId="3330C0D9" w14:textId="660A6CDB" w:rsidR="00512D4B" w:rsidRPr="00115E3F" w:rsidRDefault="00A03801" w:rsidP="00512D4B">
      <w:pPr>
        <w:pStyle w:val="B2"/>
      </w:pPr>
      <w:ins w:id="382" w:author="Ato-MediaTek" w:date="2022-04-17T21:02:00Z">
        <w:r>
          <w:rPr>
            <w:lang w:eastAsia="zh-TW"/>
          </w:rPr>
          <w:lastRenderedPageBreak/>
          <w:t>-</w:t>
        </w:r>
        <w:r>
          <w:rPr>
            <w:lang w:eastAsia="zh-TW"/>
          </w:rPr>
          <w:tab/>
        </w:r>
      </w:ins>
      <w:del w:id="383" w:author="Ato-MediaTek" w:date="2022-04-17T21:02:00Z">
        <w:r w:rsidR="00512D4B" w:rsidDel="00A03801">
          <w:tab/>
        </w:r>
      </w:del>
      <w:r w:rsidR="00512D4B" w:rsidRPr="00115E3F">
        <w:t xml:space="preserve">a CSI-RS is considered to be </w:t>
      </w:r>
      <w:del w:id="384" w:author="Ato-MediaTek" w:date="2022-04-17T20:47:00Z">
        <w:r w:rsidR="00512D4B" w:rsidRPr="00115E3F" w:rsidDel="00D17070">
          <w:delText xml:space="preserve">as </w:delText>
        </w:r>
      </w:del>
      <w:r w:rsidR="00512D4B" w:rsidRPr="00115E3F">
        <w:t xml:space="preserve">overlapped with the [measurement gap] if </w:t>
      </w:r>
    </w:p>
    <w:p w14:paraId="7063214A" w14:textId="77777777" w:rsidR="00512D4B" w:rsidRPr="00625F7E" w:rsidRDefault="00512D4B" w:rsidP="00512D4B">
      <w:pPr>
        <w:pStyle w:val="B3"/>
      </w:pPr>
      <w:r>
        <w:t>-</w:t>
      </w:r>
      <w:r>
        <w:tab/>
      </w:r>
      <w:r w:rsidRPr="00625F7E">
        <w:t xml:space="preserve">it overlaps the VIL1 or VIL2 of NCSG, or </w:t>
      </w:r>
    </w:p>
    <w:p w14:paraId="260119A2" w14:textId="77777777" w:rsidR="00512D4B" w:rsidRPr="00625F7E" w:rsidRDefault="00512D4B" w:rsidP="00512D4B">
      <w:pPr>
        <w:pStyle w:val="B3"/>
      </w:pPr>
      <w:r>
        <w:t>-</w:t>
      </w:r>
      <w:r>
        <w:tab/>
      </w: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1341182C" w14:textId="4EDBAAFD" w:rsidR="00512D4B" w:rsidRPr="00476A1D" w:rsidRDefault="00A03801" w:rsidP="00512D4B">
      <w:pPr>
        <w:pStyle w:val="B2"/>
      </w:pPr>
      <w:ins w:id="385" w:author="Ato-MediaTek" w:date="2022-04-17T21:02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del w:id="386" w:author="Ato-MediaTek" w:date="2022-04-17T21:02:00Z">
        <w:r w:rsidR="00512D4B" w:rsidDel="00A03801">
          <w:tab/>
        </w:r>
      </w:del>
      <w:r w:rsidR="00512D4B" w:rsidRPr="00625F7E">
        <w:t>and</w:t>
      </w:r>
    </w:p>
    <w:p w14:paraId="43490BED" w14:textId="77777777" w:rsidR="00512D4B" w:rsidRPr="00625F7E" w:rsidRDefault="00512D4B">
      <w:pPr>
        <w:pStyle w:val="B3"/>
        <w:pPrChange w:id="387" w:author="Ato-MediaTek" w:date="2022-04-17T21:02:00Z">
          <w:pPr>
            <w:pStyle w:val="B2"/>
          </w:pPr>
        </w:pPrChange>
      </w:pPr>
      <w:r>
        <w:t>-</w:t>
      </w:r>
      <w:r>
        <w:tab/>
      </w:r>
      <w:proofErr w:type="spellStart"/>
      <w:r w:rsidRPr="00625F7E">
        <w:t>xRP</w:t>
      </w:r>
      <w:proofErr w:type="spellEnd"/>
      <w:r w:rsidRPr="00625F7E">
        <w:t xml:space="preserve"> = VIRP</w:t>
      </w:r>
    </w:p>
    <w:p w14:paraId="645B68EC" w14:textId="5010ADB1" w:rsidR="00512D4B" w:rsidRPr="00476A1D" w:rsidRDefault="00A03801">
      <w:pPr>
        <w:pStyle w:val="B1"/>
        <w:pPrChange w:id="388" w:author="Ato-MediaTek" w:date="2022-04-17T21:02:00Z">
          <w:pPr>
            <w:pStyle w:val="B1"/>
            <w:ind w:left="567" w:firstLine="0"/>
          </w:pPr>
        </w:pPrChange>
      </w:pPr>
      <w:ins w:id="389" w:author="Ato-MediaTek" w:date="2022-04-17T21:02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r w:rsidR="00512D4B" w:rsidRPr="00625F7E">
        <w:t xml:space="preserve">When concurrent gaps are configured, a CSI-RS or an SMTC occasion is not considered to be overlapped by a gap occasion if the gap occasion is dropped according to </w:t>
      </w:r>
      <w:del w:id="390" w:author="Ato-MediaTek" w:date="2022-04-17T20:20:00Z">
        <w:r w:rsidR="00512D4B" w:rsidRPr="00625F7E" w:rsidDel="00EA4FDD">
          <w:delText>[</w:delText>
        </w:r>
      </w:del>
      <w:r w:rsidR="00512D4B" w:rsidRPr="00625F7E">
        <w:t>9.1.</w:t>
      </w:r>
      <w:ins w:id="391" w:author="Ato-MediaTek" w:date="2022-04-17T20:20:00Z">
        <w:r w:rsidR="00EA4FDD">
          <w:t>8</w:t>
        </w:r>
      </w:ins>
      <w:del w:id="392" w:author="Ato-MediaTek" w:date="2022-04-17T20:20:00Z">
        <w:r w:rsidR="00512D4B" w:rsidRPr="00625F7E" w:rsidDel="00EA4FDD">
          <w:delText>2B]</w:delText>
        </w:r>
      </w:del>
      <w:r w:rsidR="00512D4B" w:rsidRPr="00625F7E">
        <w:t>.</w:t>
      </w:r>
    </w:p>
    <w:p w14:paraId="21D5202B" w14:textId="77777777" w:rsidR="00512D4B" w:rsidRPr="009C5807" w:rsidRDefault="00512D4B" w:rsidP="00512D4B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083FE3D2" w14:textId="77777777" w:rsidR="00512D4B" w:rsidRPr="009C5807" w:rsidRDefault="00512D4B" w:rsidP="00512D4B">
      <w:pPr>
        <w:rPr>
          <w:rFonts w:eastAsia="?? ??"/>
        </w:rPr>
      </w:pPr>
      <w:r w:rsidRPr="009C5807">
        <w:t>Note: The overlap between CSI-RS for L1-SINR measurement and SMTC means that CSI-RS for L1-SINR measurement is within the SMTC window duration.</w:t>
      </w:r>
    </w:p>
    <w:p w14:paraId="1613ACBC" w14:textId="77777777" w:rsidR="00512D4B" w:rsidRPr="009C5807" w:rsidRDefault="00512D4B" w:rsidP="00512D4B">
      <w:r w:rsidRPr="009C5807">
        <w:t xml:space="preserve">Longer evaluation period would be expected if the combination of CSI-RS, SMTC occasion and </w:t>
      </w:r>
      <w:r>
        <w:t>[</w:t>
      </w:r>
      <w:r w:rsidRPr="009C5807">
        <w:t>measurement gap</w:t>
      </w:r>
      <w:r>
        <w:t>]</w:t>
      </w:r>
      <w:r w:rsidRPr="009C5807">
        <w:t xml:space="preserve"> configurations does not meet pervious conditions.</w:t>
      </w:r>
    </w:p>
    <w:p w14:paraId="0BD659AE" w14:textId="77777777" w:rsidR="00512D4B" w:rsidRPr="009C5807" w:rsidRDefault="00512D4B" w:rsidP="00512D4B">
      <w:pPr>
        <w:pStyle w:val="TH"/>
      </w:pPr>
      <w:r w:rsidRPr="009C5807">
        <w:t>Table 9.8.4.1-1: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12D4B" w:rsidRPr="009C5807" w14:paraId="18E8F0CB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B1039" w14:textId="77777777" w:rsidR="00512D4B" w:rsidRPr="009C5807" w:rsidRDefault="00512D4B" w:rsidP="003A4D48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3466" w14:textId="77777777" w:rsidR="00512D4B" w:rsidRPr="009C5807" w:rsidRDefault="00512D4B" w:rsidP="003A4D4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12D4B" w:rsidRPr="00C14182" w14:paraId="7DEBDA41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5704" w14:textId="77777777" w:rsidR="00512D4B" w:rsidRPr="009C5807" w:rsidRDefault="00512D4B" w:rsidP="003A4D48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01ED" w14:textId="77777777" w:rsidR="00512D4B" w:rsidRPr="007C55F6" w:rsidRDefault="00512D4B" w:rsidP="003A4D48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512D4B" w:rsidRPr="00C14182" w14:paraId="1A87A0CF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E4E0" w14:textId="77777777" w:rsidR="00512D4B" w:rsidRPr="009C5807" w:rsidRDefault="00512D4B" w:rsidP="003A4D48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498D" w14:textId="77777777" w:rsidR="00512D4B" w:rsidRPr="007C55F6" w:rsidRDefault="00512D4B" w:rsidP="003A4D48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512D4B" w:rsidRPr="009C5807" w14:paraId="25542486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DEF8" w14:textId="77777777" w:rsidR="00512D4B" w:rsidRPr="009C5807" w:rsidRDefault="00512D4B" w:rsidP="003A4D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ABA8" w14:textId="77777777" w:rsidR="00512D4B" w:rsidRPr="009C5807" w:rsidRDefault="00512D4B" w:rsidP="003A4D48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512D4B" w:rsidRPr="009C5807" w14:paraId="3DD78D4E" w14:textId="77777777" w:rsidTr="003A4D4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F003" w14:textId="77777777" w:rsidR="00512D4B" w:rsidRPr="009C5807" w:rsidRDefault="00512D4B" w:rsidP="003A4D48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204979EF" w14:textId="77777777" w:rsidR="00512D4B" w:rsidRPr="009C5807" w:rsidRDefault="00512D4B" w:rsidP="003A4D48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1154CE1E" w14:textId="77777777" w:rsidR="00512D4B" w:rsidRPr="009C5807" w:rsidRDefault="00512D4B" w:rsidP="00512D4B">
      <w:pPr>
        <w:rPr>
          <w:rFonts w:eastAsia="?? ??"/>
        </w:rPr>
      </w:pPr>
    </w:p>
    <w:p w14:paraId="7D741422" w14:textId="77777777" w:rsidR="00512D4B" w:rsidRPr="009C5807" w:rsidRDefault="00512D4B" w:rsidP="00512D4B">
      <w:pPr>
        <w:pStyle w:val="TH"/>
      </w:pPr>
      <w:r w:rsidRPr="009C5807">
        <w:t>Table 9.8.4.1-2: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12D4B" w:rsidRPr="009C5807" w14:paraId="5CEC752E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683E" w14:textId="77777777" w:rsidR="00512D4B" w:rsidRPr="009C5807" w:rsidRDefault="00512D4B" w:rsidP="003A4D48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F128" w14:textId="77777777" w:rsidR="00512D4B" w:rsidRPr="009C5807" w:rsidRDefault="00512D4B" w:rsidP="003A4D4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12D4B" w:rsidRPr="00C14182" w14:paraId="0F30893E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43E5" w14:textId="77777777" w:rsidR="00512D4B" w:rsidRPr="009C5807" w:rsidRDefault="00512D4B" w:rsidP="003A4D48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8E65" w14:textId="77777777" w:rsidR="00512D4B" w:rsidRPr="007C55F6" w:rsidRDefault="00512D4B" w:rsidP="003A4D48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512D4B" w:rsidRPr="00C14182" w14:paraId="21BB7F1E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CD1D" w14:textId="77777777" w:rsidR="00512D4B" w:rsidRPr="009C5807" w:rsidRDefault="00512D4B" w:rsidP="003A4D48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B737" w14:textId="77777777" w:rsidR="00512D4B" w:rsidRPr="007C55F6" w:rsidRDefault="00512D4B" w:rsidP="003A4D48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512D4B" w:rsidRPr="00C14182" w14:paraId="013AC461" w14:textId="77777777" w:rsidTr="003A4D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55FA" w14:textId="77777777" w:rsidR="00512D4B" w:rsidRPr="009C5807" w:rsidRDefault="00512D4B" w:rsidP="003A4D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1484" w14:textId="77777777" w:rsidR="00512D4B" w:rsidRPr="007C55F6" w:rsidRDefault="00512D4B" w:rsidP="003A4D48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512D4B" w:rsidRPr="009C5807" w14:paraId="0B37A199" w14:textId="77777777" w:rsidTr="003A4D4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6819" w14:textId="77777777" w:rsidR="00512D4B" w:rsidRPr="009C5807" w:rsidRDefault="00512D4B" w:rsidP="003A4D48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13825D07" w14:textId="77777777" w:rsidR="00512D4B" w:rsidRPr="009C5807" w:rsidRDefault="00512D4B" w:rsidP="003A4D48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703F2C11" w14:textId="77777777" w:rsidR="00512D4B" w:rsidRPr="009C5807" w:rsidRDefault="00512D4B" w:rsidP="00512D4B">
      <w:pPr>
        <w:rPr>
          <w:lang w:eastAsia="zh-CN"/>
        </w:rPr>
      </w:pPr>
    </w:p>
    <w:p w14:paraId="608FE57E" w14:textId="3C62C3F6" w:rsidR="00B63C08" w:rsidRPr="00517974" w:rsidRDefault="00B63C08" w:rsidP="00B63C08">
      <w:pPr>
        <w:jc w:val="center"/>
        <w:rPr>
          <w:noProof/>
          <w:color w:val="FF0000"/>
        </w:rPr>
      </w:pPr>
      <w:r w:rsidRPr="00517974">
        <w:rPr>
          <w:rFonts w:hint="eastAsia"/>
          <w:noProof/>
          <w:color w:val="FF0000"/>
        </w:rPr>
        <w:t>&lt;</w:t>
      </w:r>
      <w:r w:rsidRPr="00517974">
        <w:rPr>
          <w:noProof/>
          <w:color w:val="FF0000"/>
        </w:rPr>
        <w:t>End of 1</w:t>
      </w:r>
      <w:r w:rsidR="00C13F35">
        <w:rPr>
          <w:noProof/>
          <w:color w:val="FF0000"/>
        </w:rPr>
        <w:t>3</w:t>
      </w:r>
      <w:r w:rsidRPr="00B63C08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517974">
        <w:rPr>
          <w:noProof/>
          <w:color w:val="FF0000"/>
        </w:rPr>
        <w:t>change&gt;</w:t>
      </w:r>
    </w:p>
    <w:sectPr w:rsidR="00B63C08" w:rsidRPr="0051797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681CA" w14:textId="77777777" w:rsidR="0000699C" w:rsidRDefault="0000699C">
      <w:r>
        <w:separator/>
      </w:r>
    </w:p>
  </w:endnote>
  <w:endnote w:type="continuationSeparator" w:id="0">
    <w:p w14:paraId="34220356" w14:textId="77777777" w:rsidR="0000699C" w:rsidRDefault="00006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CBEA" w14:textId="77777777" w:rsidR="009F39CD" w:rsidRDefault="009F39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BB370" w14:textId="77777777" w:rsidR="009F39CD" w:rsidRDefault="009F39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8D5BE" w14:textId="77777777" w:rsidR="009F39CD" w:rsidRDefault="009F39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C81EC" w14:textId="77777777" w:rsidR="0000699C" w:rsidRDefault="0000699C">
      <w:r>
        <w:separator/>
      </w:r>
    </w:p>
  </w:footnote>
  <w:footnote w:type="continuationSeparator" w:id="0">
    <w:p w14:paraId="6299AE33" w14:textId="77777777" w:rsidR="0000699C" w:rsidRDefault="00006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B8C7C" w14:textId="77777777" w:rsidR="009F39CD" w:rsidRDefault="009F39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7378D" w14:textId="77777777" w:rsidR="009F39CD" w:rsidRDefault="009F39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0699C"/>
    <w:rsid w:val="00022E4A"/>
    <w:rsid w:val="000A6394"/>
    <w:rsid w:val="000B7FED"/>
    <w:rsid w:val="000C038A"/>
    <w:rsid w:val="000C6598"/>
    <w:rsid w:val="000D44B3"/>
    <w:rsid w:val="001307F7"/>
    <w:rsid w:val="00145D43"/>
    <w:rsid w:val="00192C46"/>
    <w:rsid w:val="001A08B3"/>
    <w:rsid w:val="001A7B60"/>
    <w:rsid w:val="001B52F0"/>
    <w:rsid w:val="001B7A65"/>
    <w:rsid w:val="001E41F3"/>
    <w:rsid w:val="0025052F"/>
    <w:rsid w:val="0025695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8B7"/>
    <w:rsid w:val="004242F1"/>
    <w:rsid w:val="00427F21"/>
    <w:rsid w:val="00495CB5"/>
    <w:rsid w:val="004B75B7"/>
    <w:rsid w:val="00512D4B"/>
    <w:rsid w:val="005141D9"/>
    <w:rsid w:val="0051580D"/>
    <w:rsid w:val="00517974"/>
    <w:rsid w:val="00547111"/>
    <w:rsid w:val="00592D74"/>
    <w:rsid w:val="005C72CB"/>
    <w:rsid w:val="005E2C44"/>
    <w:rsid w:val="005E4613"/>
    <w:rsid w:val="00621188"/>
    <w:rsid w:val="006257ED"/>
    <w:rsid w:val="00651DA5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051C"/>
    <w:rsid w:val="007F7259"/>
    <w:rsid w:val="008040A8"/>
    <w:rsid w:val="008101BA"/>
    <w:rsid w:val="008279FA"/>
    <w:rsid w:val="00832AD2"/>
    <w:rsid w:val="008626E7"/>
    <w:rsid w:val="00870EE7"/>
    <w:rsid w:val="008863B9"/>
    <w:rsid w:val="008A45A6"/>
    <w:rsid w:val="008D3CCC"/>
    <w:rsid w:val="008D57BC"/>
    <w:rsid w:val="008E3162"/>
    <w:rsid w:val="008F3789"/>
    <w:rsid w:val="008F686C"/>
    <w:rsid w:val="009148DE"/>
    <w:rsid w:val="00914BBC"/>
    <w:rsid w:val="00941E30"/>
    <w:rsid w:val="009777D9"/>
    <w:rsid w:val="00991B88"/>
    <w:rsid w:val="009A5753"/>
    <w:rsid w:val="009A579D"/>
    <w:rsid w:val="009E3297"/>
    <w:rsid w:val="009F39CD"/>
    <w:rsid w:val="009F734F"/>
    <w:rsid w:val="00A03801"/>
    <w:rsid w:val="00A246B6"/>
    <w:rsid w:val="00A47E70"/>
    <w:rsid w:val="00A50CF0"/>
    <w:rsid w:val="00A7671C"/>
    <w:rsid w:val="00AA2CBC"/>
    <w:rsid w:val="00AC5820"/>
    <w:rsid w:val="00AD1CD8"/>
    <w:rsid w:val="00B258BB"/>
    <w:rsid w:val="00B63C08"/>
    <w:rsid w:val="00B67B97"/>
    <w:rsid w:val="00B968C8"/>
    <w:rsid w:val="00BA3EC5"/>
    <w:rsid w:val="00BA51D9"/>
    <w:rsid w:val="00BB5DFC"/>
    <w:rsid w:val="00BD279D"/>
    <w:rsid w:val="00BD6BB8"/>
    <w:rsid w:val="00BF085C"/>
    <w:rsid w:val="00C13F35"/>
    <w:rsid w:val="00C66BA2"/>
    <w:rsid w:val="00C72E35"/>
    <w:rsid w:val="00C870F6"/>
    <w:rsid w:val="00C95985"/>
    <w:rsid w:val="00CC5026"/>
    <w:rsid w:val="00CC68D0"/>
    <w:rsid w:val="00D03F9A"/>
    <w:rsid w:val="00D06D51"/>
    <w:rsid w:val="00D17070"/>
    <w:rsid w:val="00D24991"/>
    <w:rsid w:val="00D50255"/>
    <w:rsid w:val="00D66520"/>
    <w:rsid w:val="00D84AE9"/>
    <w:rsid w:val="00DE34CF"/>
    <w:rsid w:val="00E13F3D"/>
    <w:rsid w:val="00E34898"/>
    <w:rsid w:val="00EA4FD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179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79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179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79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797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17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517974"/>
  </w:style>
  <w:style w:type="character" w:customStyle="1" w:styleId="B3Char">
    <w:name w:val="B3 Char"/>
    <w:link w:val="B3"/>
    <w:qFormat/>
    <w:locked/>
    <w:rsid w:val="005179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1797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2D4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37</Pages>
  <Words>16265</Words>
  <Characters>92714</Characters>
  <Application>Microsoft Office Word</Application>
  <DocSecurity>0</DocSecurity>
  <Lines>772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26</cp:revision>
  <cp:lastPrinted>1899-12-31T23:00:00Z</cp:lastPrinted>
  <dcterms:created xsi:type="dcterms:W3CDTF">2020-02-03T08:32:00Z</dcterms:created>
  <dcterms:modified xsi:type="dcterms:W3CDTF">2022-04-25T03:05:00Z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